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0B636" w14:textId="39D750DB" w:rsidR="006D02A9" w:rsidRDefault="002B723E">
      <w:pPr>
        <w:spacing w:after="0"/>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R1-2401</w:t>
      </w:r>
      <w:r w:rsidR="003A6A81" w:rsidRPr="003A6A81">
        <w:rPr>
          <w:rFonts w:ascii="Arial" w:hAnsi="Arial" w:cs="Arial"/>
          <w:b/>
          <w:sz w:val="24"/>
          <w:lang w:val="en-US"/>
        </w:rPr>
        <w:t>5</w:t>
      </w:r>
      <w:r w:rsidR="005378D1">
        <w:rPr>
          <w:rFonts w:ascii="Arial" w:hAnsi="Arial" w:cs="Arial"/>
          <w:b/>
          <w:sz w:val="24"/>
          <w:lang w:val="en-US"/>
        </w:rPr>
        <w:t>30</w:t>
      </w:r>
    </w:p>
    <w:p w14:paraId="3BAB0E7C" w14:textId="77777777" w:rsidR="006D02A9" w:rsidRDefault="002B723E">
      <w:pPr>
        <w:spacing w:after="0"/>
        <w:ind w:left="1988" w:hanging="1988"/>
        <w:rPr>
          <w:rFonts w:ascii="Arial" w:hAnsi="Arial" w:cs="Arial"/>
          <w:b/>
          <w:sz w:val="24"/>
          <w:lang w:val="en-US"/>
        </w:rPr>
      </w:pPr>
      <w:r>
        <w:rPr>
          <w:rFonts w:ascii="Arial" w:hAnsi="Arial" w:cs="Arial"/>
          <w:b/>
          <w:sz w:val="24"/>
          <w:lang w:val="en-US"/>
        </w:rPr>
        <w:t xml:space="preserve">Athens, Greece, </w:t>
      </w:r>
      <w:r>
        <w:rPr>
          <w:rFonts w:ascii="Arial" w:eastAsia="MS Mincho" w:hAnsi="Arial" w:cs="Arial"/>
          <w:b/>
          <w:sz w:val="24"/>
        </w:rPr>
        <w:t>February 26</w:t>
      </w:r>
      <w:r>
        <w:rPr>
          <w:rFonts w:ascii="Arial" w:eastAsia="MS Mincho" w:hAnsi="Arial" w:cs="Arial"/>
          <w:b/>
          <w:sz w:val="24"/>
          <w:vertAlign w:val="superscript"/>
        </w:rPr>
        <w:t>th</w:t>
      </w:r>
      <w:r>
        <w:rPr>
          <w:rFonts w:ascii="Arial" w:eastAsia="MS Mincho" w:hAnsi="Arial" w:cs="Arial"/>
          <w:b/>
          <w:sz w:val="24"/>
        </w:rPr>
        <w:t xml:space="preserve"> – March 1</w:t>
      </w:r>
      <w:r>
        <w:rPr>
          <w:rFonts w:ascii="Arial" w:eastAsia="MS Mincho" w:hAnsi="Arial" w:cs="Arial"/>
          <w:b/>
          <w:sz w:val="24"/>
          <w:vertAlign w:val="superscript"/>
        </w:rPr>
        <w:t>st</w:t>
      </w:r>
      <w:r>
        <w:rPr>
          <w:rFonts w:ascii="Arial" w:hAnsi="Arial" w:cs="Arial"/>
          <w:b/>
          <w:sz w:val="24"/>
          <w:lang w:val="en-US"/>
        </w:rPr>
        <w:t>, 2024</w:t>
      </w:r>
    </w:p>
    <w:p w14:paraId="2C576EDC" w14:textId="77777777" w:rsidR="006D02A9" w:rsidRDefault="006D02A9">
      <w:pPr>
        <w:spacing w:after="0"/>
        <w:ind w:left="1988" w:hanging="1988"/>
        <w:rPr>
          <w:rFonts w:ascii="Arial" w:hAnsi="Arial" w:cs="Arial"/>
          <w:b/>
          <w:sz w:val="24"/>
          <w:lang w:val="en-US"/>
        </w:rPr>
      </w:pPr>
    </w:p>
    <w:p w14:paraId="3144B029" w14:textId="77777777" w:rsidR="006D02A9" w:rsidRDefault="002B723E">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3326DE40" w14:textId="46F2D7F0" w:rsidR="006D02A9" w:rsidRDefault="002B723E">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378D1">
        <w:rPr>
          <w:rFonts w:ascii="Arial" w:hAnsi="Arial" w:cs="Arial"/>
          <w:b/>
          <w:sz w:val="24"/>
          <w:lang w:val="en-US"/>
        </w:rPr>
        <w:t>2</w:t>
      </w:r>
      <w:r>
        <w:rPr>
          <w:rFonts w:ascii="Arial" w:hAnsi="Arial" w:cs="Arial"/>
          <w:b/>
          <w:sz w:val="24"/>
          <w:lang w:val="en-US"/>
        </w:rPr>
        <w:t xml:space="preserve"> for AI 8.2: SL-U channel access mechanism</w:t>
      </w:r>
    </w:p>
    <w:p w14:paraId="7529106B" w14:textId="77777777" w:rsidR="006D02A9" w:rsidRDefault="002B723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bookmarkEnd w:id="0"/>
    <w:p w14:paraId="4367CA8A" w14:textId="77777777" w:rsidR="006D02A9" w:rsidRDefault="002B723E">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FD1D8BC" w14:textId="77777777" w:rsidR="006D02A9" w:rsidRDefault="002B723E">
      <w:pPr>
        <w:pStyle w:val="3GPPH1"/>
        <w:rPr>
          <w:lang w:val="en-US"/>
        </w:rPr>
      </w:pPr>
      <w:r>
        <w:t>Introduction</w:t>
      </w:r>
    </w:p>
    <w:p w14:paraId="3074A4E0" w14:textId="77777777" w:rsidR="006D02A9" w:rsidRDefault="002B723E">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05E5F387" w14:textId="77777777" w:rsidR="006D02A9" w:rsidRDefault="002B723E">
      <w:pPr>
        <w:pStyle w:val="3GPPH1"/>
      </w:pPr>
      <w:r>
        <w:rPr>
          <w:color w:val="000000" w:themeColor="text1"/>
        </w:rPr>
        <w:t>Collection of agreements / outcomes of RAN1#116</w:t>
      </w:r>
    </w:p>
    <w:p w14:paraId="0EF6031E" w14:textId="4E37BEAD" w:rsidR="006D02A9" w:rsidRPr="00771F55" w:rsidRDefault="00771F55" w:rsidP="003C0848">
      <w:pPr>
        <w:pStyle w:val="3GPPAgreements"/>
      </w:pPr>
      <w:r w:rsidRPr="00771F55">
        <w:t>Outcome of Monday online session</w:t>
      </w:r>
    </w:p>
    <w:p w14:paraId="49B0D01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F2BC0C6" w14:textId="77777777" w:rsidR="00771F55" w:rsidRPr="009B697E" w:rsidRDefault="00771F55" w:rsidP="00771F55">
      <w:pPr>
        <w:spacing w:after="0"/>
        <w:rPr>
          <w:lang w:eastAsia="x-none"/>
        </w:rPr>
      </w:pPr>
      <w:r w:rsidRPr="009B697E">
        <w:rPr>
          <w:bCs/>
          <w:lang w:eastAsia="x-none"/>
        </w:rPr>
        <w:t>TP#1 (editorial corrections) in Section 4.1.1 of R1-2401529 for TS 37.213 is endorsed.</w:t>
      </w:r>
    </w:p>
    <w:p w14:paraId="6C8F2B2B" w14:textId="77777777" w:rsidR="00771F55" w:rsidRPr="009B697E" w:rsidRDefault="00771F55" w:rsidP="00771F55">
      <w:pPr>
        <w:spacing w:after="0"/>
        <w:rPr>
          <w:lang w:eastAsia="x-none"/>
        </w:rPr>
      </w:pPr>
    </w:p>
    <w:p w14:paraId="4B77F62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542AEE70" w14:textId="77777777" w:rsidR="00771F55" w:rsidRDefault="00771F55" w:rsidP="00771F55">
      <w:pPr>
        <w:spacing w:after="0"/>
        <w:rPr>
          <w:lang w:eastAsia="x-none"/>
        </w:rPr>
      </w:pPr>
      <w:r>
        <w:rPr>
          <w:lang w:eastAsia="x-none"/>
        </w:rPr>
        <w:t>TP#2 in Section 4.2.1 of R1-2401529 for TS 37.213 Clause 4.5.3</w:t>
      </w:r>
      <w:r w:rsidRPr="009B697E">
        <w:rPr>
          <w:bCs/>
          <w:lang w:eastAsia="x-none"/>
        </w:rPr>
        <w:t xml:space="preserve"> is endorsed.</w:t>
      </w:r>
    </w:p>
    <w:p w14:paraId="0E0A2857" w14:textId="77777777" w:rsidR="00771F55" w:rsidRDefault="00771F55" w:rsidP="00771F55">
      <w:pPr>
        <w:spacing w:after="0"/>
        <w:rPr>
          <w:lang w:eastAsia="x-none"/>
        </w:rPr>
      </w:pPr>
    </w:p>
    <w:p w14:paraId="36BA496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239FC0CD" w14:textId="77777777" w:rsidR="00771F55" w:rsidRDefault="00771F55" w:rsidP="00771F55">
      <w:pPr>
        <w:spacing w:after="0"/>
        <w:rPr>
          <w:lang w:eastAsia="x-none"/>
        </w:rPr>
      </w:pPr>
      <w:r>
        <w:rPr>
          <w:lang w:eastAsia="x-none"/>
        </w:rPr>
        <w:t>TP#3 in Section 4.3.1 of R1-2401529 for TS 37.213 Clause 4.5.3</w:t>
      </w:r>
      <w:r w:rsidRPr="009B697E">
        <w:rPr>
          <w:bCs/>
          <w:lang w:eastAsia="x-none"/>
        </w:rPr>
        <w:t xml:space="preserve"> is endorsed.</w:t>
      </w:r>
    </w:p>
    <w:p w14:paraId="42B44905" w14:textId="77777777" w:rsidR="00771F55" w:rsidRDefault="00771F55" w:rsidP="00771F55">
      <w:pPr>
        <w:spacing w:after="0"/>
        <w:rPr>
          <w:lang w:eastAsia="x-none"/>
        </w:rPr>
      </w:pPr>
    </w:p>
    <w:p w14:paraId="196228C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65C2F33E" w14:textId="77777777" w:rsidR="00771F55" w:rsidRDefault="00771F55" w:rsidP="00771F55">
      <w:pPr>
        <w:spacing w:after="0"/>
        <w:rPr>
          <w:lang w:eastAsia="x-none"/>
        </w:rPr>
      </w:pPr>
      <w:r>
        <w:rPr>
          <w:lang w:eastAsia="x-none"/>
        </w:rPr>
        <w:t>TP#4 in Section 4.4.1 of R1-2401529 for TS 37.213 Clause 4.5.3</w:t>
      </w:r>
      <w:r w:rsidRPr="009B697E">
        <w:rPr>
          <w:bCs/>
          <w:lang w:eastAsia="x-none"/>
        </w:rPr>
        <w:t xml:space="preserve"> is endorsed.</w:t>
      </w:r>
    </w:p>
    <w:p w14:paraId="02FA7E06" w14:textId="77777777" w:rsidR="00771F55" w:rsidRDefault="00771F55" w:rsidP="00771F55">
      <w:pPr>
        <w:spacing w:after="0"/>
        <w:rPr>
          <w:lang w:eastAsia="x-none"/>
        </w:rPr>
      </w:pPr>
    </w:p>
    <w:p w14:paraId="5EC1604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B9680AC" w14:textId="77777777" w:rsidR="00771F55" w:rsidRDefault="00771F55" w:rsidP="00771F55">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17D315E9" w14:textId="77777777" w:rsidR="00771F55" w:rsidRDefault="00771F55" w:rsidP="00771F55">
      <w:pPr>
        <w:spacing w:after="0"/>
        <w:rPr>
          <w:lang w:eastAsia="x-none"/>
        </w:rPr>
      </w:pPr>
    </w:p>
    <w:p w14:paraId="17FC53C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4627B63D" w14:textId="77777777" w:rsidR="00771F55" w:rsidRDefault="00771F55" w:rsidP="00771F55">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7C872909" w14:textId="77777777" w:rsidR="00771F55" w:rsidRDefault="00771F55" w:rsidP="00771F55">
      <w:pPr>
        <w:spacing w:after="0"/>
        <w:rPr>
          <w:lang w:eastAsia="x-none"/>
        </w:rPr>
      </w:pPr>
    </w:p>
    <w:p w14:paraId="683E272B"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37181DA" w14:textId="77777777" w:rsidR="00771F55" w:rsidRDefault="00771F55" w:rsidP="00771F55">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48F4AE2" w14:textId="77777777" w:rsidR="00771F55" w:rsidRDefault="00771F55" w:rsidP="00771F55">
      <w:pPr>
        <w:spacing w:after="0"/>
        <w:rPr>
          <w:lang w:eastAsia="x-none"/>
        </w:rPr>
      </w:pPr>
    </w:p>
    <w:p w14:paraId="28388CE8"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C825ABA" w14:textId="77777777" w:rsidR="00771F55" w:rsidRDefault="00771F55" w:rsidP="00771F55">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4FDF5F1F" w14:textId="77777777" w:rsidR="00771F55" w:rsidRDefault="00771F55" w:rsidP="00771F55">
      <w:pPr>
        <w:spacing w:after="0"/>
        <w:rPr>
          <w:lang w:eastAsia="x-none"/>
        </w:rPr>
      </w:pPr>
    </w:p>
    <w:p w14:paraId="47510207"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9C79140" w14:textId="77777777" w:rsidR="00771F55" w:rsidRDefault="00771F55" w:rsidP="00771F55">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0FA50B57" w14:textId="77777777" w:rsidR="00771F55" w:rsidRDefault="00771F55" w:rsidP="003C0848">
      <w:pPr>
        <w:pStyle w:val="3GPPAgreements"/>
      </w:pPr>
    </w:p>
    <w:p w14:paraId="18907A12" w14:textId="5EBA4E0C" w:rsidR="003C0848" w:rsidRPr="003C0848" w:rsidRDefault="003C0848" w:rsidP="003C0848">
      <w:pPr>
        <w:pStyle w:val="BodyText3"/>
      </w:pPr>
      <w:r w:rsidRPr="003C0848">
        <w:t>Outcome of Wednesday online session</w:t>
      </w:r>
    </w:p>
    <w:p w14:paraId="4EBBE016" w14:textId="163AF2F0" w:rsidR="003C0848" w:rsidRPr="003C0848" w:rsidRDefault="003C0848" w:rsidP="00484101">
      <w:pPr>
        <w:pStyle w:val="0Maintext"/>
      </w:pPr>
      <w:r w:rsidRPr="003C0848">
        <w:t>To be filled</w:t>
      </w:r>
    </w:p>
    <w:p w14:paraId="0EE2500C" w14:textId="77777777" w:rsidR="006D02A9" w:rsidRDefault="002B723E">
      <w:pPr>
        <w:pStyle w:val="3GPPH1"/>
      </w:pPr>
      <w:r>
        <w:rPr>
          <w:color w:val="000000" w:themeColor="text1"/>
        </w:rPr>
        <w:lastRenderedPageBreak/>
        <w:t>Topics for</w:t>
      </w:r>
      <w:r>
        <w:t xml:space="preserve"> discussion</w:t>
      </w:r>
    </w:p>
    <w:p w14:paraId="1B258E0A" w14:textId="77777777" w:rsidR="006D02A9" w:rsidRDefault="002B723E" w:rsidP="000F4420">
      <w:pPr>
        <w:pStyle w:val="Heading2"/>
      </w:pPr>
      <w:bookmarkStart w:id="2" w:name="_Hlk55222664"/>
      <w:bookmarkStart w:id="3" w:name="_Hlk54027001"/>
      <w:r>
        <w:t>[ACTIVE] Topic #1: Intra-cell guard-bands</w:t>
      </w:r>
    </w:p>
    <w:p w14:paraId="0AC6D985"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The issue in the configuration of the higher layer parameter </w:t>
      </w:r>
      <w:proofErr w:type="spellStart"/>
      <w:r>
        <w:rPr>
          <w:i/>
          <w:iCs/>
          <w:lang w:val="en-US"/>
        </w:rPr>
        <w:t>intraCellGuardBandsSL</w:t>
      </w:r>
      <w:proofErr w:type="spellEnd"/>
      <w:r>
        <w:rPr>
          <w:i/>
          <w:iCs/>
          <w:lang w:val="en-US"/>
        </w:rPr>
        <w:t>-List</w:t>
      </w:r>
      <w:r>
        <w:rPr>
          <w:rFonts w:ascii="Calibri" w:hAnsi="Calibri" w:cs="Calibri"/>
          <w:color w:val="000000" w:themeColor="text1"/>
          <w:sz w:val="22"/>
        </w:rPr>
        <w:t xml:space="preserve"> is related to whether a zero ‘0’ value should be included as one candidate value. This mainly affects the behaviour of UE performing a multi-channel access procedure in the following two specs.</w:t>
      </w:r>
    </w:p>
    <w:p w14:paraId="09938C86"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38.214 clause 8,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Calibri" w:hAnsi="Calibri" w:cs="Calibri"/>
          <w:color w:val="000000" w:themeColor="text1"/>
          <w:sz w:val="22"/>
        </w:rPr>
        <w:t>”</w:t>
      </w:r>
    </w:p>
    <w:p w14:paraId="7C82B5E9"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37.213 clause 4.5.6.3, “</w:t>
      </w:r>
      <w: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Calibri" w:hAnsi="Calibri" w:cs="Calibri"/>
          <w:color w:val="000000" w:themeColor="text1"/>
          <w:sz w:val="22"/>
        </w:rPr>
        <w:t>”</w:t>
      </w:r>
    </w:p>
    <w:p w14:paraId="3D89A58E" w14:textId="77777777" w:rsidR="006D02A9" w:rsidRDefault="002B723E">
      <w:pPr>
        <w:autoSpaceDE w:val="0"/>
        <w:autoSpaceDN w:val="0"/>
        <w:spacing w:after="120"/>
        <w:jc w:val="both"/>
        <w:rPr>
          <w:rFonts w:ascii="Calibri" w:hAnsi="Calibri" w:cs="Calibri"/>
          <w:sz w:val="22"/>
        </w:rPr>
      </w:pPr>
      <w:r>
        <w:rPr>
          <w:rFonts w:ascii="Calibri" w:hAnsi="Calibri" w:cs="Calibri"/>
          <w:sz w:val="22"/>
        </w:rPr>
        <w:t>Based on the description from the above two specs, it is FL’s understanding that when a non-zero intra-cell guard band(s) is configured then the two adjacent RB sets must pass the channel access procedure in order to use the guard band RBs for SL transmission. On the other hand, when a zero value is configured then the UE must pass the channel access procedure for all the RB sets in the SL BWP (e.g., all 4 RB sets in 80MHz SL BWP) in order to transmit in any one of the RB sets.</w:t>
      </w:r>
    </w:p>
    <w:p w14:paraId="64A1007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According to [3], it is noted that FG 47-k1, i.e., SL channel access for dynamic channel access mode, is mandatory while FG 47-k2, i.e., SL multi-channel access for dynamic channel access mode is optional for a UE supports NR SL in unlicensed band. However, assume value 0 is included in value range of </w:t>
      </w:r>
      <w:proofErr w:type="spellStart"/>
      <w:r>
        <w:rPr>
          <w:i/>
          <w:iCs/>
          <w:lang w:eastAsia="zh-CN"/>
        </w:rPr>
        <w:t>nrofCRBs</w:t>
      </w:r>
      <w:proofErr w:type="spellEnd"/>
      <w:r>
        <w:rPr>
          <w:rFonts w:ascii="Calibri" w:hAnsi="Calibri" w:cs="Calibri"/>
          <w:sz w:val="22"/>
          <w:lang w:val="en-US"/>
        </w:rPr>
        <w:t xml:space="preserve"> and a UE is configured without intra-cell guard band(s) on an SL bandwidth part including 40MHz, if a UE clears LBT on certain 20MHz and use the whole 20MHz for transmission, which may cause interference on the other 20MHz. Therefore, we prefer to exclude 0 from the value range of </w:t>
      </w:r>
      <w:proofErr w:type="spellStart"/>
      <w:r>
        <w:rPr>
          <w:i/>
          <w:iCs/>
          <w:lang w:eastAsia="zh-CN"/>
        </w:rPr>
        <w:t>nrofCRBs</w:t>
      </w:r>
      <w:proofErr w:type="spellEnd"/>
      <w:r>
        <w:rPr>
          <w:rFonts w:ascii="Calibri" w:hAnsi="Calibri" w:cs="Calibri"/>
          <w:sz w:val="22"/>
          <w:lang w:val="en-US"/>
        </w:rPr>
        <w:t>.</w:t>
      </w:r>
    </w:p>
    <w:p w14:paraId="0F9AD05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[6], it is mentioned that in NRU, there are UEs only capable of performing transmission on the BWP as a whole, thus the configuration of the guard band with zero value was then introduced, and the corresponding channel procedure was also specified. In SLU, to achieve better flexibility in configuration and avoid the potential limitation in deployment, such kind of UE operation, i.e., supporting single subchannel in a SL BWP, should still be supported, thus the zero value should also be supported in SLU.</w:t>
      </w:r>
    </w:p>
    <w:p w14:paraId="413637B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[8], considering that current description in clause 4.5.6.3 of TS 37.213 is to avoid interference between transmissions occupying different channels, the restriction of intra-cell guard band should also be adopted for multi-channel access procedures for SL transmissions, as defined in NR-U.</w:t>
      </w:r>
    </w:p>
    <w:p w14:paraId="58038F1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[11], according to Section 7 of TS 38.214 nominal intra-cell guard band defined in TS 38.101-1 can be used by the UE if the intra-cell guard band was not (pre-)configured. Given it is maintenance phase now and the parameter </w:t>
      </w:r>
      <w:proofErr w:type="spellStart"/>
      <w:r>
        <w:rPr>
          <w:i/>
          <w:iCs/>
          <w:lang w:eastAsia="zh-CN"/>
        </w:rPr>
        <w:t>intraCellGuardBandsUL</w:t>
      </w:r>
      <w:proofErr w:type="spellEnd"/>
      <w:r>
        <w:rPr>
          <w:i/>
          <w:iCs/>
          <w:lang w:eastAsia="zh-CN"/>
        </w:rPr>
        <w:t>-List</w:t>
      </w:r>
      <w:r>
        <w:rPr>
          <w:rFonts w:ascii="Calibri" w:hAnsi="Calibri" w:cs="Calibri"/>
          <w:sz w:val="22"/>
          <w:lang w:val="en-US"/>
        </w:rPr>
        <w:t xml:space="preserve"> is not essential to the system, this parameter is not supported in Rel-18. As nominal intra-cell guard bands defined in defined in TS 38.101-1 are all larger than zero, the paragraph in TS 37.213 on multi-channel access procedure for the case of without intra-cell guard band (which is put in square brackets now) should be removed.</w:t>
      </w:r>
    </w:p>
    <w:p w14:paraId="1B944C2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[21], </w:t>
      </w:r>
      <w:r>
        <w:rPr>
          <w:rFonts w:asciiTheme="minorHAnsi" w:hAnsiTheme="minorHAnsi" w:cstheme="minorHAnsi"/>
          <w:sz w:val="22"/>
          <w:szCs w:val="22"/>
          <w:lang w:eastAsia="zh-CN"/>
        </w:rPr>
        <w:t>different from NR-U that the IE of IE</w:t>
      </w:r>
      <w:r>
        <w:rPr>
          <w:lang w:eastAsia="zh-CN"/>
        </w:rPr>
        <w:t xml:space="preserve"> </w:t>
      </w:r>
      <w:proofErr w:type="spellStart"/>
      <w:r>
        <w:rPr>
          <w:i/>
          <w:iCs/>
          <w:lang w:eastAsia="zh-CN"/>
        </w:rPr>
        <w:t>intraCellGuardBandsUL</w:t>
      </w:r>
      <w:proofErr w:type="spellEnd"/>
      <w:r>
        <w:rPr>
          <w:i/>
          <w:iCs/>
          <w:lang w:eastAsia="zh-CN"/>
        </w:rPr>
        <w:t>-List</w:t>
      </w:r>
      <w:r>
        <w:rPr>
          <w:lang w:eastAsia="zh-CN"/>
        </w:rPr>
        <w:t xml:space="preserve"> </w:t>
      </w:r>
      <w:r>
        <w:rPr>
          <w:rFonts w:asciiTheme="minorHAnsi" w:hAnsiTheme="minorHAnsi" w:cstheme="minorHAnsi"/>
          <w:sz w:val="22"/>
          <w:szCs w:val="22"/>
          <w:lang w:eastAsia="zh-CN"/>
        </w:rPr>
        <w:t>or</w:t>
      </w:r>
      <w:r>
        <w:rPr>
          <w:lang w:eastAsia="zh-CN"/>
        </w:rPr>
        <w:t xml:space="preserve"> </w:t>
      </w:r>
      <w:proofErr w:type="spellStart"/>
      <w:r>
        <w:rPr>
          <w:i/>
          <w:iCs/>
          <w:lang w:eastAsia="zh-CN"/>
        </w:rPr>
        <w:t>intraCellGuardBandsDL</w:t>
      </w:r>
      <w:proofErr w:type="spellEnd"/>
      <w:r>
        <w:rPr>
          <w:i/>
          <w:iCs/>
          <w:lang w:eastAsia="zh-CN"/>
        </w:rPr>
        <w:t>-List</w:t>
      </w:r>
      <w:r>
        <w:rPr>
          <w:lang w:eastAsia="zh-CN"/>
        </w:rPr>
        <w:t xml:space="preserve"> </w:t>
      </w:r>
      <w:r>
        <w:rPr>
          <w:rFonts w:asciiTheme="minorHAnsi" w:hAnsiTheme="minorHAnsi" w:cstheme="minorHAnsi"/>
          <w:sz w:val="22"/>
          <w:szCs w:val="22"/>
          <w:lang w:eastAsia="zh-CN"/>
        </w:rPr>
        <w:t xml:space="preserve">is configured per UE, for SL-U, it would be configured per SL BWP. In that case, the spectrum utilization efficiency would be very low if 0 is configured as the </w:t>
      </w:r>
      <w:proofErr w:type="spellStart"/>
      <w:r>
        <w:rPr>
          <w:i/>
          <w:iCs/>
          <w:lang w:eastAsia="zh-CN"/>
        </w:rPr>
        <w:t>nrofCRBs</w:t>
      </w:r>
      <w:proofErr w:type="spellEnd"/>
      <w:r>
        <w:rPr>
          <w:lang w:eastAsia="zh-CN"/>
        </w:rPr>
        <w:t>.</w:t>
      </w:r>
    </w:p>
    <w:p w14:paraId="2339565F" w14:textId="77777777" w:rsidR="006D02A9" w:rsidRDefault="002B723E">
      <w:pPr>
        <w:autoSpaceDE w:val="0"/>
        <w:autoSpaceDN w:val="0"/>
        <w:spacing w:after="120"/>
        <w:jc w:val="both"/>
        <w:rPr>
          <w:rFonts w:ascii="Calibri" w:hAnsi="Calibri" w:cs="Calibri"/>
          <w:sz w:val="22"/>
          <w:lang w:val="en-US"/>
        </w:rPr>
      </w:pPr>
      <w:r>
        <w:rPr>
          <w:rFonts w:ascii="Calibri" w:hAnsi="Calibri" w:cs="Calibri"/>
          <w:b/>
          <w:bCs/>
          <w:sz w:val="22"/>
          <w:u w:val="single"/>
          <w:lang w:val="en-US"/>
        </w:rPr>
        <w:t>FL note:</w:t>
      </w:r>
      <w:r>
        <w:rPr>
          <w:rFonts w:ascii="Calibri" w:hAnsi="Calibri" w:cs="Calibri"/>
          <w:sz w:val="22"/>
          <w:lang w:val="en-US"/>
        </w:rPr>
        <w:t xml:space="preserve"> Essential issue to be resolved in RAN1#116.</w:t>
      </w:r>
    </w:p>
    <w:p w14:paraId="2E88F51A" w14:textId="77777777" w:rsidR="00C2062F" w:rsidRDefault="00C2062F">
      <w:pPr>
        <w:autoSpaceDE w:val="0"/>
        <w:autoSpaceDN w:val="0"/>
        <w:spacing w:after="120"/>
        <w:jc w:val="both"/>
        <w:rPr>
          <w:rFonts w:ascii="Calibri" w:hAnsi="Calibri" w:cs="Calibri"/>
          <w:sz w:val="22"/>
          <w:lang w:val="en-US"/>
        </w:rPr>
      </w:pPr>
    </w:p>
    <w:p w14:paraId="69B33FD1" w14:textId="7DDE4441" w:rsidR="006D02A9" w:rsidRDefault="009C0DE4" w:rsidP="00BC2913">
      <w:pPr>
        <w:pStyle w:val="Heading3"/>
      </w:pPr>
      <w:r>
        <w:lastRenderedPageBreak/>
        <w:t>3.1.1</w:t>
      </w:r>
      <w:r>
        <w:tab/>
      </w:r>
      <w:r w:rsidR="002B723E">
        <w:t>FL question for round 1 discussion</w:t>
      </w:r>
    </w:p>
    <w:p w14:paraId="1CA435CE" w14:textId="77777777" w:rsidR="006D02A9" w:rsidRDefault="002B723E">
      <w:pPr>
        <w:spacing w:after="0"/>
        <w:rPr>
          <w:rStyle w:val="Strong"/>
          <w:rFonts w:asciiTheme="minorHAnsi" w:hAnsiTheme="minorHAnsi" w:cstheme="minorHAnsi"/>
          <w:sz w:val="22"/>
          <w:szCs w:val="22"/>
        </w:rPr>
      </w:pPr>
      <w:r w:rsidRPr="00EE4C19">
        <w:rPr>
          <w:rStyle w:val="Strong"/>
          <w:rFonts w:asciiTheme="minorHAnsi" w:hAnsiTheme="minorHAnsi" w:cstheme="minorHAnsi"/>
          <w:sz w:val="22"/>
          <w:szCs w:val="22"/>
        </w:rPr>
        <w:t xml:space="preserve">Question 1 (I): Which one of the following options should be adopted to resolve the intra-cell </w:t>
      </w:r>
      <w:proofErr w:type="spellStart"/>
      <w:r w:rsidRPr="00EE4C19">
        <w:rPr>
          <w:rStyle w:val="Strong"/>
          <w:rFonts w:asciiTheme="minorHAnsi" w:hAnsiTheme="minorHAnsi" w:cstheme="minorHAnsi"/>
          <w:sz w:val="22"/>
          <w:szCs w:val="22"/>
        </w:rPr>
        <w:t>guardband</w:t>
      </w:r>
      <w:proofErr w:type="spellEnd"/>
      <w:r>
        <w:rPr>
          <w:rStyle w:val="Strong"/>
          <w:rFonts w:asciiTheme="minorHAnsi" w:hAnsiTheme="minorHAnsi" w:cstheme="minorHAnsi"/>
          <w:sz w:val="22"/>
          <w:szCs w:val="22"/>
        </w:rPr>
        <w:t xml:space="preserve"> issue?</w:t>
      </w:r>
    </w:p>
    <w:p w14:paraId="62B0E37F" w14:textId="77777777" w:rsidR="006D02A9" w:rsidRDefault="002B723E" w:rsidP="00581A51">
      <w:pPr>
        <w:pStyle w:val="ListParagraph"/>
        <w:rPr>
          <w:rStyle w:val="Strong"/>
          <w:b w:val="0"/>
          <w:bCs w:val="0"/>
          <w:sz w:val="22"/>
          <w:szCs w:val="22"/>
        </w:rPr>
      </w:pPr>
      <w:r>
        <w:rPr>
          <w:rStyle w:val="Strong"/>
          <w:sz w:val="22"/>
          <w:szCs w:val="22"/>
        </w:rPr>
        <w:t xml:space="preserve">Option 1: </w:t>
      </w:r>
      <w:r>
        <w:rPr>
          <w:rStyle w:val="Strong"/>
          <w:b w:val="0"/>
          <w:bCs w:val="0"/>
          <w:sz w:val="22"/>
          <w:szCs w:val="22"/>
        </w:rPr>
        <w:t>Include ‘0’ value in RRC parameter “</w:t>
      </w:r>
      <w:proofErr w:type="spellStart"/>
      <w:r>
        <w:rPr>
          <w:i/>
          <w:iCs/>
        </w:rPr>
        <w:t>intraCellGuardBandsUL</w:t>
      </w:r>
      <w:proofErr w:type="spellEnd"/>
      <w:r>
        <w:rPr>
          <w:i/>
          <w:iCs/>
        </w:rPr>
        <w:t>-List</w:t>
      </w:r>
      <w:r>
        <w:rPr>
          <w:rStyle w:val="Strong"/>
          <w:b w:val="0"/>
          <w:bCs w:val="0"/>
          <w:sz w:val="22"/>
          <w:szCs w:val="22"/>
        </w:rPr>
        <w:t>” and remove only the square brackets around the following paragraph in TS 37.213 clause 4.5.6.3.</w:t>
      </w:r>
    </w:p>
    <w:p w14:paraId="371459CD" w14:textId="77777777" w:rsidR="006D02A9" w:rsidRDefault="002B723E" w:rsidP="00583B1C">
      <w:pPr>
        <w:pStyle w:val="ListParagraph"/>
        <w:numPr>
          <w:ilvl w:val="1"/>
          <w:numId w:val="33"/>
        </w:numPr>
        <w:rPr>
          <w:rStyle w:val="Strong"/>
          <w:b w:val="0"/>
          <w:bCs w:val="0"/>
          <w:sz w:val="22"/>
          <w:szCs w:val="22"/>
        </w:rPr>
      </w:pPr>
      <w:r>
        <w:rPr>
          <w:rStyle w:val="Strong"/>
          <w:b w:val="0"/>
          <w:bCs w:val="0"/>
          <w:strike/>
          <w:color w:val="FF0000"/>
          <w:sz w:val="22"/>
          <w:szCs w:val="22"/>
        </w:rPr>
        <w:t>[</w:t>
      </w:r>
      <w:r>
        <w:rPr>
          <w:rStyle w:val="Strong"/>
          <w:b w:val="0"/>
          <w:bCs w:val="0"/>
          <w:sz w:val="22"/>
          <w:szCs w:val="22"/>
        </w:rPr>
        <w:t xml:space="preserve">the UE may not transmit on a channel within the bandwidth of a carrier if the UE is configured without intra-cell guard band(s) on an SL bandwidth part as described in clause </w:t>
      </w:r>
      <w:ins w:id="4" w:author="CATT, CICTCI" w:date="2024-01-11T17:56:00Z">
        <w:r>
          <w:rPr>
            <w:rFonts w:eastAsia="DengXian"/>
          </w:rPr>
          <w:t>7</w:t>
        </w:r>
      </w:ins>
      <w:del w:id="5" w:author="CATT, CICTCI" w:date="2024-01-11T17:56:00Z">
        <w:r>
          <w:rPr>
            <w:rFonts w:eastAsia="DengXian"/>
          </w:rPr>
          <w:delText>X</w:delText>
        </w:r>
      </w:del>
      <w:r>
        <w:rPr>
          <w:rStyle w:val="Strong"/>
          <w:b w:val="0"/>
          <w:bCs w:val="0"/>
          <w:sz w:val="22"/>
          <w:szCs w:val="22"/>
        </w:rPr>
        <w:t xml:space="preserve"> of [8], and the UE fails to access any of the channels of the SL bandwidth part.</w:t>
      </w:r>
      <w:r>
        <w:rPr>
          <w:rStyle w:val="Strong"/>
          <w:b w:val="0"/>
          <w:bCs w:val="0"/>
          <w:strike/>
          <w:color w:val="FF0000"/>
          <w:sz w:val="22"/>
          <w:szCs w:val="22"/>
        </w:rPr>
        <w:t>]</w:t>
      </w:r>
    </w:p>
    <w:p w14:paraId="22C5DF12" w14:textId="77777777" w:rsidR="006D02A9" w:rsidRDefault="002B723E" w:rsidP="00581A51">
      <w:pPr>
        <w:pStyle w:val="ListParagraph"/>
        <w:rPr>
          <w:rStyle w:val="Strong"/>
          <w:b w:val="0"/>
          <w:bCs w:val="0"/>
          <w:sz w:val="22"/>
          <w:szCs w:val="22"/>
        </w:rPr>
      </w:pPr>
      <w:r>
        <w:rPr>
          <w:rStyle w:val="Strong"/>
          <w:sz w:val="22"/>
          <w:szCs w:val="22"/>
        </w:rPr>
        <w:t xml:space="preserve">Option 2: </w:t>
      </w:r>
      <w:r>
        <w:rPr>
          <w:rStyle w:val="Strong"/>
          <w:b w:val="0"/>
          <w:bCs w:val="0"/>
          <w:sz w:val="22"/>
          <w:szCs w:val="22"/>
        </w:rPr>
        <w:t>Remove the whole following paragraph in TS 37.213 clause 4.5.6.3.</w:t>
      </w:r>
    </w:p>
    <w:p w14:paraId="1C0B87F6" w14:textId="77777777" w:rsidR="006D02A9" w:rsidRDefault="002B723E" w:rsidP="00583B1C">
      <w:pPr>
        <w:pStyle w:val="ListParagraph"/>
        <w:numPr>
          <w:ilvl w:val="1"/>
          <w:numId w:val="33"/>
        </w:numPr>
        <w:rPr>
          <w:rStyle w:val="Strong"/>
          <w:b w:val="0"/>
          <w:bCs w:val="0"/>
          <w:sz w:val="22"/>
          <w:szCs w:val="22"/>
        </w:rPr>
      </w:pPr>
      <w:r>
        <w:rPr>
          <w:rStyle w:val="Strong"/>
          <w:b w:val="0"/>
          <w:bCs w:val="0"/>
          <w:strike/>
          <w:color w:val="FF0000"/>
          <w:sz w:val="22"/>
          <w:szCs w:val="22"/>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16BBAB8" w14:textId="77777777" w:rsidR="006D02A9" w:rsidRDefault="002B723E" w:rsidP="00581A51">
      <w:pPr>
        <w:pStyle w:val="ListParagraph"/>
      </w:pPr>
      <w:r>
        <w:rPr>
          <w:rStyle w:val="Strong"/>
          <w:sz w:val="22"/>
          <w:szCs w:val="22"/>
        </w:rPr>
        <w:t xml:space="preserve">Option 3: </w:t>
      </w:r>
      <w:r>
        <w:rPr>
          <w:rStyle w:val="Strong"/>
          <w:b w:val="0"/>
          <w:bCs w:val="0"/>
          <w:sz w:val="22"/>
          <w:szCs w:val="22"/>
        </w:rPr>
        <w:t>Not include ‘0’ value in RRC parameter “</w:t>
      </w:r>
      <w:proofErr w:type="spellStart"/>
      <w:r>
        <w:rPr>
          <w:i/>
          <w:iCs/>
        </w:rPr>
        <w:t>intraCell</w:t>
      </w:r>
      <w:bookmarkStart w:id="6" w:name="OLE_LINK39"/>
      <w:r>
        <w:rPr>
          <w:i/>
          <w:iCs/>
        </w:rPr>
        <w:t>Guard</w:t>
      </w:r>
      <w:bookmarkEnd w:id="6"/>
      <w:r>
        <w:rPr>
          <w:i/>
          <w:iCs/>
        </w:rPr>
        <w:t>BandsUL</w:t>
      </w:r>
      <w:proofErr w:type="spellEnd"/>
      <w:r>
        <w:rPr>
          <w:i/>
          <w:iCs/>
        </w:rPr>
        <w:t>-List</w:t>
      </w:r>
      <w:r>
        <w:rPr>
          <w:rStyle w:val="Strong"/>
          <w:b w:val="0"/>
          <w:bCs w:val="0"/>
          <w:sz w:val="22"/>
          <w:szCs w:val="22"/>
        </w:rPr>
        <w:t>”.</w:t>
      </w:r>
    </w:p>
    <w:tbl>
      <w:tblPr>
        <w:tblStyle w:val="TableGrid"/>
        <w:tblW w:w="9634" w:type="dxa"/>
        <w:tblLayout w:type="fixed"/>
        <w:tblLook w:val="04A0" w:firstRow="1" w:lastRow="0" w:firstColumn="1" w:lastColumn="0" w:noHBand="0" w:noVBand="1"/>
      </w:tblPr>
      <w:tblGrid>
        <w:gridCol w:w="1555"/>
        <w:gridCol w:w="1559"/>
        <w:gridCol w:w="6520"/>
      </w:tblGrid>
      <w:tr w:rsidR="006D02A9" w14:paraId="1D0897B6" w14:textId="77777777" w:rsidTr="003E3AC8">
        <w:tc>
          <w:tcPr>
            <w:tcW w:w="1555" w:type="dxa"/>
          </w:tcPr>
          <w:p w14:paraId="5CDACC6C" w14:textId="77777777" w:rsidR="006D02A9" w:rsidRPr="00484101" w:rsidRDefault="002B723E" w:rsidP="00484101">
            <w:pPr>
              <w:pStyle w:val="0Maintext"/>
              <w:rPr>
                <w:b/>
                <w:bCs/>
              </w:rPr>
            </w:pPr>
            <w:r w:rsidRPr="00484101">
              <w:rPr>
                <w:b/>
                <w:bCs/>
              </w:rPr>
              <w:t>Company</w:t>
            </w:r>
          </w:p>
        </w:tc>
        <w:tc>
          <w:tcPr>
            <w:tcW w:w="1559" w:type="dxa"/>
          </w:tcPr>
          <w:p w14:paraId="50E125DC" w14:textId="77777777" w:rsidR="006D02A9" w:rsidRPr="00484101" w:rsidRDefault="002B723E" w:rsidP="00484101">
            <w:pPr>
              <w:pStyle w:val="0Maintext"/>
              <w:rPr>
                <w:b/>
                <w:bCs/>
              </w:rPr>
            </w:pPr>
            <w:r w:rsidRPr="00484101">
              <w:rPr>
                <w:b/>
                <w:bCs/>
              </w:rPr>
              <w:t>Option 1/2/3</w:t>
            </w:r>
          </w:p>
        </w:tc>
        <w:tc>
          <w:tcPr>
            <w:tcW w:w="6520" w:type="dxa"/>
          </w:tcPr>
          <w:p w14:paraId="68764A2D" w14:textId="77777777" w:rsidR="006D02A9" w:rsidRPr="00484101" w:rsidRDefault="002B723E" w:rsidP="00484101">
            <w:pPr>
              <w:pStyle w:val="0Maintext"/>
              <w:rPr>
                <w:b/>
                <w:bCs/>
              </w:rPr>
            </w:pPr>
            <w:r w:rsidRPr="00484101">
              <w:rPr>
                <w:b/>
                <w:bCs/>
              </w:rPr>
              <w:t>Comments</w:t>
            </w:r>
          </w:p>
        </w:tc>
      </w:tr>
      <w:tr w:rsidR="006D02A9" w14:paraId="4EF7B724" w14:textId="77777777" w:rsidTr="003E3AC8">
        <w:tc>
          <w:tcPr>
            <w:tcW w:w="1555" w:type="dxa"/>
          </w:tcPr>
          <w:p w14:paraId="6DB0E227" w14:textId="77777777" w:rsidR="006D02A9" w:rsidRPr="003E3AC8" w:rsidRDefault="002B723E" w:rsidP="00484101">
            <w:pPr>
              <w:pStyle w:val="0Maintext"/>
            </w:pPr>
            <w:proofErr w:type="spellStart"/>
            <w:r w:rsidRPr="003E3AC8">
              <w:t>xiaomi</w:t>
            </w:r>
            <w:proofErr w:type="spellEnd"/>
          </w:p>
        </w:tc>
        <w:tc>
          <w:tcPr>
            <w:tcW w:w="1559" w:type="dxa"/>
          </w:tcPr>
          <w:p w14:paraId="35E0E57C" w14:textId="77777777" w:rsidR="006D02A9" w:rsidRPr="003E3AC8" w:rsidRDefault="002B723E" w:rsidP="00484101">
            <w:pPr>
              <w:pStyle w:val="0Maintext"/>
            </w:pPr>
            <w:r w:rsidRPr="003E3AC8">
              <w:t>Option 3</w:t>
            </w:r>
          </w:p>
        </w:tc>
        <w:tc>
          <w:tcPr>
            <w:tcW w:w="6520" w:type="dxa"/>
          </w:tcPr>
          <w:p w14:paraId="0FD08E81" w14:textId="77777777" w:rsidR="006D02A9" w:rsidRPr="00484101" w:rsidRDefault="002B723E" w:rsidP="00484101">
            <w:pPr>
              <w:pStyle w:val="0Maintext"/>
            </w:pPr>
            <w:r w:rsidRPr="00484101">
              <w:t>Since “multi-channel access” is an optional UE feature, and only one BWP can be configured for all SL UEs.</w:t>
            </w:r>
          </w:p>
        </w:tc>
      </w:tr>
      <w:tr w:rsidR="006D02A9" w14:paraId="69880BDC" w14:textId="77777777" w:rsidTr="003E3AC8">
        <w:tc>
          <w:tcPr>
            <w:tcW w:w="1555" w:type="dxa"/>
          </w:tcPr>
          <w:p w14:paraId="1039B679" w14:textId="77777777" w:rsidR="006D02A9" w:rsidRPr="003E3AC8" w:rsidRDefault="002B723E" w:rsidP="00484101">
            <w:pPr>
              <w:pStyle w:val="0Maintext"/>
              <w:rPr>
                <w:lang w:val="en-US"/>
              </w:rPr>
            </w:pPr>
            <w:r w:rsidRPr="003E3AC8">
              <w:rPr>
                <w:lang w:val="en-US"/>
              </w:rPr>
              <w:t>OPPO</w:t>
            </w:r>
          </w:p>
        </w:tc>
        <w:tc>
          <w:tcPr>
            <w:tcW w:w="1559" w:type="dxa"/>
          </w:tcPr>
          <w:p w14:paraId="111A03FF" w14:textId="77777777" w:rsidR="006D02A9" w:rsidRPr="003E3AC8" w:rsidRDefault="002B723E" w:rsidP="00484101">
            <w:pPr>
              <w:pStyle w:val="0Maintext"/>
            </w:pPr>
            <w:r w:rsidRPr="003E3AC8">
              <w:t>Option 2 / 3</w:t>
            </w:r>
          </w:p>
        </w:tc>
        <w:tc>
          <w:tcPr>
            <w:tcW w:w="6520" w:type="dxa"/>
          </w:tcPr>
          <w:p w14:paraId="2E17FE6B" w14:textId="77777777" w:rsidR="006D02A9" w:rsidRPr="003E3AC8" w:rsidRDefault="002B723E" w:rsidP="00484101">
            <w:pPr>
              <w:pStyle w:val="0Maintext"/>
            </w:pPr>
            <w:r w:rsidRPr="003E3AC8">
              <w:t>Both options are acceptable</w:t>
            </w:r>
          </w:p>
        </w:tc>
      </w:tr>
      <w:tr w:rsidR="006D02A9" w14:paraId="1ABAE039" w14:textId="77777777" w:rsidTr="003E3AC8">
        <w:tc>
          <w:tcPr>
            <w:tcW w:w="1555" w:type="dxa"/>
          </w:tcPr>
          <w:p w14:paraId="233BF195" w14:textId="77777777" w:rsidR="006D02A9" w:rsidRPr="003E3AC8" w:rsidRDefault="002B723E" w:rsidP="00484101">
            <w:pPr>
              <w:pStyle w:val="0Maintext"/>
            </w:pPr>
            <w:r w:rsidRPr="003E3AC8">
              <w:t>CATT/CICTCI</w:t>
            </w:r>
          </w:p>
        </w:tc>
        <w:tc>
          <w:tcPr>
            <w:tcW w:w="1559" w:type="dxa"/>
          </w:tcPr>
          <w:p w14:paraId="4DAFA1DE" w14:textId="77777777" w:rsidR="006D02A9" w:rsidRPr="003E3AC8" w:rsidRDefault="002B723E" w:rsidP="00484101">
            <w:pPr>
              <w:pStyle w:val="0Maintext"/>
            </w:pPr>
            <w:r w:rsidRPr="003E3AC8">
              <w:t>Option 1</w:t>
            </w:r>
          </w:p>
        </w:tc>
        <w:tc>
          <w:tcPr>
            <w:tcW w:w="6520" w:type="dxa"/>
          </w:tcPr>
          <w:p w14:paraId="65E19916" w14:textId="77777777" w:rsidR="006D02A9" w:rsidRPr="003E3AC8" w:rsidRDefault="002B723E" w:rsidP="00484101">
            <w:pPr>
              <w:pStyle w:val="0Maintext"/>
            </w:pPr>
            <w:r w:rsidRPr="003E3AC8">
              <w:t>What is the issue with reusing the NR-U mechanism?</w:t>
            </w:r>
          </w:p>
        </w:tc>
      </w:tr>
      <w:tr w:rsidR="006D02A9" w14:paraId="3C9656B9" w14:textId="77777777" w:rsidTr="003E3AC8">
        <w:tc>
          <w:tcPr>
            <w:tcW w:w="1555" w:type="dxa"/>
            <w:tcBorders>
              <w:top w:val="single" w:sz="4" w:space="0" w:color="auto"/>
              <w:left w:val="single" w:sz="4" w:space="0" w:color="auto"/>
              <w:bottom w:val="single" w:sz="4" w:space="0" w:color="auto"/>
              <w:right w:val="single" w:sz="4" w:space="0" w:color="auto"/>
            </w:tcBorders>
          </w:tcPr>
          <w:p w14:paraId="0E38AE85" w14:textId="77777777" w:rsidR="006D02A9" w:rsidRPr="003E3AC8" w:rsidRDefault="002B723E" w:rsidP="00484101">
            <w:pPr>
              <w:pStyle w:val="0Maintext"/>
            </w:pPr>
            <w:proofErr w:type="spellStart"/>
            <w:r w:rsidRPr="003E3AC8">
              <w:t>Spreadtrum</w:t>
            </w:r>
            <w:proofErr w:type="spellEnd"/>
          </w:p>
        </w:tc>
        <w:tc>
          <w:tcPr>
            <w:tcW w:w="1559" w:type="dxa"/>
            <w:tcBorders>
              <w:top w:val="single" w:sz="4" w:space="0" w:color="auto"/>
              <w:left w:val="single" w:sz="4" w:space="0" w:color="auto"/>
              <w:bottom w:val="single" w:sz="4" w:space="0" w:color="auto"/>
              <w:right w:val="single" w:sz="4" w:space="0" w:color="auto"/>
            </w:tcBorders>
          </w:tcPr>
          <w:p w14:paraId="2F8BE68E" w14:textId="77777777" w:rsidR="006D02A9" w:rsidRPr="003E3AC8" w:rsidRDefault="002B723E" w:rsidP="00484101">
            <w:pPr>
              <w:pStyle w:val="0Maintext"/>
            </w:pPr>
            <w:r w:rsidRPr="003E3AC8">
              <w:t>Option 1</w:t>
            </w:r>
          </w:p>
        </w:tc>
        <w:tc>
          <w:tcPr>
            <w:tcW w:w="6520" w:type="dxa"/>
            <w:tcBorders>
              <w:top w:val="single" w:sz="4" w:space="0" w:color="auto"/>
              <w:left w:val="single" w:sz="4" w:space="0" w:color="auto"/>
              <w:bottom w:val="single" w:sz="4" w:space="0" w:color="auto"/>
              <w:right w:val="single" w:sz="4" w:space="0" w:color="auto"/>
            </w:tcBorders>
          </w:tcPr>
          <w:p w14:paraId="25189EF1" w14:textId="77777777" w:rsidR="006D02A9" w:rsidRPr="003E3AC8" w:rsidRDefault="002B723E" w:rsidP="00484101">
            <w:pPr>
              <w:pStyle w:val="0Maintext"/>
            </w:pPr>
            <w:r w:rsidRPr="003E3AC8">
              <w:t>Reuse NR-U.</w:t>
            </w:r>
          </w:p>
        </w:tc>
      </w:tr>
      <w:tr w:rsidR="006D02A9" w14:paraId="139097EA" w14:textId="77777777" w:rsidTr="003E3AC8">
        <w:tc>
          <w:tcPr>
            <w:tcW w:w="1555" w:type="dxa"/>
            <w:tcBorders>
              <w:top w:val="single" w:sz="4" w:space="0" w:color="auto"/>
              <w:left w:val="single" w:sz="4" w:space="0" w:color="auto"/>
              <w:bottom w:val="single" w:sz="4" w:space="0" w:color="auto"/>
              <w:right w:val="single" w:sz="4" w:space="0" w:color="auto"/>
            </w:tcBorders>
          </w:tcPr>
          <w:p w14:paraId="6E89C28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35F7E41F" w14:textId="77777777" w:rsidR="006D02A9" w:rsidRPr="003E3AC8" w:rsidRDefault="002B723E" w:rsidP="00484101">
            <w:pPr>
              <w:pStyle w:val="0Maintext"/>
            </w:pPr>
            <w:r w:rsidRPr="003E3AC8">
              <w:t>Option3</w:t>
            </w:r>
          </w:p>
        </w:tc>
        <w:tc>
          <w:tcPr>
            <w:tcW w:w="6520" w:type="dxa"/>
            <w:tcBorders>
              <w:top w:val="single" w:sz="4" w:space="0" w:color="auto"/>
              <w:left w:val="single" w:sz="4" w:space="0" w:color="auto"/>
              <w:bottom w:val="single" w:sz="4" w:space="0" w:color="auto"/>
              <w:right w:val="single" w:sz="4" w:space="0" w:color="auto"/>
            </w:tcBorders>
          </w:tcPr>
          <w:p w14:paraId="01F74C83" w14:textId="77777777" w:rsidR="006D02A9" w:rsidRPr="003E3AC8" w:rsidRDefault="002B723E" w:rsidP="00484101">
            <w:pPr>
              <w:pStyle w:val="0Maintext"/>
            </w:pPr>
            <w:r w:rsidRPr="003E3AC8">
              <w:t>Comment given as follow.</w:t>
            </w:r>
          </w:p>
          <w:p w14:paraId="073EE980" w14:textId="77777777" w:rsidR="006D02A9" w:rsidRPr="003E3AC8" w:rsidRDefault="002B723E" w:rsidP="00484101">
            <w:pPr>
              <w:pStyle w:val="0Maintext"/>
            </w:pPr>
            <w:r w:rsidRPr="003E3AC8">
              <w:t xml:space="preserve">From system performance perspective, if value 0 is included in value range of </w:t>
            </w:r>
            <w:proofErr w:type="spellStart"/>
            <w:r w:rsidRPr="003E3AC8">
              <w:rPr>
                <w:i/>
              </w:rPr>
              <w:t>nrofCRBs</w:t>
            </w:r>
            <w:proofErr w:type="spellEnd"/>
            <w:r w:rsidRPr="003E3AC8">
              <w:t xml:space="preserve"> and a UE is configured without intra-cell guard band(s) on an SL bandwidth part, e.g. 40MHz, and a UE access a channel of 20MHz only, it will interference on the rest of bandwidth part. Therefore, excluding 0 from the value range of </w:t>
            </w:r>
            <w:proofErr w:type="spellStart"/>
            <w:r w:rsidRPr="003E3AC8">
              <w:rPr>
                <w:i/>
              </w:rPr>
              <w:t>nrofCRB</w:t>
            </w:r>
            <w:proofErr w:type="spellEnd"/>
            <w:r w:rsidRPr="003E3AC8">
              <w:t xml:space="preserve"> is the most straightforward way.</w:t>
            </w:r>
          </w:p>
        </w:tc>
      </w:tr>
      <w:tr w:rsidR="006D02A9" w14:paraId="17C2A99E" w14:textId="77777777" w:rsidTr="003E3AC8">
        <w:tc>
          <w:tcPr>
            <w:tcW w:w="1555" w:type="dxa"/>
          </w:tcPr>
          <w:p w14:paraId="2D20B042" w14:textId="77777777" w:rsidR="006D02A9" w:rsidRPr="003E3AC8" w:rsidRDefault="002B723E" w:rsidP="00484101">
            <w:pPr>
              <w:pStyle w:val="0Maintext"/>
            </w:pPr>
            <w:r w:rsidRPr="003E3AC8">
              <w:t>LGE</w:t>
            </w:r>
          </w:p>
        </w:tc>
        <w:tc>
          <w:tcPr>
            <w:tcW w:w="1559" w:type="dxa"/>
          </w:tcPr>
          <w:p w14:paraId="5A16B0C6" w14:textId="77777777" w:rsidR="006D02A9" w:rsidRPr="003E3AC8" w:rsidRDefault="002B723E" w:rsidP="00484101">
            <w:pPr>
              <w:pStyle w:val="0Maintext"/>
            </w:pPr>
            <w:r w:rsidRPr="003E3AC8">
              <w:t>Option 1</w:t>
            </w:r>
          </w:p>
        </w:tc>
        <w:tc>
          <w:tcPr>
            <w:tcW w:w="6520" w:type="dxa"/>
          </w:tcPr>
          <w:p w14:paraId="3388877E" w14:textId="77777777" w:rsidR="006D02A9" w:rsidRPr="003E3AC8" w:rsidRDefault="002B723E" w:rsidP="00484101">
            <w:pPr>
              <w:pStyle w:val="0Maintext"/>
            </w:pPr>
            <w:r w:rsidRPr="003E3AC8">
              <w:t xml:space="preserve">It seems that the case supported in NR-U also needs to be considered in SL-U as well. </w:t>
            </w:r>
          </w:p>
        </w:tc>
      </w:tr>
      <w:tr w:rsidR="006D02A9" w14:paraId="393C0C13" w14:textId="77777777" w:rsidTr="003E3AC8">
        <w:tc>
          <w:tcPr>
            <w:tcW w:w="1555" w:type="dxa"/>
            <w:tcBorders>
              <w:top w:val="single" w:sz="4" w:space="0" w:color="auto"/>
              <w:left w:val="single" w:sz="4" w:space="0" w:color="auto"/>
              <w:bottom w:val="single" w:sz="4" w:space="0" w:color="auto"/>
              <w:right w:val="single" w:sz="4" w:space="0" w:color="auto"/>
            </w:tcBorders>
          </w:tcPr>
          <w:p w14:paraId="21F1D8C2" w14:textId="77777777" w:rsidR="006D02A9" w:rsidRPr="003E3AC8" w:rsidRDefault="002B723E" w:rsidP="00484101">
            <w:pPr>
              <w:pStyle w:val="0Maintext"/>
            </w:pPr>
            <w:r w:rsidRPr="003E3AC8">
              <w:t>DCM</w:t>
            </w:r>
          </w:p>
        </w:tc>
        <w:tc>
          <w:tcPr>
            <w:tcW w:w="1559" w:type="dxa"/>
            <w:tcBorders>
              <w:top w:val="single" w:sz="4" w:space="0" w:color="auto"/>
              <w:left w:val="single" w:sz="4" w:space="0" w:color="auto"/>
              <w:bottom w:val="single" w:sz="4" w:space="0" w:color="auto"/>
              <w:right w:val="single" w:sz="4" w:space="0" w:color="auto"/>
            </w:tcBorders>
          </w:tcPr>
          <w:p w14:paraId="56155375" w14:textId="77777777" w:rsidR="006D02A9" w:rsidRPr="003E3AC8" w:rsidRDefault="002B723E" w:rsidP="00484101">
            <w:pPr>
              <w:pStyle w:val="0Maintext"/>
            </w:pPr>
            <w:r w:rsidRPr="003E3AC8">
              <w:t>Option 2 / 3</w:t>
            </w:r>
          </w:p>
        </w:tc>
        <w:tc>
          <w:tcPr>
            <w:tcW w:w="6520" w:type="dxa"/>
            <w:tcBorders>
              <w:top w:val="single" w:sz="4" w:space="0" w:color="auto"/>
              <w:left w:val="single" w:sz="4" w:space="0" w:color="auto"/>
              <w:bottom w:val="single" w:sz="4" w:space="0" w:color="auto"/>
              <w:right w:val="single" w:sz="4" w:space="0" w:color="auto"/>
            </w:tcBorders>
          </w:tcPr>
          <w:p w14:paraId="0B2F8633" w14:textId="77777777" w:rsidR="006D02A9" w:rsidRPr="003E3AC8" w:rsidRDefault="002B723E" w:rsidP="00484101">
            <w:pPr>
              <w:pStyle w:val="0Maintext"/>
            </w:pPr>
            <w:r w:rsidRPr="003E3AC8">
              <w:t>Both options are acceptable</w:t>
            </w:r>
          </w:p>
        </w:tc>
      </w:tr>
      <w:tr w:rsidR="006D02A9" w14:paraId="7243C17A" w14:textId="77777777" w:rsidTr="003E3AC8">
        <w:tc>
          <w:tcPr>
            <w:tcW w:w="1555" w:type="dxa"/>
            <w:tcBorders>
              <w:top w:val="single" w:sz="4" w:space="0" w:color="auto"/>
              <w:left w:val="single" w:sz="4" w:space="0" w:color="auto"/>
              <w:bottom w:val="single" w:sz="4" w:space="0" w:color="auto"/>
              <w:right w:val="single" w:sz="4" w:space="0" w:color="auto"/>
            </w:tcBorders>
          </w:tcPr>
          <w:p w14:paraId="4FA7FB8F" w14:textId="77777777" w:rsidR="006D02A9" w:rsidRPr="003E3AC8" w:rsidRDefault="002B723E" w:rsidP="00484101">
            <w:pPr>
              <w:pStyle w:val="0Maintext"/>
              <w:rPr>
                <w:lang w:val="en-US"/>
              </w:rPr>
            </w:pPr>
            <w:r w:rsidRPr="003E3AC8">
              <w:rPr>
                <w:lang w:val="en-US"/>
              </w:rPr>
              <w:t xml:space="preserve">ZTE, </w:t>
            </w:r>
            <w:proofErr w:type="spellStart"/>
            <w:r w:rsidRPr="003E3AC8">
              <w:rPr>
                <w:lang w:val="en-US"/>
              </w:rPr>
              <w:t>Sanechips</w:t>
            </w:r>
            <w:proofErr w:type="spellEnd"/>
          </w:p>
        </w:tc>
        <w:tc>
          <w:tcPr>
            <w:tcW w:w="1559" w:type="dxa"/>
            <w:tcBorders>
              <w:top w:val="single" w:sz="4" w:space="0" w:color="auto"/>
              <w:left w:val="single" w:sz="4" w:space="0" w:color="auto"/>
              <w:bottom w:val="single" w:sz="4" w:space="0" w:color="auto"/>
              <w:right w:val="single" w:sz="4" w:space="0" w:color="auto"/>
            </w:tcBorders>
          </w:tcPr>
          <w:p w14:paraId="7A6A81CD" w14:textId="77777777" w:rsidR="006D02A9" w:rsidRPr="003E3AC8" w:rsidRDefault="002B723E" w:rsidP="00484101">
            <w:pPr>
              <w:pStyle w:val="0Maintext"/>
              <w:rPr>
                <w:lang w:val="en-US"/>
              </w:rPr>
            </w:pPr>
            <w:proofErr w:type="spellStart"/>
            <w:r w:rsidRPr="003E3AC8">
              <w:rPr>
                <w:lang w:val="en-US"/>
              </w:rPr>
              <w:t>Opton</w:t>
            </w:r>
            <w:proofErr w:type="spellEnd"/>
            <w:r w:rsidRPr="003E3AC8">
              <w:rPr>
                <w:lang w:val="en-US"/>
              </w:rPr>
              <w:t xml:space="preserve"> 1/2</w:t>
            </w:r>
          </w:p>
        </w:tc>
        <w:tc>
          <w:tcPr>
            <w:tcW w:w="6520" w:type="dxa"/>
            <w:tcBorders>
              <w:top w:val="single" w:sz="4" w:space="0" w:color="auto"/>
              <w:left w:val="single" w:sz="4" w:space="0" w:color="auto"/>
              <w:bottom w:val="single" w:sz="4" w:space="0" w:color="auto"/>
              <w:right w:val="single" w:sz="4" w:space="0" w:color="auto"/>
            </w:tcBorders>
          </w:tcPr>
          <w:p w14:paraId="6302820B" w14:textId="77777777" w:rsidR="006D02A9" w:rsidRPr="003E3AC8" w:rsidRDefault="002B723E" w:rsidP="00484101">
            <w:pPr>
              <w:pStyle w:val="0Maintext"/>
              <w:rPr>
                <w:lang w:val="en-US"/>
              </w:rPr>
            </w:pPr>
            <w:r w:rsidRPr="003E3AC8">
              <w:rPr>
                <w:lang w:val="en-US"/>
              </w:rPr>
              <w:t>The case seems not precluded per previous discussion and following NR-U design (opt 1) is easier</w:t>
            </w:r>
          </w:p>
        </w:tc>
      </w:tr>
      <w:tr w:rsidR="0004136A" w14:paraId="0339F00D" w14:textId="77777777" w:rsidTr="003E3AC8">
        <w:tc>
          <w:tcPr>
            <w:tcW w:w="1555" w:type="dxa"/>
          </w:tcPr>
          <w:p w14:paraId="2C624B39" w14:textId="096F4210" w:rsidR="0004136A" w:rsidRPr="003E3AC8" w:rsidRDefault="0004136A" w:rsidP="00484101">
            <w:pPr>
              <w:pStyle w:val="0Maintext"/>
            </w:pPr>
            <w:r w:rsidRPr="003E3AC8">
              <w:t>Panasonic</w:t>
            </w:r>
          </w:p>
        </w:tc>
        <w:tc>
          <w:tcPr>
            <w:tcW w:w="1559" w:type="dxa"/>
          </w:tcPr>
          <w:p w14:paraId="51ECA4BE" w14:textId="66EAD7B2" w:rsidR="0004136A" w:rsidRPr="003E3AC8" w:rsidRDefault="0004136A" w:rsidP="00484101">
            <w:pPr>
              <w:pStyle w:val="0Maintext"/>
              <w:rPr>
                <w:lang w:eastAsia="ko-KR"/>
              </w:rPr>
            </w:pPr>
            <w:r w:rsidRPr="003E3AC8">
              <w:t>Option 3</w:t>
            </w:r>
          </w:p>
        </w:tc>
        <w:tc>
          <w:tcPr>
            <w:tcW w:w="6520" w:type="dxa"/>
          </w:tcPr>
          <w:p w14:paraId="7E790175" w14:textId="5A61BD4D" w:rsidR="0004136A" w:rsidRPr="003E3AC8" w:rsidRDefault="0004136A" w:rsidP="00484101">
            <w:pPr>
              <w:pStyle w:val="0Maintext"/>
              <w:rPr>
                <w:lang w:eastAsia="ko-KR"/>
              </w:rPr>
            </w:pPr>
            <w:r w:rsidRPr="003E3AC8">
              <w:rPr>
                <w:rStyle w:val="Strong"/>
                <w:b w:val="0"/>
                <w:bCs w:val="0"/>
              </w:rPr>
              <w:t>Not include ‘0’ value can solve issues and simple.</w:t>
            </w:r>
          </w:p>
        </w:tc>
      </w:tr>
      <w:tr w:rsidR="009867D5" w14:paraId="6CF26C16" w14:textId="77777777" w:rsidTr="003E3AC8">
        <w:tc>
          <w:tcPr>
            <w:tcW w:w="1555" w:type="dxa"/>
          </w:tcPr>
          <w:p w14:paraId="17C40E21" w14:textId="3D79472F" w:rsidR="009867D5" w:rsidRPr="003E3AC8" w:rsidRDefault="009867D5" w:rsidP="00484101">
            <w:pPr>
              <w:pStyle w:val="0Maintext"/>
              <w:rPr>
                <w:lang w:eastAsia="ja-JP"/>
              </w:rPr>
            </w:pPr>
            <w:r w:rsidRPr="003E3AC8">
              <w:t>vivo</w:t>
            </w:r>
          </w:p>
        </w:tc>
        <w:tc>
          <w:tcPr>
            <w:tcW w:w="1559" w:type="dxa"/>
          </w:tcPr>
          <w:p w14:paraId="575EBB9D" w14:textId="70AC990F" w:rsidR="009867D5" w:rsidRPr="003E3AC8" w:rsidRDefault="009867D5" w:rsidP="00484101">
            <w:pPr>
              <w:pStyle w:val="0Maintext"/>
              <w:rPr>
                <w:lang w:eastAsia="ja-JP"/>
              </w:rPr>
            </w:pPr>
            <w:r w:rsidRPr="003E3AC8">
              <w:t>Option 1</w:t>
            </w:r>
          </w:p>
        </w:tc>
        <w:tc>
          <w:tcPr>
            <w:tcW w:w="6520" w:type="dxa"/>
          </w:tcPr>
          <w:p w14:paraId="685055A4" w14:textId="2878BD20" w:rsidR="009867D5" w:rsidRPr="003E3AC8" w:rsidRDefault="009867D5" w:rsidP="00484101">
            <w:pPr>
              <w:pStyle w:val="0Maintext"/>
              <w:rPr>
                <w:rStyle w:val="Strong"/>
                <w:b w:val="0"/>
                <w:bCs w:val="0"/>
              </w:rPr>
            </w:pPr>
            <w:r w:rsidRPr="003E3AC8">
              <w:t>The value range including 0 has already been agreed, we don’t think the need to revise the agreement. Anyway, this is a RRC parameter, the operator is able to not configure zero if there is any critical issue.</w:t>
            </w:r>
          </w:p>
        </w:tc>
      </w:tr>
      <w:tr w:rsidR="00EA4DBF" w14:paraId="39AC8CE5" w14:textId="77777777" w:rsidTr="003E3AC8">
        <w:tc>
          <w:tcPr>
            <w:tcW w:w="1555" w:type="dxa"/>
          </w:tcPr>
          <w:p w14:paraId="141940CD" w14:textId="77777777" w:rsidR="00EA4DBF" w:rsidRPr="003E3AC8" w:rsidRDefault="00EA4DBF" w:rsidP="00484101">
            <w:pPr>
              <w:pStyle w:val="0Maintext"/>
            </w:pPr>
            <w:r w:rsidRPr="003E3AC8">
              <w:t>QC</w:t>
            </w:r>
          </w:p>
        </w:tc>
        <w:tc>
          <w:tcPr>
            <w:tcW w:w="1559" w:type="dxa"/>
          </w:tcPr>
          <w:p w14:paraId="27D7BA30" w14:textId="77777777" w:rsidR="00EA4DBF" w:rsidRPr="003E3AC8" w:rsidRDefault="00EA4DBF" w:rsidP="00484101">
            <w:pPr>
              <w:pStyle w:val="0Maintext"/>
            </w:pPr>
            <w:r w:rsidRPr="003E3AC8">
              <w:t>Option 2/3</w:t>
            </w:r>
          </w:p>
        </w:tc>
        <w:tc>
          <w:tcPr>
            <w:tcW w:w="6520" w:type="dxa"/>
          </w:tcPr>
          <w:p w14:paraId="1A0E8261" w14:textId="77777777" w:rsidR="00EA4DBF" w:rsidRPr="003E3AC8" w:rsidRDefault="00EA4DBF" w:rsidP="00484101">
            <w:pPr>
              <w:pStyle w:val="0Maintext"/>
            </w:pPr>
          </w:p>
        </w:tc>
      </w:tr>
    </w:tbl>
    <w:p w14:paraId="60BAD0A7" w14:textId="77777777" w:rsidR="006D02A9" w:rsidRDefault="006D02A9" w:rsidP="003C0848">
      <w:pPr>
        <w:pStyle w:val="3GPPAgreements"/>
      </w:pPr>
    </w:p>
    <w:p w14:paraId="79E37DC5" w14:textId="72D89287" w:rsidR="006D02A9" w:rsidRDefault="009C0DE4" w:rsidP="00BC2913">
      <w:pPr>
        <w:pStyle w:val="Heading3"/>
      </w:pPr>
      <w:r>
        <w:t>3.1.2</w:t>
      </w:r>
      <w:r>
        <w:tab/>
      </w:r>
      <w:r w:rsidR="00925FAD">
        <w:t>FL p</w:t>
      </w:r>
      <w:r w:rsidR="002B723E">
        <w:t xml:space="preserve">roposal for </w:t>
      </w:r>
      <w:r w:rsidR="00B0303D">
        <w:t>Tuesday</w:t>
      </w:r>
      <w:r w:rsidR="002B723E">
        <w:t xml:space="preserve"> o</w:t>
      </w:r>
      <w:r w:rsidR="005378D1">
        <w:t>ff</w:t>
      </w:r>
      <w:r w:rsidR="002B723E">
        <w:t>line session</w:t>
      </w:r>
    </w:p>
    <w:p w14:paraId="50AB19D0" w14:textId="60E8DE53" w:rsidR="00977E5A" w:rsidRPr="00BC2913" w:rsidRDefault="00977E5A" w:rsidP="00977E5A">
      <w:pPr>
        <w:spacing w:after="0"/>
        <w:rPr>
          <w:rFonts w:asciiTheme="minorHAnsi" w:hAnsiTheme="minorHAnsi" w:cstheme="minorHAnsi"/>
          <w:b/>
          <w:bCs/>
          <w:sz w:val="22"/>
          <w:szCs w:val="22"/>
          <w:lang w:eastAsia="zh-CN"/>
        </w:rPr>
      </w:pPr>
      <w:r w:rsidRPr="00BC2913">
        <w:rPr>
          <w:rFonts w:asciiTheme="minorHAnsi" w:hAnsiTheme="minorHAnsi" w:cstheme="minorHAnsi"/>
          <w:b/>
          <w:bCs/>
          <w:sz w:val="22"/>
          <w:szCs w:val="22"/>
          <w:highlight w:val="yellow"/>
          <w:lang w:eastAsia="zh-CN"/>
        </w:rPr>
        <w:t xml:space="preserve">FL </w:t>
      </w:r>
      <w:r w:rsidR="00DF0B61" w:rsidRPr="00BC2913">
        <w:rPr>
          <w:rFonts w:asciiTheme="minorHAnsi" w:hAnsiTheme="minorHAnsi" w:cstheme="minorHAnsi"/>
          <w:b/>
          <w:bCs/>
          <w:sz w:val="22"/>
          <w:szCs w:val="22"/>
          <w:highlight w:val="yellow"/>
          <w:lang w:eastAsia="zh-CN"/>
        </w:rPr>
        <w:t>P</w:t>
      </w:r>
      <w:r w:rsidRPr="00BC2913">
        <w:rPr>
          <w:rFonts w:asciiTheme="minorHAnsi" w:hAnsiTheme="minorHAnsi" w:cstheme="minorHAnsi"/>
          <w:b/>
          <w:bCs/>
          <w:sz w:val="22"/>
          <w:szCs w:val="22"/>
          <w:highlight w:val="yellow"/>
          <w:lang w:eastAsia="zh-CN"/>
        </w:rPr>
        <w:t>roposal 1 (I):</w:t>
      </w:r>
      <w:r w:rsidRPr="00BC2913">
        <w:rPr>
          <w:rFonts w:asciiTheme="minorHAnsi" w:hAnsiTheme="minorHAnsi" w:cstheme="minorHAnsi"/>
          <w:b/>
          <w:bCs/>
          <w:sz w:val="22"/>
          <w:szCs w:val="22"/>
          <w:lang w:eastAsia="zh-CN"/>
        </w:rPr>
        <w:t xml:space="preserve"> </w:t>
      </w:r>
      <w:r w:rsidR="00DD08C7" w:rsidRPr="00BC2913">
        <w:rPr>
          <w:rFonts w:asciiTheme="minorHAnsi" w:hAnsiTheme="minorHAnsi" w:cstheme="minorHAnsi"/>
          <w:b/>
          <w:bCs/>
          <w:sz w:val="22"/>
          <w:szCs w:val="22"/>
          <w:lang w:eastAsia="zh-CN"/>
        </w:rPr>
        <w:t xml:space="preserve">Offline </w:t>
      </w:r>
      <w:r w:rsidR="00581A51" w:rsidRPr="00BC2913">
        <w:rPr>
          <w:rFonts w:asciiTheme="minorHAnsi" w:hAnsiTheme="minorHAnsi" w:cstheme="minorHAnsi"/>
          <w:b/>
          <w:bCs/>
          <w:sz w:val="22"/>
          <w:szCs w:val="22"/>
          <w:lang w:eastAsia="zh-CN"/>
        </w:rPr>
        <w:t xml:space="preserve">session </w:t>
      </w:r>
      <w:r w:rsidR="00DD08C7" w:rsidRPr="00BC2913">
        <w:rPr>
          <w:rFonts w:asciiTheme="minorHAnsi" w:hAnsiTheme="minorHAnsi" w:cstheme="minorHAnsi"/>
          <w:b/>
          <w:bCs/>
          <w:sz w:val="22"/>
          <w:szCs w:val="22"/>
          <w:lang w:eastAsia="zh-CN"/>
        </w:rPr>
        <w:t>status: only vivo has concern with this proposal</w:t>
      </w:r>
    </w:p>
    <w:p w14:paraId="5BC72168" w14:textId="16A21621" w:rsidR="00977E5A" w:rsidRPr="00BC2913" w:rsidRDefault="00977E5A" w:rsidP="00581A51">
      <w:pPr>
        <w:pStyle w:val="ListParagraph"/>
        <w:rPr>
          <w:rStyle w:val="Strong"/>
          <w:sz w:val="22"/>
          <w:szCs w:val="22"/>
        </w:rPr>
      </w:pPr>
      <w:r w:rsidRPr="00BC2913">
        <w:rPr>
          <w:rStyle w:val="Strong"/>
          <w:b w:val="0"/>
          <w:bCs w:val="0"/>
          <w:sz w:val="22"/>
          <w:szCs w:val="22"/>
        </w:rPr>
        <w:t xml:space="preserve">Adopt TP#20 in Section 4.20.1 </w:t>
      </w:r>
      <w:r w:rsidR="002B4BB2" w:rsidRPr="00BC2913">
        <w:rPr>
          <w:rStyle w:val="Strong"/>
          <w:b w:val="0"/>
          <w:bCs w:val="0"/>
          <w:sz w:val="22"/>
          <w:szCs w:val="22"/>
        </w:rPr>
        <w:t xml:space="preserve">(removal of the entire paragraph) </w:t>
      </w:r>
      <w:r w:rsidRPr="00BC2913">
        <w:rPr>
          <w:rStyle w:val="Strong"/>
          <w:b w:val="0"/>
          <w:bCs w:val="0"/>
          <w:sz w:val="22"/>
          <w:szCs w:val="22"/>
        </w:rPr>
        <w:t>of R1-2401530 for TS 37.213 Clause 4.5.6.3</w:t>
      </w:r>
    </w:p>
    <w:p w14:paraId="1812AB24" w14:textId="5FE0E844" w:rsidR="00977E5A" w:rsidRPr="00BC2913" w:rsidRDefault="00977E5A" w:rsidP="00581A51">
      <w:pPr>
        <w:pStyle w:val="ListParagraph"/>
        <w:rPr>
          <w:rStyle w:val="Strong"/>
          <w:rFonts w:ascii="Times" w:hAnsi="Times" w:cs="Times New Roman"/>
          <w:b w:val="0"/>
          <w:bCs w:val="0"/>
          <w:sz w:val="22"/>
          <w:szCs w:val="22"/>
        </w:rPr>
      </w:pPr>
      <w:r w:rsidRPr="00BC2913">
        <w:rPr>
          <w:rStyle w:val="Strong"/>
          <w:b w:val="0"/>
          <w:bCs w:val="0"/>
          <w:sz w:val="22"/>
          <w:szCs w:val="22"/>
        </w:rPr>
        <w:t xml:space="preserve">Value ‘0’ is not included </w:t>
      </w:r>
      <w:r w:rsidR="00581A51" w:rsidRPr="00BC2913">
        <w:rPr>
          <w:rStyle w:val="Strong"/>
          <w:b w:val="0"/>
          <w:bCs w:val="0"/>
          <w:sz w:val="22"/>
          <w:szCs w:val="22"/>
        </w:rPr>
        <w:t>in</w:t>
      </w:r>
      <w:r w:rsidRPr="00BC2913">
        <w:rPr>
          <w:rStyle w:val="Strong"/>
          <w:b w:val="0"/>
          <w:bCs w:val="0"/>
          <w:sz w:val="22"/>
          <w:szCs w:val="22"/>
        </w:rPr>
        <w:t xml:space="preserve"> </w:t>
      </w:r>
      <w:r w:rsidR="00581A51" w:rsidRPr="00BC2913">
        <w:rPr>
          <w:rStyle w:val="Strong"/>
          <w:b w:val="0"/>
          <w:bCs w:val="0"/>
          <w:sz w:val="22"/>
          <w:szCs w:val="22"/>
        </w:rPr>
        <w:t xml:space="preserve">the </w:t>
      </w:r>
      <w:r w:rsidRPr="00BC2913">
        <w:rPr>
          <w:rStyle w:val="Strong"/>
          <w:b w:val="0"/>
          <w:bCs w:val="0"/>
          <w:sz w:val="22"/>
          <w:szCs w:val="22"/>
        </w:rPr>
        <w:t>RRC parameter “</w:t>
      </w:r>
      <w:proofErr w:type="spellStart"/>
      <w:r w:rsidRPr="00BC2913">
        <w:rPr>
          <w:i/>
          <w:iCs/>
          <w:sz w:val="22"/>
          <w:szCs w:val="22"/>
        </w:rPr>
        <w:t>intraCellGuardBands</w:t>
      </w:r>
      <w:r w:rsidR="00DD08C7" w:rsidRPr="00BC2913">
        <w:rPr>
          <w:i/>
          <w:iCs/>
          <w:sz w:val="22"/>
          <w:szCs w:val="22"/>
        </w:rPr>
        <w:t>S</w:t>
      </w:r>
      <w:r w:rsidRPr="00BC2913">
        <w:rPr>
          <w:i/>
          <w:iCs/>
          <w:sz w:val="22"/>
          <w:szCs w:val="22"/>
        </w:rPr>
        <w:t>L</w:t>
      </w:r>
      <w:proofErr w:type="spellEnd"/>
      <w:r w:rsidRPr="00BC2913">
        <w:rPr>
          <w:i/>
          <w:iCs/>
          <w:sz w:val="22"/>
          <w:szCs w:val="22"/>
        </w:rPr>
        <w:t>-List</w:t>
      </w:r>
      <w:r w:rsidRPr="00BC2913">
        <w:rPr>
          <w:rStyle w:val="Strong"/>
          <w:b w:val="0"/>
          <w:bCs w:val="0"/>
          <w:sz w:val="22"/>
          <w:szCs w:val="22"/>
        </w:rPr>
        <w:t>”.</w:t>
      </w:r>
    </w:p>
    <w:p w14:paraId="516FE5E9" w14:textId="77777777" w:rsidR="006A65DD" w:rsidRPr="00BC2913" w:rsidRDefault="006A65DD">
      <w:pPr>
        <w:spacing w:after="0" w:line="240" w:lineRule="auto"/>
        <w:rPr>
          <w:color w:val="000000" w:themeColor="text1"/>
          <w:sz w:val="22"/>
          <w:szCs w:val="22"/>
          <w:highlight w:val="green"/>
        </w:rPr>
      </w:pPr>
    </w:p>
    <w:p w14:paraId="4CD3FE79" w14:textId="3F443907" w:rsidR="006A65DD" w:rsidRPr="00BC2913" w:rsidRDefault="006A65DD" w:rsidP="006A65DD">
      <w:pPr>
        <w:spacing w:after="0"/>
        <w:rPr>
          <w:rFonts w:asciiTheme="minorHAnsi" w:hAnsiTheme="minorHAnsi" w:cstheme="minorHAnsi"/>
          <w:b/>
          <w:bCs/>
          <w:sz w:val="22"/>
          <w:szCs w:val="22"/>
          <w:lang w:val="en-US" w:eastAsia="zh-CN"/>
        </w:rPr>
      </w:pPr>
      <w:r w:rsidRPr="00BC2913">
        <w:rPr>
          <w:rFonts w:asciiTheme="minorHAnsi" w:hAnsiTheme="minorHAnsi" w:cstheme="minorHAnsi"/>
          <w:b/>
          <w:bCs/>
          <w:sz w:val="22"/>
          <w:szCs w:val="22"/>
          <w:highlight w:val="yellow"/>
          <w:lang w:val="en-US" w:eastAsia="zh-CN"/>
        </w:rPr>
        <w:t>FL Proposal 1 (II):</w:t>
      </w:r>
      <w:r w:rsidR="00683EC1" w:rsidRPr="00BC2913">
        <w:rPr>
          <w:rFonts w:asciiTheme="minorHAnsi" w:hAnsiTheme="minorHAnsi" w:cstheme="minorHAnsi"/>
          <w:b/>
          <w:bCs/>
          <w:sz w:val="22"/>
          <w:szCs w:val="22"/>
          <w:lang w:val="en-US" w:eastAsia="zh-CN"/>
        </w:rPr>
        <w:t xml:space="preserve"> compromised way forward</w:t>
      </w:r>
      <w:r w:rsidR="00581A51" w:rsidRPr="00BC2913">
        <w:rPr>
          <w:rFonts w:asciiTheme="minorHAnsi" w:hAnsiTheme="minorHAnsi" w:cstheme="minorHAnsi"/>
          <w:b/>
          <w:bCs/>
          <w:sz w:val="22"/>
          <w:szCs w:val="22"/>
          <w:lang w:val="en-US" w:eastAsia="zh-CN"/>
        </w:rPr>
        <w:t xml:space="preserve"> (between OPPO and vivo)</w:t>
      </w:r>
    </w:p>
    <w:p w14:paraId="7BD65832" w14:textId="6091F79D" w:rsidR="006A65DD" w:rsidRPr="00BC2913" w:rsidRDefault="006A65DD" w:rsidP="00581A51">
      <w:pPr>
        <w:pStyle w:val="ListParagraph"/>
        <w:rPr>
          <w:rStyle w:val="Strong"/>
          <w:sz w:val="22"/>
          <w:szCs w:val="22"/>
        </w:rPr>
      </w:pPr>
      <w:r w:rsidRPr="00BC2913">
        <w:rPr>
          <w:rStyle w:val="Strong"/>
          <w:b w:val="0"/>
          <w:bCs w:val="0"/>
          <w:sz w:val="22"/>
          <w:szCs w:val="22"/>
        </w:rPr>
        <w:t>Adopt TP#2</w:t>
      </w:r>
      <w:r w:rsidR="00581A51" w:rsidRPr="00BC2913">
        <w:rPr>
          <w:rStyle w:val="Strong"/>
          <w:b w:val="0"/>
          <w:bCs w:val="0"/>
          <w:sz w:val="22"/>
          <w:szCs w:val="22"/>
        </w:rPr>
        <w:t>1</w:t>
      </w:r>
      <w:r w:rsidRPr="00BC2913">
        <w:rPr>
          <w:rStyle w:val="Strong"/>
          <w:b w:val="0"/>
          <w:bCs w:val="0"/>
          <w:sz w:val="22"/>
          <w:szCs w:val="22"/>
        </w:rPr>
        <w:t xml:space="preserve"> in Section 4.2</w:t>
      </w:r>
      <w:r w:rsidR="00581A51" w:rsidRPr="00BC2913">
        <w:rPr>
          <w:rStyle w:val="Strong"/>
          <w:b w:val="0"/>
          <w:bCs w:val="0"/>
          <w:sz w:val="22"/>
          <w:szCs w:val="22"/>
        </w:rPr>
        <w:t>1</w:t>
      </w:r>
      <w:r w:rsidRPr="00BC2913">
        <w:rPr>
          <w:rStyle w:val="Strong"/>
          <w:b w:val="0"/>
          <w:bCs w:val="0"/>
          <w:sz w:val="22"/>
          <w:szCs w:val="22"/>
        </w:rPr>
        <w:t>.</w:t>
      </w:r>
      <w:r w:rsidR="00581A51" w:rsidRPr="00BC2913">
        <w:rPr>
          <w:rStyle w:val="Strong"/>
          <w:b w:val="0"/>
          <w:bCs w:val="0"/>
          <w:sz w:val="22"/>
          <w:szCs w:val="22"/>
        </w:rPr>
        <w:t>1</w:t>
      </w:r>
      <w:r w:rsidRPr="00BC2913">
        <w:rPr>
          <w:rStyle w:val="Strong"/>
          <w:b w:val="0"/>
          <w:bCs w:val="0"/>
          <w:sz w:val="22"/>
          <w:szCs w:val="22"/>
        </w:rPr>
        <w:t xml:space="preserve"> (only remove square brackets</w:t>
      </w:r>
      <w:r w:rsidR="002B4BB2" w:rsidRPr="00BC2913">
        <w:rPr>
          <w:rStyle w:val="Strong"/>
          <w:b w:val="0"/>
          <w:bCs w:val="0"/>
          <w:sz w:val="22"/>
          <w:szCs w:val="22"/>
        </w:rPr>
        <w:t>, but keep square brackets</w:t>
      </w:r>
      <w:r w:rsidRPr="00BC2913">
        <w:rPr>
          <w:rStyle w:val="Strong"/>
          <w:b w:val="0"/>
          <w:bCs w:val="0"/>
          <w:sz w:val="22"/>
          <w:szCs w:val="22"/>
        </w:rPr>
        <w:t>) of R1-2401530 for TS 37.213 Clause 4.5.6.3</w:t>
      </w:r>
    </w:p>
    <w:p w14:paraId="69027A1C" w14:textId="21265F0F" w:rsidR="006A65DD" w:rsidRPr="00BC2913" w:rsidRDefault="006A65DD" w:rsidP="00581A51">
      <w:pPr>
        <w:pStyle w:val="ListParagraph"/>
        <w:rPr>
          <w:rStyle w:val="Strong"/>
          <w:rFonts w:ascii="Times" w:hAnsi="Times" w:cs="Times New Roman"/>
          <w:b w:val="0"/>
          <w:bCs w:val="0"/>
          <w:sz w:val="22"/>
          <w:szCs w:val="22"/>
        </w:rPr>
      </w:pPr>
      <w:r w:rsidRPr="00BC2913">
        <w:rPr>
          <w:rStyle w:val="Strong"/>
          <w:b w:val="0"/>
          <w:bCs w:val="0"/>
          <w:sz w:val="22"/>
          <w:szCs w:val="22"/>
        </w:rPr>
        <w:t>Value ‘0’ is included in the RRC parameter “</w:t>
      </w:r>
      <w:proofErr w:type="spellStart"/>
      <w:r w:rsidRPr="00BC2913">
        <w:rPr>
          <w:i/>
          <w:iCs/>
          <w:sz w:val="22"/>
          <w:szCs w:val="22"/>
        </w:rPr>
        <w:t>intraCellGuardBandsSL</w:t>
      </w:r>
      <w:proofErr w:type="spellEnd"/>
      <w:r w:rsidRPr="00BC2913">
        <w:rPr>
          <w:i/>
          <w:iCs/>
          <w:sz w:val="22"/>
          <w:szCs w:val="22"/>
        </w:rPr>
        <w:t>-List</w:t>
      </w:r>
      <w:r w:rsidRPr="00BC2913">
        <w:rPr>
          <w:rStyle w:val="Strong"/>
          <w:b w:val="0"/>
          <w:bCs w:val="0"/>
          <w:sz w:val="22"/>
          <w:szCs w:val="22"/>
        </w:rPr>
        <w:t>”</w:t>
      </w:r>
      <w:r w:rsidR="00683EC1" w:rsidRPr="00BC2913">
        <w:rPr>
          <w:rStyle w:val="Strong"/>
          <w:b w:val="0"/>
          <w:bCs w:val="0"/>
          <w:sz w:val="22"/>
          <w:szCs w:val="22"/>
        </w:rPr>
        <w:t xml:space="preserve"> with the following note</w:t>
      </w:r>
    </w:p>
    <w:p w14:paraId="090A1C65" w14:textId="1AD42A7A" w:rsidR="006A65DD" w:rsidRPr="00BC2913" w:rsidRDefault="006A65DD" w:rsidP="00581A51">
      <w:pPr>
        <w:pStyle w:val="ListParagraph"/>
        <w:numPr>
          <w:ilvl w:val="1"/>
          <w:numId w:val="33"/>
        </w:numPr>
        <w:rPr>
          <w:rStyle w:val="Strong"/>
          <w:rFonts w:ascii="Times" w:hAnsi="Times" w:cs="Times New Roman"/>
          <w:b w:val="0"/>
          <w:bCs w:val="0"/>
          <w:sz w:val="22"/>
          <w:szCs w:val="22"/>
        </w:rPr>
      </w:pPr>
      <w:r w:rsidRPr="00BC2913">
        <w:rPr>
          <w:rStyle w:val="Strong"/>
          <w:b w:val="0"/>
          <w:bCs w:val="0"/>
          <w:sz w:val="22"/>
          <w:szCs w:val="22"/>
        </w:rPr>
        <w:t xml:space="preserve">Note, the value ‘0’ is not expected to be </w:t>
      </w:r>
      <w:r w:rsidR="00581A51" w:rsidRPr="00BC2913">
        <w:rPr>
          <w:rStyle w:val="Strong"/>
          <w:b w:val="0"/>
          <w:bCs w:val="0"/>
          <w:sz w:val="22"/>
          <w:szCs w:val="22"/>
        </w:rPr>
        <w:t>(pre-)</w:t>
      </w:r>
      <w:r w:rsidRPr="00BC2913">
        <w:rPr>
          <w:rStyle w:val="Strong"/>
          <w:b w:val="0"/>
          <w:bCs w:val="0"/>
          <w:sz w:val="22"/>
          <w:szCs w:val="22"/>
        </w:rPr>
        <w:t>configured when the SL BWP is larger than UE supported RF bandwidth for SL-U operation.</w:t>
      </w:r>
    </w:p>
    <w:p w14:paraId="30978C0A" w14:textId="748C9CFF"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40E42E34" w14:textId="2F4D69DA" w:rsidR="006D02A9" w:rsidRDefault="002B723E" w:rsidP="000F4420">
      <w:pPr>
        <w:pStyle w:val="Heading2"/>
      </w:pPr>
      <w:r>
        <w:lastRenderedPageBreak/>
        <w:t>[</w:t>
      </w:r>
      <w:r w:rsidR="00F44444">
        <w:t>ACTIVE</w:t>
      </w:r>
      <w:r>
        <w:t>] Topic #2: UE-to-UE COT sharing</w:t>
      </w:r>
    </w:p>
    <w:p w14:paraId="0CCD612D"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 on remaining COT [6]</w:t>
      </w:r>
      <w:r>
        <w:rPr>
          <w:rFonts w:ascii="Calibri" w:hAnsi="Calibri" w:cs="Calibri"/>
          <w:color w:val="000000" w:themeColor="text1"/>
          <w:sz w:val="22"/>
        </w:rPr>
        <w:t>: In RAN1#114, the remaining COT duration is agreed to be in physical slots. However, it is not captured in TS 37.213, where the remaining channel occupancy duration is expressed in a number of slots K, without any clarification that whether the K is in physical slots or logical slots. Proposed TP:</w:t>
      </w:r>
    </w:p>
    <w:tbl>
      <w:tblPr>
        <w:tblStyle w:val="TableGrid"/>
        <w:tblW w:w="0" w:type="auto"/>
        <w:tblInd w:w="421" w:type="dxa"/>
        <w:tblLook w:val="04A0" w:firstRow="1" w:lastRow="0" w:firstColumn="1" w:lastColumn="0" w:noHBand="0" w:noVBand="1"/>
      </w:tblPr>
      <w:tblGrid>
        <w:gridCol w:w="9210"/>
      </w:tblGrid>
      <w:tr w:rsidR="006D02A9" w14:paraId="2CD60AB1" w14:textId="77777777">
        <w:tc>
          <w:tcPr>
            <w:tcW w:w="9210" w:type="dxa"/>
          </w:tcPr>
          <w:p w14:paraId="3E15BE7C" w14:textId="77777777" w:rsidR="006D02A9" w:rsidRDefault="002B723E">
            <w:pPr>
              <w:keepNext/>
              <w:keepLines/>
              <w:spacing w:before="120" w:after="180"/>
              <w:outlineLvl w:val="2"/>
              <w:rPr>
                <w:rFonts w:ascii="Arial" w:eastAsia="DengXian" w:hAnsi="Arial"/>
                <w:sz w:val="28"/>
                <w:szCs w:val="20"/>
              </w:rPr>
            </w:pPr>
            <w:bookmarkStart w:id="7" w:name="_Toc146728081"/>
            <w:r>
              <w:rPr>
                <w:rFonts w:ascii="Arial" w:eastAsia="DengXian" w:hAnsi="Arial"/>
                <w:sz w:val="28"/>
                <w:szCs w:val="20"/>
              </w:rPr>
              <w:t>4.5.3</w:t>
            </w:r>
            <w:r>
              <w:rPr>
                <w:rFonts w:ascii="Arial" w:eastAsia="DengXian" w:hAnsi="Arial"/>
                <w:sz w:val="28"/>
                <w:szCs w:val="20"/>
              </w:rPr>
              <w:tab/>
              <w:t>SL channel access procedures in a shared channel occupancy</w:t>
            </w:r>
            <w:bookmarkEnd w:id="7"/>
          </w:p>
          <w:p w14:paraId="63396B4B" w14:textId="77777777" w:rsidR="006D02A9" w:rsidRDefault="002B723E">
            <w:pPr>
              <w:autoSpaceDE w:val="0"/>
              <w:autoSpaceDN w:val="0"/>
              <w:spacing w:after="60"/>
              <w:jc w:val="both"/>
              <w:rPr>
                <w:rFonts w:ascii="Calibri" w:hAnsi="Calibri" w:cs="Calibri"/>
                <w:color w:val="000000" w:themeColor="text1"/>
                <w:sz w:val="22"/>
              </w:rPr>
            </w:pPr>
            <w:r>
              <w:rPr>
                <w:rFonts w:ascii="Times New Roman" w:eastAsia="DengXian" w:hAnsi="Times New Roman"/>
                <w:szCs w:val="20"/>
              </w:rPr>
              <w:t xml:space="preserve">When a UE initiates a channel occupancy </w:t>
            </w:r>
            <w:r>
              <w:rPr>
                <w:rFonts w:ascii="Times New Roman" w:eastAsia="DengXian" w:hAnsi="Times New Roman"/>
                <w:szCs w:val="20"/>
                <w:lang w:eastAsia="zh-CN"/>
              </w:rPr>
              <w:t xml:space="preserve">using the channel access procedures described in clause 4.5.1 on a channel to transmit SL transmission(s), the UE can provide </w:t>
            </w:r>
            <w:r>
              <w:rPr>
                <w:rFonts w:ascii="Times New Roman" w:eastAsia="DengXian" w:hAnsi="Times New Roman"/>
                <w:szCs w:val="20"/>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ascii="Times New Roman" w:hAnsi="Times New Roman"/>
                <w:szCs w:val="20"/>
                <w:lang w:eastAsia="zh-CN"/>
              </w:rPr>
              <w:t>one pair of Layer 1 source and destination IDs for all cast types</w:t>
            </w:r>
            <w:r>
              <w:rPr>
                <w:rFonts w:ascii="Times New Roman" w:eastAsia="DengXian" w:hAnsi="Times New Roman"/>
                <w:szCs w:val="20"/>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eastAsia="DengXian" w:hAnsi="Cambria Math"/>
                  <w:szCs w:val="20"/>
                </w:rPr>
                <m:t>n</m:t>
              </m:r>
            </m:oMath>
            <w:r>
              <w:rPr>
                <w:rFonts w:ascii="Times New Roman" w:eastAsia="DengXian" w:hAnsi="Times New Roman"/>
                <w:szCs w:val="20"/>
              </w:rPr>
              <w:t xml:space="preserve">, can indicate the remaining channel occupancy duration in a number of </w:t>
            </w:r>
            <w:r>
              <w:rPr>
                <w:rFonts w:ascii="Times New Roman" w:eastAsia="DengXian" w:hAnsi="Times New Roman"/>
                <w:color w:val="FF0000"/>
                <w:szCs w:val="20"/>
              </w:rPr>
              <w:t xml:space="preserve">physical </w:t>
            </w:r>
            <w:r>
              <w:rPr>
                <w:rFonts w:ascii="Times New Roman" w:eastAsia="DengXian" w:hAnsi="Times New Roman"/>
                <w:szCs w:val="20"/>
              </w:rPr>
              <w:t xml:space="preserve">slot(s) </w:t>
            </w:r>
            <m:oMath>
              <m:r>
                <w:rPr>
                  <w:rFonts w:ascii="Cambria Math" w:eastAsia="DengXian" w:hAnsi="Cambria Math"/>
                  <w:szCs w:val="20"/>
                </w:rPr>
                <m:t>K</m:t>
              </m:r>
            </m:oMath>
            <w:r>
              <w:rPr>
                <w:rFonts w:ascii="Times New Roman" w:eastAsia="DengXian" w:hAnsi="Times New Roman"/>
                <w:szCs w:val="20"/>
              </w:rPr>
              <w:t xml:space="preserve">. If  </w:t>
            </w:r>
            <m:oMath>
              <m:r>
                <w:rPr>
                  <w:rFonts w:ascii="Cambria Math" w:eastAsia="DengXian" w:hAnsi="Cambria Math"/>
                  <w:szCs w:val="20"/>
                </w:rPr>
                <m:t>K=0</m:t>
              </m:r>
            </m:oMath>
            <w:r>
              <w:rPr>
                <w:rFonts w:ascii="Times New Roman" w:eastAsia="DengXian" w:hAnsi="Times New Roman"/>
                <w:szCs w:val="20"/>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DengXian" w:hAnsi="Cambria Math"/>
                  <w:szCs w:val="20"/>
                </w:rPr>
                <m:t>n</m:t>
              </m:r>
            </m:oMath>
            <w:r>
              <w:rPr>
                <w:rFonts w:ascii="Times New Roman" w:eastAsia="DengXian" w:hAnsi="Times New Roman"/>
                <w:szCs w:val="20"/>
              </w:rPr>
              <w:t xml:space="preserve"> and ending at slot </w:t>
            </w:r>
            <m:oMath>
              <m:r>
                <w:rPr>
                  <w:rFonts w:ascii="Cambria Math" w:eastAsia="DengXian" w:hAnsi="Cambria Math"/>
                  <w:szCs w:val="20"/>
                </w:rPr>
                <m:t>n+K</m:t>
              </m:r>
            </m:oMath>
            <w:r>
              <w:rPr>
                <w:rFonts w:ascii="Times New Roman" w:eastAsia="DengXian" w:hAnsi="Times New Roman"/>
                <w:szCs w:val="20"/>
              </w:rPr>
              <w:t>.</w:t>
            </w:r>
          </w:p>
        </w:tc>
      </w:tr>
    </w:tbl>
    <w:p w14:paraId="2A64F81A" w14:textId="77777777" w:rsidR="006D02A9" w:rsidRDefault="002B723E" w:rsidP="00581A51">
      <w:pPr>
        <w:pStyle w:val="ListParagraph"/>
        <w:rPr>
          <w:lang w:val="en-US"/>
        </w:rPr>
      </w:pPr>
      <w:r>
        <w:rPr>
          <w:b/>
          <w:bCs/>
          <w:u w:val="single"/>
          <w:lang w:val="en-US"/>
        </w:rPr>
        <w:t>FL assessment:</w:t>
      </w:r>
      <w:r>
        <w:rPr>
          <w:lang w:val="en-US"/>
        </w:rPr>
        <w:t xml:space="preserve"> Essential clarification</w:t>
      </w:r>
    </w:p>
    <w:p w14:paraId="7E8EC213" w14:textId="77777777" w:rsidR="006D02A9" w:rsidRDefault="006D02A9">
      <w:pPr>
        <w:autoSpaceDE w:val="0"/>
        <w:autoSpaceDN w:val="0"/>
        <w:spacing w:after="60"/>
        <w:jc w:val="both"/>
        <w:rPr>
          <w:rFonts w:ascii="Calibri" w:hAnsi="Calibri" w:cs="Calibri"/>
          <w:color w:val="000000" w:themeColor="text1"/>
          <w:sz w:val="22"/>
          <w:lang w:val="en-US"/>
        </w:rPr>
      </w:pPr>
    </w:p>
    <w:p w14:paraId="45B861CA" w14:textId="77777777" w:rsidR="006D02A9" w:rsidRDefault="002B723E">
      <w:pPr>
        <w:pStyle w:val="LGTdoc"/>
        <w:spacing w:afterLines="0" w:after="60" w:line="240" w:lineRule="auto"/>
        <w:rPr>
          <w:rFonts w:ascii="Calibri" w:hAnsi="Calibri" w:cs="Calibri"/>
          <w:szCs w:val="22"/>
          <w:lang w:val="en-US"/>
        </w:rPr>
      </w:pPr>
      <w:r>
        <w:rPr>
          <w:rFonts w:ascii="Calibri" w:hAnsi="Calibri" w:cs="Calibri"/>
          <w:b/>
          <w:bCs/>
          <w:color w:val="000000" w:themeColor="text1"/>
          <w:u w:val="single"/>
        </w:rPr>
        <w:t>Issue 2-2 on partial COT sharing [14, 17]</w:t>
      </w:r>
      <w:r>
        <w:rPr>
          <w:rFonts w:ascii="Calibri" w:hAnsi="Calibri" w:cs="Calibri"/>
          <w:color w:val="000000" w:themeColor="text1"/>
        </w:rPr>
        <w:t xml:space="preserve">: </w:t>
      </w:r>
      <w:r>
        <w:rPr>
          <w:rFonts w:ascii="Calibri" w:hAnsi="Calibri" w:cs="Calibri"/>
          <w:szCs w:val="22"/>
          <w:lang w:val="en-US"/>
        </w:rPr>
        <w:t>Depending on the outcome of the SL resource (re)selection procedure, UE’s selected resources may or may not be aligned with the shared COT duration in time and/or frequency domain.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1. In this example, the PSCCH/PSSCH from UE2 to UE1 occupies RB set#0 and RB set#1, and the only RB set#1 is the part of the shared COT. Therefore, it is necessary to decide whether this transmission can utilize the shared COT partially and how to perform channel access procedure for this wideband transmission.</w:t>
      </w:r>
    </w:p>
    <w:p w14:paraId="4D8C6B35" w14:textId="77777777" w:rsidR="006D02A9" w:rsidRDefault="002B723E">
      <w:pPr>
        <w:pStyle w:val="LGTdoc"/>
        <w:spacing w:afterLines="0" w:after="0" w:line="240" w:lineRule="auto"/>
        <w:jc w:val="center"/>
        <w:rPr>
          <w:rFonts w:ascii="Calibri" w:hAnsi="Calibri" w:cs="Calibri"/>
          <w:szCs w:val="22"/>
          <w:lang w:val="en-US"/>
        </w:rPr>
      </w:pPr>
      <w:r>
        <w:rPr>
          <w:rFonts w:ascii="Calibri" w:hAnsi="Calibri" w:cs="Calibri"/>
          <w:szCs w:val="22"/>
          <w:lang w:val="en-US"/>
        </w:rPr>
        <w:object w:dxaOrig="6168" w:dyaOrig="3385" w14:anchorId="08BF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308.3pt;height:168.45pt" o:ole="">
            <v:imagedata r:id="rId12" o:title=""/>
          </v:shape>
          <o:OLEObject Type="Embed" ProgID="Visio.Drawing.11" ShapeID="_x0000_i1052" DrawAspect="Content" ObjectID="_1770615561" r:id="rId13"/>
        </w:object>
      </w:r>
    </w:p>
    <w:p w14:paraId="1EF9AE84" w14:textId="77777777" w:rsidR="006D02A9" w:rsidRDefault="002B723E" w:rsidP="00581A51">
      <w:pPr>
        <w:pStyle w:val="ListParagraph"/>
        <w:rPr>
          <w:lang w:val="en-US"/>
        </w:rPr>
      </w:pPr>
      <w:r>
        <w:rPr>
          <w:bCs/>
          <w:lang w:val="en-US"/>
        </w:rPr>
        <w:t>Proposal [14]:</w:t>
      </w:r>
      <w:r>
        <w:rPr>
          <w:lang w:val="en-US"/>
        </w:rPr>
        <w:t xml:space="preserve"> </w:t>
      </w:r>
      <w:r>
        <w:t>In order to remove ambiguity about UE behaviour in the current specification when the SL transmission partially overlaps with the RB sets associated with the shared COT, RAN1 needs to make a conclusion that the UE can utilize the shared COT only if its SL transmission is fully inside the shared channel occupancy in time-and-frequency domain, which does not require specification changes.</w:t>
      </w:r>
    </w:p>
    <w:p w14:paraId="6BA8C4C2" w14:textId="77777777" w:rsidR="006D02A9" w:rsidRDefault="002B723E" w:rsidP="00581A51">
      <w:pPr>
        <w:pStyle w:val="ListParagraph"/>
        <w:rPr>
          <w:lang w:val="en-US"/>
        </w:rPr>
      </w:pPr>
      <w:r>
        <w:rPr>
          <w:lang w:val="en-US"/>
        </w:rPr>
        <w:lastRenderedPageBreak/>
        <w:t>Proposal [17]: In</w:t>
      </w:r>
      <w:r>
        <w:t xml:space="preserve"> the case when a UE performs a transmission in N1 RB sets where COT has already been initiated/shared in N2 (&lt;N1) RB sets and not initiated/shared in N1-N2 RB-sets, for multi-channel access, support LBT type determination based on whether COT has been initiated/shared for each RB-set. Type 2X LBT is performed at the already-initiated/shared N2 RB sets and the existing multi-channel access is performed at the non-initiated/shared N1-N2 RB-sets</w:t>
      </w:r>
    </w:p>
    <w:p w14:paraId="44913944" w14:textId="77777777" w:rsidR="006D02A9" w:rsidRDefault="002B723E" w:rsidP="00581A51">
      <w:pPr>
        <w:pStyle w:val="ListParagraph"/>
        <w:rPr>
          <w:lang w:val="en-US"/>
        </w:rPr>
      </w:pPr>
      <w:r>
        <w:rPr>
          <w:b/>
          <w:bCs/>
          <w:u w:val="single"/>
          <w:lang w:val="en-US"/>
        </w:rPr>
        <w:t>FL assessment:</w:t>
      </w:r>
      <w:r>
        <w:rPr>
          <w:lang w:val="en-US"/>
        </w:rPr>
        <w:t xml:space="preserve"> It could be nice to have a RAN1 conclusion as proposed in [14]</w:t>
      </w:r>
    </w:p>
    <w:p w14:paraId="124ECA09" w14:textId="77777777" w:rsidR="006D02A9" w:rsidRDefault="006D02A9">
      <w:pPr>
        <w:autoSpaceDE w:val="0"/>
        <w:autoSpaceDN w:val="0"/>
        <w:spacing w:after="60"/>
        <w:jc w:val="both"/>
        <w:rPr>
          <w:rFonts w:ascii="Calibri" w:hAnsi="Calibri" w:cs="Calibri"/>
          <w:color w:val="000000" w:themeColor="text1"/>
          <w:sz w:val="22"/>
        </w:rPr>
      </w:pPr>
    </w:p>
    <w:p w14:paraId="73A9770F"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2-3 on misalignment of COT sharing cast type values [12]</w:t>
      </w:r>
      <w:r>
        <w:rPr>
          <w:rFonts w:ascii="Calibri" w:hAnsi="Calibri" w:cs="Calibri"/>
          <w:color w:val="000000" w:themeColor="text1"/>
          <w:sz w:val="22"/>
        </w:rPr>
        <w:t>: Misalignment between the value of COT sharing cast type and its description.</w:t>
      </w:r>
    </w:p>
    <w:tbl>
      <w:tblPr>
        <w:tblStyle w:val="TableGrid"/>
        <w:tblW w:w="0" w:type="auto"/>
        <w:tblInd w:w="421" w:type="dxa"/>
        <w:tblLook w:val="04A0" w:firstRow="1" w:lastRow="0" w:firstColumn="1" w:lastColumn="0" w:noHBand="0" w:noVBand="1"/>
      </w:tblPr>
      <w:tblGrid>
        <w:gridCol w:w="9210"/>
      </w:tblGrid>
      <w:tr w:rsidR="006D02A9" w14:paraId="0B0112A6" w14:textId="77777777">
        <w:tc>
          <w:tcPr>
            <w:tcW w:w="9210" w:type="dxa"/>
          </w:tcPr>
          <w:p w14:paraId="474978B4" w14:textId="77777777" w:rsidR="006D02A9" w:rsidRDefault="002B723E" w:rsidP="00BC2913">
            <w:pPr>
              <w:pStyle w:val="Heading3"/>
            </w:pPr>
            <w:r>
              <w:t>4.5.3</w:t>
            </w:r>
            <w:r>
              <w:rPr>
                <w:rFonts w:hint="eastAsia"/>
              </w:rPr>
              <w:t xml:space="preserve"> </w:t>
            </w:r>
            <w:r>
              <w:tab/>
              <w:t>SL channel access procedures in a shared channel occupancy</w:t>
            </w:r>
          </w:p>
          <w:p w14:paraId="68A86DC6" w14:textId="77777777" w:rsidR="006D02A9" w:rsidRDefault="002B723E">
            <w:pPr>
              <w:spacing w:before="120" w:after="120"/>
              <w:jc w:val="center"/>
              <w:rPr>
                <w:b/>
                <w:color w:val="FF0000"/>
              </w:rPr>
            </w:pPr>
            <w:r>
              <w:rPr>
                <w:b/>
                <w:color w:val="FF0000"/>
              </w:rPr>
              <w:t>&lt;Unchanged parts are omitted&gt;</w:t>
            </w:r>
          </w:p>
          <w:p w14:paraId="208843B6" w14:textId="77777777" w:rsidR="006D02A9" w:rsidRDefault="002B723E">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8" w:author="ZTE" w:date="2024-02-02T14:36:00Z">
              <w:r>
                <w:delText>00</w:delText>
              </w:r>
            </w:del>
            <w:ins w:id="9" w:author="ZTE" w:date="2024-02-02T14:36:00Z">
              <w:r>
                <w:rPr>
                  <w:rFonts w:eastAsia="SimSun" w:hint="eastAsia"/>
                </w:rPr>
                <w:t>01</w:t>
              </w:r>
            </w:ins>
            <w:r>
              <w:t>’ or ‘</w:t>
            </w:r>
            <w:del w:id="10" w:author="ZTE" w:date="2024-02-02T14:36:00Z">
              <w:r>
                <w:delText>01</w:delText>
              </w:r>
            </w:del>
            <w:ins w:id="11" w:author="ZTE" w:date="2024-02-02T14:36:00Z">
              <w:r>
                <w:rPr>
                  <w:rFonts w:eastAsia="SimSun" w:hint="eastAsia"/>
                </w:rPr>
                <w:t>00</w:t>
              </w:r>
            </w:ins>
            <w:r>
              <w:t>’’ value for groupcast or broadcast cast type, respectively.</w:t>
            </w:r>
          </w:p>
          <w:p w14:paraId="269A5D7C" w14:textId="77777777" w:rsidR="006D02A9" w:rsidRDefault="002B723E">
            <w:pPr>
              <w:spacing w:before="120" w:after="6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12" w:author="ZTE" w:date="2024-02-02T14:37:00Z">
              <w:r>
                <w:delText>00</w:delText>
              </w:r>
            </w:del>
            <w:ins w:id="13" w:author="ZTE" w:date="2024-02-02T14:37:00Z">
              <w:r>
                <w:rPr>
                  <w:rFonts w:eastAsia="SimSun" w:hint="eastAsia"/>
                </w:rPr>
                <w:t>01</w:t>
              </w:r>
            </w:ins>
            <w:r>
              <w:t>’ or ‘</w:t>
            </w:r>
            <w:del w:id="14" w:author="ZTE" w:date="2024-02-02T14:37:00Z">
              <w:r>
                <w:delText>01</w:delText>
              </w:r>
            </w:del>
            <w:ins w:id="15" w:author="ZTE" w:date="2024-02-02T14:37:00Z">
              <w:r>
                <w:rPr>
                  <w:rFonts w:eastAsia="SimSun" w:hint="eastAsia"/>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tc>
      </w:tr>
    </w:tbl>
    <w:p w14:paraId="43353169" w14:textId="77777777" w:rsidR="006D02A9" w:rsidRDefault="002B723E" w:rsidP="00581A51">
      <w:pPr>
        <w:pStyle w:val="ListParagraph"/>
        <w:rPr>
          <w:lang w:val="en-US"/>
        </w:rPr>
      </w:pPr>
      <w:r>
        <w:rPr>
          <w:b/>
          <w:bCs/>
          <w:u w:val="single"/>
          <w:lang w:val="en-US"/>
        </w:rPr>
        <w:t>FL assessment:</w:t>
      </w:r>
      <w:r>
        <w:rPr>
          <w:lang w:val="en-US"/>
        </w:rPr>
        <w:t xml:space="preserve"> Essential correction</w:t>
      </w:r>
    </w:p>
    <w:p w14:paraId="6AB57171" w14:textId="77777777" w:rsidR="006D02A9" w:rsidRDefault="006D02A9">
      <w:pPr>
        <w:autoSpaceDE w:val="0"/>
        <w:autoSpaceDN w:val="0"/>
        <w:spacing w:after="60"/>
        <w:jc w:val="both"/>
        <w:rPr>
          <w:rFonts w:ascii="Calibri" w:hAnsi="Calibri" w:cs="Calibri"/>
          <w:color w:val="000000" w:themeColor="text1"/>
          <w:sz w:val="22"/>
        </w:rPr>
      </w:pPr>
    </w:p>
    <w:p w14:paraId="4DCDF642"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2-4 on PSFCH in a broadcast shared COT [12]</w:t>
      </w:r>
      <w:r>
        <w:rPr>
          <w:rFonts w:ascii="Calibri" w:hAnsi="Calibri" w:cs="Calibri"/>
          <w:color w:val="000000" w:themeColor="text1"/>
          <w:sz w:val="22"/>
        </w:rPr>
        <w:t>: For COT sharing information transmission, there are 3 cases supported, but for PSFCH transmission in a shared COT, only case 1 and 2 are covered by current specification, case 3 is missing:</w:t>
      </w:r>
    </w:p>
    <w:p w14:paraId="716D25A1"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1: Initiator UE provides channel occupancy sharing information with a unicast PSCCH/PSSCH transmission</w:t>
      </w:r>
    </w:p>
    <w:p w14:paraId="034981A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2: Initiator UE provides channel occupancy sharing information with a groupcast PSCCH/PSSCH transmission</w:t>
      </w:r>
    </w:p>
    <w:p w14:paraId="35FFE0B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3: Initiator UE provides channel occupancy sharing information with a broadcast PSCCH/PSSCH transmission</w:t>
      </w:r>
    </w:p>
    <w:tbl>
      <w:tblPr>
        <w:tblStyle w:val="TableGrid"/>
        <w:tblW w:w="0" w:type="auto"/>
        <w:tblInd w:w="421" w:type="dxa"/>
        <w:tblLook w:val="04A0" w:firstRow="1" w:lastRow="0" w:firstColumn="1" w:lastColumn="0" w:noHBand="0" w:noVBand="1"/>
      </w:tblPr>
      <w:tblGrid>
        <w:gridCol w:w="9210"/>
      </w:tblGrid>
      <w:tr w:rsidR="006D02A9" w14:paraId="5AEBC281" w14:textId="77777777">
        <w:tc>
          <w:tcPr>
            <w:tcW w:w="9210" w:type="dxa"/>
          </w:tcPr>
          <w:p w14:paraId="345CF91E" w14:textId="77777777" w:rsidR="006D02A9" w:rsidRDefault="002B723E" w:rsidP="00BC2913">
            <w:pPr>
              <w:pStyle w:val="Heading3"/>
            </w:pPr>
            <w:r>
              <w:lastRenderedPageBreak/>
              <w:t>4.5.3</w:t>
            </w:r>
            <w:r>
              <w:rPr>
                <w:rFonts w:hint="eastAsia"/>
              </w:rPr>
              <w:t xml:space="preserve"> </w:t>
            </w:r>
            <w:r>
              <w:tab/>
              <w:t>SL channel access procedures in a shared channel occupancy</w:t>
            </w:r>
          </w:p>
          <w:p w14:paraId="6DCDD18E" w14:textId="77777777" w:rsidR="006D02A9" w:rsidRDefault="002B723E">
            <w:pPr>
              <w:spacing w:before="120" w:after="12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0BED36BD" w14:textId="77777777" w:rsidR="006D02A9" w:rsidRDefault="002B723E">
            <w:pPr>
              <w:spacing w:before="120" w:after="120"/>
              <w:rPr>
                <w:ins w:id="16"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2659B7C5" w14:textId="77777777" w:rsidR="006D02A9" w:rsidRDefault="002B723E">
            <w:pPr>
              <w:spacing w:before="120" w:after="120"/>
              <w:rPr>
                <w:rFonts w:eastAsia="SimSun"/>
                <w:b/>
                <w:bCs/>
                <w:color w:val="FF0000"/>
                <w:sz w:val="24"/>
                <w:highlight w:val="cyan"/>
              </w:rPr>
            </w:pPr>
            <w:ins w:id="17" w:author="ZTE" w:date="2024-02-18T15:36:00Z">
              <w:r>
                <w:rPr>
                  <w:color w:val="FF0000"/>
                  <w:u w:val="single"/>
                </w:rPr>
                <w:t xml:space="preserve">When a UE initiates a channel occupancy to transmit SL transmission(s) within a RB set(s) and provides channel occupancy sharing information with a </w:t>
              </w:r>
              <w:r>
                <w:rPr>
                  <w:rFonts w:eastAsia="SimSun" w:hint="eastAsia"/>
                  <w:color w:val="FF0000"/>
                  <w:u w:val="single"/>
                </w:rPr>
                <w:t xml:space="preserve">broadcast </w:t>
              </w:r>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r>
                <w:rPr>
                  <w:rFonts w:eastAsia="SimSun" w:hint="eastAsia"/>
                  <w:color w:val="FF0000"/>
                  <w:u w:val="single"/>
                </w:rPr>
                <w:t xml:space="preserve">broadcast </w:t>
              </w:r>
              <w:r>
                <w:rPr>
                  <w:color w:val="FF0000"/>
                  <w:u w:val="single"/>
                </w:rPr>
                <w:t xml:space="preserve">PSCCH/PSSCH’s SL control information matches the source and destination ID in the </w:t>
              </w:r>
              <w:r>
                <w:rPr>
                  <w:rFonts w:eastAsia="SimSun" w:hint="eastAsia"/>
                  <w:color w:val="FF0000"/>
                  <w:u w:val="single"/>
                </w:rPr>
                <w:t xml:space="preserve">broadcast </w:t>
              </w:r>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191A2B6" w14:textId="77777777" w:rsidR="006D02A9" w:rsidRDefault="002B723E" w:rsidP="00581A51">
      <w:pPr>
        <w:pStyle w:val="ListParagraph"/>
        <w:rPr>
          <w:lang w:val="en-US"/>
        </w:rPr>
      </w:pPr>
      <w:r>
        <w:rPr>
          <w:b/>
          <w:bCs/>
          <w:u w:val="single"/>
          <w:lang w:val="en-US"/>
        </w:rPr>
        <w:t>FL assessment:</w:t>
      </w:r>
      <w:r>
        <w:rPr>
          <w:lang w:val="en-US"/>
        </w:rPr>
        <w:t xml:space="preserve"> Not needed, a shared COT in a broadcast belongs to a particular service, but the intended recipient UE of a PSFCH in groupcast or unicast may not belong to the same broadcast service. Hence, ID and cast type matching is always necessary to use a shared COT.</w:t>
      </w:r>
    </w:p>
    <w:p w14:paraId="6B1BDD68" w14:textId="77777777" w:rsidR="006D02A9" w:rsidRDefault="006D02A9">
      <w:pPr>
        <w:autoSpaceDE w:val="0"/>
        <w:autoSpaceDN w:val="0"/>
        <w:spacing w:after="0"/>
        <w:jc w:val="both"/>
        <w:rPr>
          <w:rFonts w:ascii="Calibri" w:hAnsi="Calibri" w:cs="Calibri"/>
          <w:b/>
          <w:bCs/>
          <w:color w:val="000000" w:themeColor="text1"/>
          <w:sz w:val="22"/>
          <w:u w:val="single"/>
        </w:rPr>
      </w:pPr>
    </w:p>
    <w:p w14:paraId="2709CEF3"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2-5 on CPE for not a first PSCCH/PSSCH transmission [12]</w:t>
      </w:r>
      <w:r>
        <w:rPr>
          <w:rFonts w:ascii="Calibri" w:hAnsi="Calibri" w:cs="Calibri"/>
          <w:color w:val="000000" w:themeColor="text1"/>
          <w:sz w:val="22"/>
        </w:rPr>
        <w:t>: 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 For this issue, we need to clarify the second description to be aligned with RAN1 agreement.</w:t>
      </w:r>
    </w:p>
    <w:tbl>
      <w:tblPr>
        <w:tblStyle w:val="TableGrid"/>
        <w:tblW w:w="0" w:type="auto"/>
        <w:tblInd w:w="421" w:type="dxa"/>
        <w:tblLook w:val="04A0" w:firstRow="1" w:lastRow="0" w:firstColumn="1" w:lastColumn="0" w:noHBand="0" w:noVBand="1"/>
      </w:tblPr>
      <w:tblGrid>
        <w:gridCol w:w="9210"/>
      </w:tblGrid>
      <w:tr w:rsidR="006D02A9" w14:paraId="6E7305AB" w14:textId="77777777">
        <w:tc>
          <w:tcPr>
            <w:tcW w:w="9210" w:type="dxa"/>
          </w:tcPr>
          <w:p w14:paraId="3E5516F8"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15F0800"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15C2D506" w14:textId="77777777" w:rsidR="006D02A9" w:rsidRDefault="002B723E" w:rsidP="00581A51">
            <w:pPr>
              <w:pStyle w:val="B1"/>
              <w:rPr>
                <w:i/>
                <w:iCs/>
              </w:rPr>
            </w:pPr>
            <w:r>
              <w:t>-</w:t>
            </w:r>
            <w:r>
              <w:tab/>
              <w:t xml:space="preserve">For operation with shared spectrum channel access in frequency range 1, for the </w:t>
            </w:r>
            <w:del w:id="18" w:author="Author">
              <w:r>
                <w:delText xml:space="preserve">first </w:delText>
              </w:r>
            </w:del>
            <w:r>
              <w:t xml:space="preserve">SL transmission with PSSCH/PSCCH by a UE </w:t>
            </w:r>
            <w:ins w:id="19"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w:t>
            </w:r>
            <w:r w:rsidRPr="00592326">
              <w:t xml:space="preserve">parameter </w:t>
            </w:r>
            <w:proofErr w:type="spellStart"/>
            <w:r w:rsidRPr="00592326">
              <w:rPr>
                <w:i/>
              </w:rPr>
              <w:t>Default</w:t>
            </w:r>
            <w:r w:rsidRPr="00592326">
              <w:rPr>
                <w:i/>
                <w:iCs/>
              </w:rPr>
              <w:t>CPEStartingPositionsPSCCH</w:t>
            </w:r>
            <w:proofErr w:type="spellEnd"/>
            <w:r w:rsidRPr="00592326">
              <w:rPr>
                <w:i/>
                <w:iCs/>
              </w:rPr>
              <w:t>-PSSCH-</w:t>
            </w:r>
            <w:proofErr w:type="spellStart"/>
            <w:r w:rsidRPr="00592326">
              <w:rPr>
                <w:i/>
                <w:iCs/>
              </w:rPr>
              <w:t>SharedCOT</w:t>
            </w:r>
            <w:proofErr w:type="spellEnd"/>
            <w:r w:rsidRPr="00592326">
              <w:rPr>
                <w:iCs/>
              </w:rPr>
              <w:t>, unless</w:t>
            </w:r>
            <w:r>
              <w:rPr>
                <w:iCs/>
              </w:rPr>
              <w:t xml:space="preserve">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w:t>
            </w:r>
            <w:r>
              <w:lastRenderedPageBreak/>
              <w:t xml:space="preserve">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4DAD5DB1" w14:textId="77777777" w:rsidR="006D02A9" w:rsidRDefault="002B723E" w:rsidP="00581A51">
      <w:pPr>
        <w:pStyle w:val="ListParagraph"/>
        <w:rPr>
          <w:lang w:val="en-US"/>
        </w:rPr>
      </w:pPr>
      <w:r>
        <w:rPr>
          <w:b/>
          <w:bCs/>
          <w:u w:val="single"/>
          <w:lang w:val="en-US"/>
        </w:rPr>
        <w:lastRenderedPageBreak/>
        <w:t>FL assessment:</w:t>
      </w:r>
      <w:r>
        <w:rPr>
          <w:lang w:val="en-US"/>
        </w:rPr>
        <w:t xml:space="preserve"> Essential correction</w:t>
      </w:r>
    </w:p>
    <w:p w14:paraId="0EF030C9" w14:textId="77777777" w:rsidR="006D02A9" w:rsidRDefault="006D02A9">
      <w:pPr>
        <w:autoSpaceDE w:val="0"/>
        <w:autoSpaceDN w:val="0"/>
        <w:spacing w:after="60"/>
        <w:jc w:val="both"/>
        <w:rPr>
          <w:rFonts w:ascii="Calibri" w:hAnsi="Calibri" w:cs="Calibri"/>
          <w:color w:val="000000" w:themeColor="text1"/>
          <w:sz w:val="22"/>
          <w:lang w:val="en-US"/>
        </w:rPr>
      </w:pPr>
    </w:p>
    <w:p w14:paraId="2F8C4E8F"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2-6 on CPE for not a first PSCCH/PSSCH transmission [18]</w:t>
      </w:r>
      <w:r>
        <w:rPr>
          <w:rFonts w:ascii="Calibri" w:hAnsi="Calibri" w:cs="Calibri"/>
          <w:color w:val="000000" w:themeColor="text1"/>
          <w:sz w:val="22"/>
        </w:rPr>
        <w:t>: 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tbl>
      <w:tblPr>
        <w:tblStyle w:val="TableGrid"/>
        <w:tblW w:w="0" w:type="auto"/>
        <w:tblInd w:w="421" w:type="dxa"/>
        <w:tblLook w:val="04A0" w:firstRow="1" w:lastRow="0" w:firstColumn="1" w:lastColumn="0" w:noHBand="0" w:noVBand="1"/>
      </w:tblPr>
      <w:tblGrid>
        <w:gridCol w:w="9210"/>
      </w:tblGrid>
      <w:tr w:rsidR="006D02A9" w14:paraId="5452AA72" w14:textId="77777777">
        <w:tc>
          <w:tcPr>
            <w:tcW w:w="9210" w:type="dxa"/>
          </w:tcPr>
          <w:p w14:paraId="34AE9EFD" w14:textId="77777777" w:rsidR="006D02A9" w:rsidRDefault="002B723E">
            <w:pPr>
              <w:keepNext/>
              <w:keepLines/>
              <w:widowControl w:val="0"/>
              <w:spacing w:before="60" w:after="0"/>
              <w:ind w:left="1134" w:hanging="1134"/>
              <w:outlineLvl w:val="2"/>
              <w:rPr>
                <w:rFonts w:ascii="Arial" w:eastAsia="Times New Roman" w:hAnsi="Arial"/>
                <w:b/>
                <w:bCs/>
                <w:sz w:val="24"/>
                <w:lang w:val="en-US" w:eastAsia="zh-CN"/>
              </w:rPr>
            </w:pPr>
            <w:r>
              <w:rPr>
                <w:rFonts w:ascii="Arial" w:eastAsia="Times New Roman" w:hAnsi="Arial"/>
                <w:b/>
                <w:bCs/>
                <w:sz w:val="24"/>
                <w:lang w:val="en-US" w:eastAsia="zh-CN"/>
              </w:rPr>
              <w:t>4.5.3</w:t>
            </w:r>
            <w:r>
              <w:rPr>
                <w:rFonts w:ascii="Arial" w:eastAsia="Times New Roman" w:hAnsi="Arial"/>
                <w:b/>
                <w:bCs/>
                <w:sz w:val="24"/>
                <w:lang w:val="en-US" w:eastAsia="zh-CN"/>
              </w:rPr>
              <w:tab/>
              <w:t>SL channel access procedures in a shared channel occupancy</w:t>
            </w:r>
          </w:p>
          <w:p w14:paraId="2A161DFD"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2D8930BA"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20" w:author="Sharp" w:date="2023-11-15T11:39:00Z">
              <w:r>
                <w:rPr>
                  <w:rFonts w:eastAsia="SimSun"/>
                  <w:szCs w:val="21"/>
                  <w:lang w:val="en-US" w:eastAsia="zh-CN"/>
                </w:rPr>
                <w:delText xml:space="preserve">within </w:delText>
              </w:r>
            </w:del>
            <w:ins w:id="21" w:author="Sharp" w:date="2023-11-15T11:39: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unicast PSCCH/PSSCH transmission </w:t>
            </w:r>
            <w:del w:id="22" w:author="Sharp" w:date="2023-11-15T11:40:00Z">
              <w:r>
                <w:rPr>
                  <w:rFonts w:eastAsia="SimSun"/>
                  <w:szCs w:val="21"/>
                  <w:lang w:val="en-US" w:eastAsia="zh-CN"/>
                </w:rPr>
                <w:delText xml:space="preserve">within </w:delText>
              </w:r>
            </w:del>
            <w:ins w:id="23" w:author="Sharp" w:date="2023-11-15T11:40:00Z">
              <w:r>
                <w:rPr>
                  <w:rFonts w:eastAsia="SimSun"/>
                  <w:szCs w:val="21"/>
                  <w:lang w:val="en-US" w:eastAsia="zh-CN"/>
                </w:rPr>
                <w:t xml:space="preserve">on </w:t>
              </w:r>
            </w:ins>
            <w:r>
              <w:rPr>
                <w:rFonts w:eastAsia="SimSun"/>
                <w:szCs w:val="21"/>
                <w:lang w:val="en-US" w:eastAsia="zh-CN"/>
              </w:rPr>
              <w:t xml:space="preserve">the </w:t>
            </w:r>
            <w:del w:id="24" w:author="Sharp" w:date="2023-11-15T11:40:00Z">
              <w:r>
                <w:rPr>
                  <w:rFonts w:eastAsia="SimSun"/>
                  <w:szCs w:val="21"/>
                  <w:lang w:val="en-US" w:eastAsia="zh-CN"/>
                </w:rPr>
                <w:delText xml:space="preserve"> </w:delText>
              </w:r>
            </w:del>
            <w:r>
              <w:rPr>
                <w:rFonts w:eastAsia="SimSun"/>
                <w:szCs w:val="21"/>
                <w:lang w:val="en-US" w:eastAsia="zh-CN"/>
              </w:rPr>
              <w:t xml:space="preserve">RB set(s), another UE may transmit unicast PSCCH/PSSCH transmission(s) sharing the initiated channel occupancy </w:t>
            </w:r>
            <w:del w:id="25" w:author="Sharp" w:date="2024-02-06T13:41:00Z">
              <w:r>
                <w:rPr>
                  <w:rFonts w:eastAsia="SimSun"/>
                  <w:szCs w:val="21"/>
                  <w:lang w:val="en-US" w:eastAsia="zh-CN"/>
                </w:rPr>
                <w:delText xml:space="preserve">within </w:delText>
              </w:r>
            </w:del>
            <w:ins w:id="26" w:author="Sharp" w:date="2024-02-06T13:41:00Z">
              <w:r>
                <w:rPr>
                  <w:rFonts w:eastAsia="SimSun"/>
                  <w:szCs w:val="21"/>
                  <w:lang w:val="en-US" w:eastAsia="zh-CN"/>
                </w:rPr>
                <w:t xml:space="preserve">on </w:t>
              </w:r>
            </w:ins>
            <w:r>
              <w:rPr>
                <w:rFonts w:eastAsia="SimSun"/>
                <w:szCs w:val="21"/>
                <w:lang w:val="en-US" w:eastAsia="zh-CN"/>
              </w:rPr>
              <w:t xml:space="preserve">the </w:t>
            </w:r>
            <w:del w:id="27" w:author="Sharp" w:date="2023-11-15T11:40:00Z">
              <w:r>
                <w:rPr>
                  <w:rFonts w:eastAsia="SimSun"/>
                  <w:szCs w:val="21"/>
                  <w:lang w:val="en-US" w:eastAsia="zh-CN"/>
                </w:rPr>
                <w:delText xml:space="preserve"> </w:delText>
              </w:r>
            </w:del>
            <w:r>
              <w:rPr>
                <w:rFonts w:eastAsia="SimSun"/>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28" w:author="Sharp" w:date="2024-02-06T13:50:00Z">
              <w:r>
                <w:rPr>
                  <w:rFonts w:eastAsia="SimSun"/>
                  <w:szCs w:val="21"/>
                  <w:lang w:val="en-US" w:eastAsia="zh-CN"/>
                </w:rPr>
                <w:delText xml:space="preserve">within </w:delText>
              </w:r>
            </w:del>
            <w:ins w:id="29" w:author="Sharp" w:date="2024-02-06T13:50:00Z">
              <w:r>
                <w:rPr>
                  <w:rFonts w:eastAsia="SimSun"/>
                  <w:szCs w:val="21"/>
                  <w:lang w:val="en-US" w:eastAsia="zh-CN"/>
                </w:rPr>
                <w:t xml:space="preserve">on </w:t>
              </w:r>
            </w:ins>
            <w:r>
              <w:rPr>
                <w:rFonts w:eastAsia="SimSun"/>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1F23CB"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0" w:author="Sharp" w:date="2023-11-15T11:40:00Z">
              <w:r>
                <w:rPr>
                  <w:rFonts w:eastAsia="SimSun"/>
                  <w:szCs w:val="21"/>
                  <w:lang w:val="en-US" w:eastAsia="zh-CN"/>
                </w:rPr>
                <w:delText xml:space="preserve">within </w:delText>
              </w:r>
            </w:del>
            <w:ins w:id="31" w:author="Sharp" w:date="2023-11-15T11:40: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groupcast or broadcast PSCCH/PSSCH transmission </w:t>
            </w:r>
            <w:del w:id="32" w:author="Sharp" w:date="2023-11-15T11:40:00Z">
              <w:r>
                <w:rPr>
                  <w:rFonts w:eastAsia="SimSun"/>
                  <w:szCs w:val="21"/>
                  <w:lang w:val="en-US" w:eastAsia="zh-CN"/>
                </w:rPr>
                <w:delText xml:space="preserve">within </w:delText>
              </w:r>
            </w:del>
            <w:ins w:id="33"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groupcast or broadcast PSCCH/PSSCH transmission(s) sharing the initiated channel occupancy </w:t>
            </w:r>
            <w:del w:id="34" w:author="Sharp" w:date="2024-02-06T13:50:00Z">
              <w:r>
                <w:rPr>
                  <w:rFonts w:eastAsia="SimSun"/>
                  <w:szCs w:val="21"/>
                  <w:lang w:val="en-US" w:eastAsia="zh-CN"/>
                </w:rPr>
                <w:delText xml:space="preserve">within </w:delText>
              </w:r>
            </w:del>
            <w:ins w:id="35" w:author="Sharp" w:date="2024-02-06T13:50:00Z">
              <w:r>
                <w:rPr>
                  <w:rFonts w:eastAsia="SimSun"/>
                  <w:szCs w:val="21"/>
                  <w:lang w:val="en-US" w:eastAsia="zh-CN"/>
                </w:rPr>
                <w:t xml:space="preserve">on </w:t>
              </w:r>
            </w:ins>
            <w:r>
              <w:rPr>
                <w:rFonts w:eastAsia="SimSun"/>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36" w:author="Sharp" w:date="2024-02-06T13:50:00Z">
              <w:r>
                <w:rPr>
                  <w:rFonts w:eastAsia="SimSun"/>
                  <w:szCs w:val="21"/>
                  <w:lang w:val="en-US" w:eastAsia="zh-CN"/>
                </w:rPr>
                <w:delText xml:space="preserve">within </w:delText>
              </w:r>
            </w:del>
            <w:ins w:id="37" w:author="Sharp" w:date="2024-02-06T13:50:00Z">
              <w:r>
                <w:rPr>
                  <w:rFonts w:eastAsia="SimSun"/>
                  <w:szCs w:val="21"/>
                  <w:lang w:val="en-US" w:eastAsia="zh-CN"/>
                </w:rPr>
                <w:t xml:space="preserve">on </w:t>
              </w:r>
            </w:ins>
            <w:r>
              <w:rPr>
                <w:rFonts w:eastAsia="SimSun"/>
                <w:szCs w:val="21"/>
                <w:lang w:val="en-US" w:eastAsia="zh-CN"/>
              </w:rPr>
              <w:t>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CACDC84"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8" w:author="Sharp" w:date="2023-11-15T11:40:00Z">
              <w:r>
                <w:rPr>
                  <w:rFonts w:eastAsia="SimSun"/>
                  <w:szCs w:val="21"/>
                  <w:lang w:val="en-US" w:eastAsia="zh-CN"/>
                </w:rPr>
                <w:delText xml:space="preserve">within </w:delText>
              </w:r>
            </w:del>
            <w:ins w:id="39" w:author="Sharp" w:date="2023-11-15T11:40:00Z">
              <w:r>
                <w:rPr>
                  <w:rFonts w:eastAsia="SimSun"/>
                  <w:szCs w:val="21"/>
                  <w:lang w:val="en-US" w:eastAsia="zh-CN"/>
                </w:rPr>
                <w:t xml:space="preserve">on </w:t>
              </w:r>
            </w:ins>
            <w:proofErr w:type="gramStart"/>
            <w:r>
              <w:rPr>
                <w:rFonts w:eastAsia="SimSun"/>
                <w:szCs w:val="21"/>
                <w:lang w:val="en-US" w:eastAsia="zh-CN"/>
              </w:rPr>
              <w:t>a</w:t>
            </w:r>
            <w:proofErr w:type="gramEnd"/>
            <w:r>
              <w:rPr>
                <w:rFonts w:eastAsia="SimSun"/>
                <w:szCs w:val="21"/>
                <w:lang w:val="en-US" w:eastAsia="zh-CN"/>
              </w:rPr>
              <w:t xml:space="preserve"> RB set(s) and provides channel occupancy sharing information with a PSSCH/PSCCH transmission </w:t>
            </w:r>
            <w:del w:id="40" w:author="Sharp" w:date="2023-11-15T11:40:00Z">
              <w:r>
                <w:rPr>
                  <w:rFonts w:eastAsia="SimSun"/>
                  <w:szCs w:val="21"/>
                  <w:lang w:val="en-US" w:eastAsia="zh-CN"/>
                </w:rPr>
                <w:delText xml:space="preserve">within </w:delText>
              </w:r>
            </w:del>
            <w:ins w:id="41"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S-SSB transmission(s) sharing the initiated channel occupancy </w:t>
            </w:r>
            <w:del w:id="42" w:author="Sharp" w:date="2024-02-06T13:51:00Z">
              <w:r>
                <w:rPr>
                  <w:rFonts w:eastAsia="SimSun"/>
                  <w:szCs w:val="21"/>
                  <w:lang w:val="en-US" w:eastAsia="zh-CN"/>
                </w:rPr>
                <w:delText xml:space="preserve">within </w:delText>
              </w:r>
            </w:del>
            <w:ins w:id="43" w:author="Sharp" w:date="2024-02-06T13:51:00Z">
              <w:r>
                <w:rPr>
                  <w:rFonts w:eastAsia="SimSun"/>
                  <w:szCs w:val="21"/>
                  <w:lang w:val="en-US" w:eastAsia="zh-CN"/>
                </w:rPr>
                <w:t xml:space="preserve">on </w:t>
              </w:r>
            </w:ins>
            <w:r>
              <w:rPr>
                <w:rFonts w:eastAsia="SimSun"/>
                <w:szCs w:val="21"/>
                <w:lang w:val="en-US" w:eastAsia="zh-CN"/>
              </w:rPr>
              <w:t>the RB set(s).</w:t>
            </w:r>
          </w:p>
          <w:p w14:paraId="6E948F84" w14:textId="77777777" w:rsidR="006D02A9" w:rsidRDefault="002B723E">
            <w:pPr>
              <w:spacing w:after="60"/>
              <w:rPr>
                <w:rFonts w:ascii="Times New Roman" w:eastAsia="MS Mincho" w:hAnsi="Times New Roman"/>
                <w:i/>
                <w:iCs/>
              </w:rPr>
            </w:pPr>
            <w:r>
              <w:rPr>
                <w:rFonts w:eastAsia="SimSun"/>
                <w:szCs w:val="21"/>
                <w:lang w:val="en-US" w:eastAsia="zh-CN"/>
              </w:rPr>
              <w:t xml:space="preserve">When a UE initiates a channel occupancy to transmit SL transmission(s) </w:t>
            </w:r>
            <w:del w:id="44" w:author="Sharp" w:date="2023-11-15T11:41:00Z">
              <w:r>
                <w:rPr>
                  <w:rFonts w:eastAsia="SimSun"/>
                  <w:szCs w:val="21"/>
                  <w:lang w:val="en-US" w:eastAsia="zh-CN"/>
                </w:rPr>
                <w:delText xml:space="preserve">within </w:delText>
              </w:r>
            </w:del>
            <w:ins w:id="45" w:author="Sharp" w:date="2023-11-15T11:41: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PSSCH/PSCCH transmission with a PSSCH/PSCCH transmission </w:t>
            </w:r>
            <w:del w:id="46" w:author="Sharp" w:date="2023-11-15T11:41:00Z">
              <w:r>
                <w:rPr>
                  <w:rFonts w:eastAsia="SimSun"/>
                  <w:szCs w:val="21"/>
                  <w:lang w:val="en-US" w:eastAsia="zh-CN"/>
                </w:rPr>
                <w:delText xml:space="preserve">within </w:delText>
              </w:r>
            </w:del>
            <w:ins w:id="47" w:author="Sharp" w:date="2023-11-15T11:41:00Z">
              <w:r>
                <w:rPr>
                  <w:rFonts w:eastAsia="SimSun"/>
                  <w:szCs w:val="21"/>
                  <w:lang w:val="en-US" w:eastAsia="zh-CN"/>
                </w:rPr>
                <w:t xml:space="preserve">on </w:t>
              </w:r>
            </w:ins>
            <w:r>
              <w:rPr>
                <w:rFonts w:eastAsia="SimSun"/>
                <w:szCs w:val="21"/>
                <w:lang w:val="en-US" w:eastAsia="zh-CN"/>
              </w:rPr>
              <w:t xml:space="preserve">the RB set(s), another UE may transmit a PSFCH transmission(s) sharing the initiated channel occupancy </w:t>
            </w:r>
            <w:del w:id="48" w:author="Sharp" w:date="2024-02-06T13:51:00Z">
              <w:r>
                <w:rPr>
                  <w:rFonts w:eastAsia="SimSun"/>
                  <w:szCs w:val="21"/>
                  <w:lang w:val="en-US" w:eastAsia="zh-CN"/>
                </w:rPr>
                <w:delText xml:space="preserve">within </w:delText>
              </w:r>
            </w:del>
            <w:ins w:id="49" w:author="Sharp" w:date="2024-02-06T13:51:00Z">
              <w:r>
                <w:rPr>
                  <w:rFonts w:eastAsia="SimSun"/>
                  <w:szCs w:val="21"/>
                  <w:lang w:val="en-US" w:eastAsia="zh-CN"/>
                </w:rPr>
                <w:t xml:space="preserve">on </w:t>
              </w:r>
            </w:ins>
            <w:r>
              <w:rPr>
                <w:rFonts w:eastAsia="SimSun"/>
                <w:szCs w:val="21"/>
                <w:lang w:val="en-US" w:eastAsia="zh-CN"/>
              </w:rPr>
              <w:t>the RB set(s) if at least one of the PSFCH transmission(s) is intended for the UE initiating the channel occupancy.</w:t>
            </w:r>
          </w:p>
        </w:tc>
      </w:tr>
    </w:tbl>
    <w:p w14:paraId="0261BC0C" w14:textId="77777777" w:rsidR="006D02A9" w:rsidRDefault="002B723E" w:rsidP="00581A51">
      <w:pPr>
        <w:pStyle w:val="ListParagraph"/>
        <w:rPr>
          <w:lang w:val="en-US"/>
        </w:rPr>
      </w:pPr>
      <w:r>
        <w:rPr>
          <w:b/>
          <w:bCs/>
          <w:u w:val="single"/>
          <w:lang w:val="en-US"/>
        </w:rPr>
        <w:t>FL assessment:</w:t>
      </w:r>
      <w:r>
        <w:rPr>
          <w:lang w:val="en-US"/>
        </w:rPr>
        <w:t xml:space="preserve"> When a COT is shared for </w:t>
      </w:r>
      <w:proofErr w:type="gramStart"/>
      <w:r>
        <w:rPr>
          <w:lang w:val="en-US"/>
        </w:rPr>
        <w:t>a</w:t>
      </w:r>
      <w:proofErr w:type="gramEnd"/>
      <w:r>
        <w:rPr>
          <w:lang w:val="en-US"/>
        </w:rPr>
        <w:t xml:space="preserve"> RB set(s), it is fine for a responding UE to use only a portion of the shared RB set(s). But the use of “within </w:t>
      </w:r>
      <w:proofErr w:type="gramStart"/>
      <w:r>
        <w:rPr>
          <w:lang w:val="en-US"/>
        </w:rPr>
        <w:t>a</w:t>
      </w:r>
      <w:proofErr w:type="gramEnd"/>
      <w:r>
        <w:rPr>
          <w:lang w:val="en-US"/>
        </w:rPr>
        <w:t xml:space="preserve"> RB set(s)” or “on a RB set(s)” could be further refined from the perspective of the initiator UE and the responding UE.</w:t>
      </w:r>
    </w:p>
    <w:p w14:paraId="7A77C9A9" w14:textId="77777777" w:rsidR="006D02A9" w:rsidRDefault="006D02A9">
      <w:pPr>
        <w:autoSpaceDE w:val="0"/>
        <w:autoSpaceDN w:val="0"/>
        <w:spacing w:after="60"/>
        <w:jc w:val="both"/>
        <w:rPr>
          <w:rFonts w:ascii="Calibri" w:hAnsi="Calibri" w:cs="Calibri"/>
          <w:color w:val="000000" w:themeColor="text1"/>
          <w:sz w:val="22"/>
          <w:lang w:val="en-US"/>
        </w:rPr>
      </w:pPr>
    </w:p>
    <w:p w14:paraId="6080462A" w14:textId="77777777" w:rsidR="006D02A9" w:rsidRDefault="002B723E">
      <w:pPr>
        <w:spacing w:after="120"/>
        <w:jc w:val="both"/>
        <w:rPr>
          <w:lang w:eastAsia="zh-CN"/>
        </w:rPr>
      </w:pPr>
      <w:r>
        <w:rPr>
          <w:rFonts w:ascii="Calibri" w:hAnsi="Calibri" w:cs="Calibri"/>
          <w:b/>
          <w:bCs/>
          <w:color w:val="000000" w:themeColor="text1"/>
          <w:sz w:val="22"/>
          <w:u w:val="single"/>
        </w:rPr>
        <w:t>Issue 2-7 on COT-SI processing time [3]</w:t>
      </w:r>
      <w:r>
        <w:rPr>
          <w:rFonts w:ascii="Calibri" w:hAnsi="Calibri" w:cs="Calibri"/>
          <w:color w:val="000000" w:themeColor="text1"/>
          <w:sz w:val="22"/>
        </w:rPr>
        <w:t xml:space="preserve">: </w:t>
      </w:r>
      <w:r>
        <w:rPr>
          <w:rFonts w:asciiTheme="minorHAnsi" w:hAnsiTheme="minorHAnsi" w:cstheme="minorHAnsi"/>
          <w:sz w:val="22"/>
          <w:szCs w:val="22"/>
          <w:lang w:eastAsia="zh-CN"/>
        </w:rPr>
        <w:t>In RAN1#113, the following working assumption was given</w:t>
      </w:r>
    </w:p>
    <w:tbl>
      <w:tblPr>
        <w:tblStyle w:val="TableGrid"/>
        <w:tblW w:w="9634" w:type="dxa"/>
        <w:tblLook w:val="04A0" w:firstRow="1" w:lastRow="0" w:firstColumn="1" w:lastColumn="0" w:noHBand="0" w:noVBand="1"/>
      </w:tblPr>
      <w:tblGrid>
        <w:gridCol w:w="9634"/>
      </w:tblGrid>
      <w:tr w:rsidR="006D02A9" w14:paraId="5A576C28" w14:textId="77777777">
        <w:tc>
          <w:tcPr>
            <w:tcW w:w="9634" w:type="dxa"/>
          </w:tcPr>
          <w:p w14:paraId="3410AE12" w14:textId="77777777" w:rsidR="006D02A9" w:rsidRDefault="002B723E">
            <w:pPr>
              <w:spacing w:after="0"/>
            </w:pPr>
            <w:r>
              <w:rPr>
                <w:b/>
                <w:bCs/>
                <w:highlight w:val="darkYellow"/>
              </w:rPr>
              <w:t>Working assumption</w:t>
            </w:r>
          </w:p>
          <w:p w14:paraId="7EF2C931" w14:textId="77777777" w:rsidR="006D02A9" w:rsidRDefault="002B723E">
            <w:pPr>
              <w:spacing w:after="0"/>
              <w:rPr>
                <w:lang w:eastAsia="en-GB"/>
              </w:rPr>
            </w:pPr>
            <w:r>
              <w:rPr>
                <w:lang w:val="en-US"/>
              </w:rPr>
              <w:lastRenderedPageBreak/>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as defined by Table 8.1.4-1 in TS38.214.</w:t>
            </w:r>
          </w:p>
          <w:p w14:paraId="431D6924" w14:textId="77777777" w:rsidR="006D02A9" w:rsidRDefault="002B723E" w:rsidP="00581A51">
            <w:pPr>
              <w:pStyle w:val="ListParagraph"/>
              <w:rPr>
                <w:lang w:val="en-US"/>
              </w:rPr>
            </w:pPr>
            <w:r>
              <w:rPr>
                <w:lang w:val="en-US"/>
              </w:rPr>
              <w:t>The UE processing time starts from the end of slot of the SCI that carries the COT sharing information in a slot</w:t>
            </w:r>
          </w:p>
        </w:tc>
      </w:tr>
    </w:tbl>
    <w:p w14:paraId="66DD31D1" w14:textId="77777777" w:rsidR="006D02A9" w:rsidRDefault="006D02A9">
      <w:pPr>
        <w:autoSpaceDE w:val="0"/>
        <w:autoSpaceDN w:val="0"/>
        <w:spacing w:after="60"/>
        <w:jc w:val="both"/>
        <w:rPr>
          <w:rFonts w:ascii="Calibri" w:hAnsi="Calibri" w:cs="Calibri"/>
          <w:color w:val="000000" w:themeColor="text1"/>
          <w:sz w:val="22"/>
        </w:rPr>
      </w:pPr>
    </w:p>
    <w:tbl>
      <w:tblPr>
        <w:tblStyle w:val="TableGrid"/>
        <w:tblW w:w="0" w:type="auto"/>
        <w:tblInd w:w="421" w:type="dxa"/>
        <w:tblLook w:val="04A0" w:firstRow="1" w:lastRow="0" w:firstColumn="1" w:lastColumn="0" w:noHBand="0" w:noVBand="1"/>
      </w:tblPr>
      <w:tblGrid>
        <w:gridCol w:w="9210"/>
      </w:tblGrid>
      <w:tr w:rsidR="006D02A9" w14:paraId="0F8C4B30" w14:textId="77777777">
        <w:tc>
          <w:tcPr>
            <w:tcW w:w="9210" w:type="dxa"/>
          </w:tcPr>
          <w:p w14:paraId="4ECCFF5C"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296D3D7F" w14:textId="77777777" w:rsidR="006D02A9" w:rsidRDefault="002B723E">
            <w:pPr>
              <w:spacing w:after="0"/>
              <w:jc w:val="center"/>
              <w:rPr>
                <w:color w:val="FF0000"/>
                <w:lang w:eastAsia="zh-CN"/>
              </w:rPr>
            </w:pPr>
            <w:r>
              <w:rPr>
                <w:color w:val="FF0000"/>
                <w:lang w:eastAsia="zh-CN"/>
              </w:rPr>
              <w:t>&lt; Unchanged parts are omitted &gt;</w:t>
            </w:r>
          </w:p>
          <w:p w14:paraId="5EDCF924" w14:textId="77777777" w:rsidR="006D02A9" w:rsidRDefault="002B723E">
            <w:pPr>
              <w:spacing w:after="0"/>
              <w:rPr>
                <w:lang w:val="en-US" w:eastAsia="zh-CN"/>
              </w:rPr>
            </w:pPr>
            <w:r>
              <w:rPr>
                <w:lang w:val="en-US" w:eastAsia="zh-CN"/>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E4EC945" w14:textId="77777777" w:rsidR="006D02A9" w:rsidRDefault="002B723E">
            <w:pPr>
              <w:spacing w:after="0"/>
              <w:rPr>
                <w:color w:val="FF0000"/>
                <w:lang w:val="en-US" w:eastAsia="zh-CN"/>
              </w:rPr>
            </w:pPr>
            <w:r>
              <w:rPr>
                <w:color w:val="FF0000"/>
                <w:lang w:val="en-US" w:eastAsia="zh-CN"/>
              </w:rPr>
              <w:t xml:space="preserve">For the case when a UE receives channel occupancy </w:t>
            </w:r>
            <w:r>
              <w:rPr>
                <w:color w:val="FF0000"/>
              </w:rPr>
              <w:t>sharing information</w:t>
            </w:r>
            <w:r>
              <w:rPr>
                <w:color w:val="FF0000"/>
                <w:lang w:val="en-US" w:eastAsia="zh-CN"/>
              </w:rPr>
              <w:t xml:space="preserve">, the processing time is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Pr>
                <w:color w:val="FF0000"/>
                <w:lang w:eastAsia="en-GB"/>
              </w:rPr>
              <w:t xml:space="preserve"> as defined by Table 8.1.4-1 in [8, TS 38.214]</w:t>
            </w:r>
            <w:r>
              <w:rPr>
                <w:color w:val="FF0000"/>
                <w:lang w:val="en-US" w:eastAsia="zh-CN"/>
              </w:rPr>
              <w:t xml:space="preserve">, and the processing time starts from the end of the slot that carries channel occupancy </w:t>
            </w:r>
            <w:r>
              <w:rPr>
                <w:color w:val="FF0000"/>
              </w:rPr>
              <w:t>sharing information.</w:t>
            </w:r>
          </w:p>
        </w:tc>
      </w:tr>
    </w:tbl>
    <w:p w14:paraId="142D323A" w14:textId="77777777" w:rsidR="006D02A9" w:rsidRDefault="002B723E" w:rsidP="00581A51">
      <w:pPr>
        <w:pStyle w:val="ListParagraph"/>
        <w:rPr>
          <w:lang w:val="en-US"/>
        </w:rPr>
      </w:pPr>
      <w:r>
        <w:rPr>
          <w:b/>
          <w:bCs/>
          <w:u w:val="single"/>
          <w:lang w:val="en-US"/>
        </w:rPr>
        <w:t>FL assessment:</w:t>
      </w:r>
      <w:r>
        <w:rPr>
          <w:lang w:val="en-US"/>
        </w:rPr>
        <w:t xml:space="preserve"> Essential correction</w:t>
      </w:r>
    </w:p>
    <w:p w14:paraId="24ECA0FB" w14:textId="77777777" w:rsidR="006D02A9" w:rsidRDefault="006D02A9">
      <w:pPr>
        <w:autoSpaceDE w:val="0"/>
        <w:autoSpaceDN w:val="0"/>
        <w:spacing w:after="60"/>
        <w:jc w:val="both"/>
        <w:rPr>
          <w:rFonts w:ascii="Calibri" w:hAnsi="Calibri" w:cs="Calibri"/>
          <w:color w:val="000000" w:themeColor="text1"/>
          <w:sz w:val="22"/>
          <w:lang w:val="en-US"/>
        </w:rPr>
      </w:pPr>
    </w:p>
    <w:p w14:paraId="24E882B8" w14:textId="77777777" w:rsidR="006D02A9" w:rsidRDefault="002B723E">
      <w:pPr>
        <w:spacing w:after="120"/>
        <w:jc w:val="both"/>
        <w:rPr>
          <w:lang w:eastAsia="zh-CN"/>
        </w:rPr>
      </w:pPr>
      <w:r>
        <w:rPr>
          <w:rFonts w:ascii="Calibri" w:hAnsi="Calibri" w:cs="Calibri"/>
          <w:b/>
          <w:bCs/>
          <w:color w:val="000000" w:themeColor="text1"/>
          <w:sz w:val="22"/>
          <w:u w:val="single"/>
        </w:rPr>
        <w:t>Issue 2-8 on COT-SI processing time [9]</w:t>
      </w:r>
      <w:r>
        <w:rPr>
          <w:rFonts w:ascii="Calibri" w:hAnsi="Calibri" w:cs="Calibri"/>
          <w:color w:val="000000" w:themeColor="text1"/>
          <w:sz w:val="22"/>
        </w:rPr>
        <w:t xml:space="preserve">: </w:t>
      </w:r>
      <w:r>
        <w:rPr>
          <w:rFonts w:asciiTheme="minorHAnsi" w:hAnsiTheme="minorHAnsi" w:cstheme="minorHAnsi"/>
          <w:sz w:val="22"/>
          <w:szCs w:val="22"/>
          <w:lang w:eastAsia="zh-CN"/>
        </w:rPr>
        <w:t>In the case that PSFCH resources are configured in a resource pool for SL-U, an initiating UE sends SL CO sharing information in slot n, and a responding UE may transmit sidelink ACK/NACK on PSFCH resource(s) in slot n, following the PSSCH transmission of the initiating UE. That is to say, the available sharing resources in an SL CO may start in slot n, and relevant TP needs to be modified as below.</w:t>
      </w:r>
    </w:p>
    <w:tbl>
      <w:tblPr>
        <w:tblStyle w:val="TableGrid"/>
        <w:tblW w:w="0" w:type="auto"/>
        <w:tblInd w:w="421" w:type="dxa"/>
        <w:tblLook w:val="04A0" w:firstRow="1" w:lastRow="0" w:firstColumn="1" w:lastColumn="0" w:noHBand="0" w:noVBand="1"/>
      </w:tblPr>
      <w:tblGrid>
        <w:gridCol w:w="9210"/>
      </w:tblGrid>
      <w:tr w:rsidR="006D02A9" w14:paraId="46770799" w14:textId="77777777">
        <w:tc>
          <w:tcPr>
            <w:tcW w:w="9210" w:type="dxa"/>
          </w:tcPr>
          <w:p w14:paraId="06EB95E7"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16E27638" w14:textId="77777777" w:rsidR="006D02A9" w:rsidRDefault="002B723E">
            <w:pPr>
              <w:spacing w:after="0"/>
              <w:jc w:val="center"/>
              <w:rPr>
                <w:color w:val="FF0000"/>
                <w:lang w:eastAsia="zh-CN"/>
              </w:rPr>
            </w:pPr>
            <w:r>
              <w:rPr>
                <w:color w:val="FF0000"/>
                <w:lang w:eastAsia="zh-CN"/>
              </w:rPr>
              <w:t>&lt; Unchanged parts are omitted &gt;</w:t>
            </w:r>
          </w:p>
          <w:p w14:paraId="08DDF7C5" w14:textId="77777777" w:rsidR="006D02A9" w:rsidRDefault="002B723E">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50" w:author="杨瑾" w:date="2023-10-30T14:29:00Z">
              <w:r>
                <w:t>SL transmission(s) of</w:t>
              </w:r>
            </w:ins>
            <w:ins w:id="51" w:author="杨瑾" w:date="2023-10-30T14:30:00Z">
              <w:r>
                <w:t xml:space="preserve"> the UE</w:t>
              </w:r>
            </w:ins>
            <w:ins w:id="52"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5F6B59EA" w14:textId="77777777" w:rsidR="006D02A9" w:rsidRDefault="006D02A9">
      <w:pPr>
        <w:autoSpaceDE w:val="0"/>
        <w:autoSpaceDN w:val="0"/>
        <w:spacing w:after="60"/>
        <w:jc w:val="both"/>
        <w:rPr>
          <w:rFonts w:ascii="Calibri" w:hAnsi="Calibri" w:cs="Calibri"/>
          <w:color w:val="000000" w:themeColor="text1"/>
          <w:sz w:val="22"/>
          <w:lang w:val="en-US"/>
        </w:rPr>
      </w:pPr>
    </w:p>
    <w:p w14:paraId="34653DFA"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2-9 source ID for PSFCH [1]</w:t>
      </w:r>
      <w:r>
        <w:rPr>
          <w:rFonts w:ascii="Calibri" w:hAnsi="Calibri" w:cs="Calibri"/>
          <w:color w:val="000000" w:themeColor="text1"/>
          <w:sz w:val="22"/>
        </w:rPr>
        <w:t>: In the last meeting, the description of the COT sharing condition for PSFCH transmissions was updated to clarify the source / destination ID matching rule. If another UE transmit PSFCH(s) sharing the initiated channel occupancy, at least for one PSFCH, only the destination ID in the corresponding groupcast PSCCH/PSSCH’s should match the destination ID in the groupcast PSCCH/PSSCH transmission carrying the channel occupancy sharing information.</w:t>
      </w:r>
    </w:p>
    <w:tbl>
      <w:tblPr>
        <w:tblStyle w:val="TableGrid"/>
        <w:tblW w:w="0" w:type="auto"/>
        <w:tblInd w:w="421" w:type="dxa"/>
        <w:tblLook w:val="04A0" w:firstRow="1" w:lastRow="0" w:firstColumn="1" w:lastColumn="0" w:noHBand="0" w:noVBand="1"/>
      </w:tblPr>
      <w:tblGrid>
        <w:gridCol w:w="9210"/>
      </w:tblGrid>
      <w:tr w:rsidR="006D02A9" w14:paraId="267CE464" w14:textId="77777777">
        <w:tc>
          <w:tcPr>
            <w:tcW w:w="9210" w:type="dxa"/>
          </w:tcPr>
          <w:p w14:paraId="2B075CBD"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547D8BFC" w14:textId="77777777" w:rsidR="006D02A9" w:rsidRDefault="002B723E">
            <w:pPr>
              <w:spacing w:after="0"/>
              <w:jc w:val="center"/>
              <w:rPr>
                <w:color w:val="FF0000"/>
                <w:lang w:eastAsia="zh-CN"/>
              </w:rPr>
            </w:pPr>
            <w:r>
              <w:rPr>
                <w:color w:val="FF0000"/>
                <w:lang w:eastAsia="zh-CN"/>
              </w:rPr>
              <w:t>&lt; Unchanged parts are omitted &gt;</w:t>
            </w:r>
          </w:p>
          <w:p w14:paraId="6F702DC4" w14:textId="77777777" w:rsidR="006D02A9" w:rsidRDefault="002B723E">
            <w:pPr>
              <w:spacing w:after="0"/>
            </w:pPr>
            <w:bookmarkStart w:id="53" w:name="_Hlk151105130"/>
            <w: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w:t>
            </w:r>
            <w:r>
              <w:rPr>
                <w:lang w:eastAsia="zh-CN"/>
              </w:rPr>
              <w:t xml:space="preserve"> using the channel access procedures described</w:t>
            </w:r>
            <w: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3D98B5A2" w14:textId="77777777" w:rsidR="006D02A9" w:rsidRDefault="002B723E">
            <w:pPr>
              <w:spacing w:after="0"/>
            </w:pPr>
            <w: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w:t>
            </w:r>
            <w:del w:id="54" w:author="陈咪咪 (Mimi Chen)" w:date="2024-01-24T10:07:00Z">
              <w:r>
                <w:delText xml:space="preserve"> source and</w:delText>
              </w:r>
            </w:del>
            <w:r>
              <w:t xml:space="preserve"> destination ID in the corresponding groupcast PSCCH/PSSCH’s SL control information matches the </w:t>
            </w:r>
            <w:del w:id="55" w:author="陈咪咪 (Mimi Chen)" w:date="2024-01-24T10:13:00Z">
              <w:r>
                <w:delText xml:space="preserve">source and </w:delText>
              </w:r>
            </w:del>
            <w:r>
              <w:t xml:space="preserve">destination ID in the groupcast PSCCH/PSSCH transmission carrying the channel occupancy sharing information.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53"/>
          </w:p>
        </w:tc>
      </w:tr>
    </w:tbl>
    <w:p w14:paraId="1A7751EA" w14:textId="77777777" w:rsidR="006D02A9" w:rsidRDefault="006D02A9">
      <w:pPr>
        <w:autoSpaceDE w:val="0"/>
        <w:autoSpaceDN w:val="0"/>
        <w:spacing w:after="60"/>
        <w:jc w:val="both"/>
        <w:rPr>
          <w:rFonts w:ascii="Calibri" w:hAnsi="Calibri" w:cs="Calibri"/>
          <w:color w:val="000000" w:themeColor="text1"/>
          <w:sz w:val="22"/>
        </w:rPr>
      </w:pPr>
    </w:p>
    <w:p w14:paraId="6E8E335B"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2-10 additional ID cast type for NACK-only [4]</w:t>
      </w:r>
      <w:r>
        <w:rPr>
          <w:rFonts w:ascii="Calibri" w:hAnsi="Calibri" w:cs="Calibri"/>
          <w:color w:val="000000" w:themeColor="text1"/>
          <w:sz w:val="22"/>
        </w:rPr>
        <w:t xml:space="preserve">: Since the presence of the source ID and destination ID fields is only dependent on the value of the 'COT sharing flag' field in SCI format 1-A, it is not possible to include COT-SI without COT sharing cast type or COT sharing additional ID. </w:t>
      </w:r>
      <w:proofErr w:type="gramStart"/>
      <w:r>
        <w:rPr>
          <w:rFonts w:ascii="Calibri" w:hAnsi="Calibri" w:cs="Calibri"/>
          <w:color w:val="000000" w:themeColor="text1"/>
          <w:sz w:val="22"/>
        </w:rPr>
        <w:t>Therefore</w:t>
      </w:r>
      <w:proofErr w:type="gramEnd"/>
      <w:r>
        <w:rPr>
          <w:rFonts w:ascii="Calibri" w:hAnsi="Calibri" w:cs="Calibri"/>
          <w:color w:val="000000" w:themeColor="text1"/>
          <w:sz w:val="22"/>
        </w:rPr>
        <w:t xml:space="preserve"> the specifications offer no way of conveying COT-SI without indicating an additional ID. In our view however, this needs to be supported. In our view, the simplest solution is to define that a COT sharing cast type value ‘11’ invalidates the COT sharing additional ID field in the SCI, i.e. the COT sharing additional ID field in the SCI is ignored if the cast type indicates ‘11’.</w:t>
      </w:r>
    </w:p>
    <w:tbl>
      <w:tblPr>
        <w:tblStyle w:val="TableGrid"/>
        <w:tblW w:w="0" w:type="auto"/>
        <w:tblInd w:w="421" w:type="dxa"/>
        <w:tblLook w:val="04A0" w:firstRow="1" w:lastRow="0" w:firstColumn="1" w:lastColumn="0" w:noHBand="0" w:noVBand="1"/>
      </w:tblPr>
      <w:tblGrid>
        <w:gridCol w:w="9210"/>
      </w:tblGrid>
      <w:tr w:rsidR="006D02A9" w14:paraId="6B90FDC7" w14:textId="77777777">
        <w:tc>
          <w:tcPr>
            <w:tcW w:w="9210" w:type="dxa"/>
          </w:tcPr>
          <w:p w14:paraId="6055107C" w14:textId="77777777" w:rsidR="006D02A9" w:rsidRDefault="002B723E" w:rsidP="00BC2913">
            <w:pPr>
              <w:pStyle w:val="Heading4"/>
            </w:pPr>
            <w:r>
              <w:t>8.4.1.1</w:t>
            </w:r>
            <w:r>
              <w:tab/>
              <w:t>SCI format 2-A</w:t>
            </w:r>
          </w:p>
          <w:p w14:paraId="3A664A93" w14:textId="77777777" w:rsidR="006D02A9" w:rsidRDefault="002B723E">
            <w:pPr>
              <w:spacing w:after="0"/>
              <w:jc w:val="center"/>
              <w:rPr>
                <w:color w:val="FF0000"/>
                <w:lang w:eastAsia="zh-CN"/>
              </w:rPr>
            </w:pPr>
            <w:r>
              <w:rPr>
                <w:color w:val="FF0000"/>
                <w:lang w:eastAsia="zh-CN"/>
              </w:rPr>
              <w:t>&lt; Unchanged parts are omitted &gt;</w:t>
            </w:r>
          </w:p>
          <w:p w14:paraId="0147C7F7" w14:textId="77777777" w:rsidR="006D02A9" w:rsidRDefault="002B723E">
            <w:pPr>
              <w:rPr>
                <w:lang w:eastAsia="ko-KR"/>
              </w:rPr>
            </w:pPr>
            <w:r>
              <w:rPr>
                <w:lang w:eastAsia="zh-CN"/>
              </w:rPr>
              <w:t xml:space="preserve">If the </w:t>
            </w:r>
            <w:r>
              <w:rPr>
                <w:color w:val="000000"/>
                <w:lang w:eastAsia="ko-KR"/>
              </w:rPr>
              <w:t>'</w:t>
            </w:r>
            <w:r>
              <w:rPr>
                <w:lang w:eastAsia="zh-CN"/>
              </w:rPr>
              <w:t>COT sharing flag</w:t>
            </w:r>
            <w:r>
              <w:rPr>
                <w:color w:val="000000"/>
                <w:lang w:eastAsia="ko-KR"/>
              </w:rPr>
              <w:t>'</w:t>
            </w:r>
            <w:r>
              <w:rPr>
                <w:lang w:eastAsia="zh-CN"/>
              </w:rPr>
              <w:t xml:space="preserve"> field in </w:t>
            </w:r>
            <w:r>
              <w:t>SCI format 1-A</w:t>
            </w:r>
            <w:r>
              <w:rPr>
                <w:lang w:eastAsia="zh-CN"/>
              </w:rPr>
              <w:t xml:space="preserve"> is present and set to </w:t>
            </w:r>
            <w:r>
              <w:rPr>
                <w:color w:val="000000"/>
                <w:lang w:eastAsia="ko-KR"/>
              </w:rPr>
              <w:t>'</w:t>
            </w:r>
            <w:r>
              <w:rPr>
                <w:lang w:eastAsia="zh-CN"/>
              </w:rPr>
              <w:t>1</w:t>
            </w:r>
            <w:r>
              <w:rPr>
                <w:color w:val="000000"/>
                <w:lang w:eastAsia="ko-KR"/>
              </w:rPr>
              <w:t>'</w:t>
            </w:r>
            <w:r>
              <w:rPr>
                <w:lang w:eastAsia="zh-CN"/>
              </w:rPr>
              <w:t>,</w:t>
            </w:r>
            <w:r>
              <w:t xml:space="preserve"> all </w:t>
            </w:r>
            <w:r>
              <w:rPr>
                <w:lang w:eastAsia="zh-CN"/>
              </w:rPr>
              <w:t>the remaining fields are set as follows:</w:t>
            </w:r>
          </w:p>
          <w:p w14:paraId="39CF0B0C" w14:textId="77777777" w:rsidR="006D02A9" w:rsidRDefault="002B723E" w:rsidP="00581A51">
            <w:pPr>
              <w:pStyle w:val="B1"/>
              <w:rPr>
                <w:lang w:eastAsia="ko-KR"/>
              </w:rPr>
            </w:pPr>
            <w:r>
              <w:rPr>
                <w:lang w:eastAsia="ko-KR"/>
              </w:rPr>
              <w:t>-</w:t>
            </w:r>
            <w:r>
              <w:rPr>
                <w:lang w:eastAsia="ko-KR"/>
              </w:rPr>
              <w:tab/>
              <w:t>CAPC – 2 bits. Values '00', '01', '10' and '11' correspond to CAPC values '1', '2', '3' and '4' as defined in Table 4.5-1 of [14, TS 37.213], respectively.</w:t>
            </w:r>
          </w:p>
          <w:p w14:paraId="56E7ADAA" w14:textId="77777777" w:rsidR="006D02A9" w:rsidRDefault="002B723E" w:rsidP="00581A51">
            <w:pPr>
              <w:pStyle w:val="B1"/>
              <w:rPr>
                <w:color w:val="000000"/>
              </w:rPr>
            </w:pPr>
            <w:r>
              <w:rPr>
                <w:lang w:eastAsia="ko-KR"/>
              </w:rPr>
              <w:t>-</w:t>
            </w:r>
            <w:r>
              <w:rPr>
                <w:lang w:eastAsia="ko-KR"/>
              </w:rPr>
              <w:tab/>
              <w:t xml:space="preserve">COT sharing cast type – 2 bits </w:t>
            </w:r>
            <w:r>
              <w:rPr>
                <w:color w:val="000000"/>
              </w:rPr>
              <w:t>as defined in Table 8.4.1.1-1.</w:t>
            </w:r>
          </w:p>
          <w:p w14:paraId="10FE440D" w14:textId="77777777" w:rsidR="006D02A9" w:rsidRDefault="002B723E" w:rsidP="00581A51">
            <w:pPr>
              <w:pStyle w:val="B1"/>
              <w:rPr>
                <w:rFonts w:eastAsia="Malgun Gothic"/>
                <w:lang w:eastAsia="ko-KR"/>
              </w:rPr>
            </w:pPr>
            <w:r>
              <w:rPr>
                <w:lang w:eastAsia="ko-KR"/>
              </w:rPr>
              <w:t>-</w:t>
            </w:r>
            <w:r>
              <w:rPr>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ins w:id="56" w:author="Alexander Golitschek" w:date="2024-02-14T13:57:00Z">
              <w:r>
                <w:rPr>
                  <w:lang w:eastAsia="ko-KR"/>
                </w:rPr>
                <w:t>T</w:t>
              </w:r>
            </w:ins>
            <w:ins w:id="57" w:author="Alexander Golitschek" w:date="2024-02-14T13:58:00Z">
              <w:r>
                <w:rPr>
                  <w:lang w:eastAsia="ko-KR"/>
                </w:rPr>
                <w:t>he COT sharing additional ID field shall be ignored if the COT sharing cast type field is set to '11'.</w:t>
              </w:r>
            </w:ins>
          </w:p>
          <w:p w14:paraId="058572C7" w14:textId="77777777" w:rsidR="006D02A9" w:rsidRDefault="002B723E" w:rsidP="00581A51">
            <w:pPr>
              <w:pStyle w:val="B1"/>
              <w:rPr>
                <w:lang w:eastAsia="ko-KR"/>
              </w:rPr>
            </w:pPr>
            <w:r>
              <w:rPr>
                <w:lang w:eastAsia="ko-KR"/>
              </w:rPr>
              <w:t>-</w:t>
            </w:r>
            <w:r>
              <w:rPr>
                <w:lang w:eastAsia="ko-KR"/>
              </w:rPr>
              <w:tab/>
              <w:t xml:space="preserve">Remaining COT duration – </w:t>
            </w:r>
            <m:oMath>
              <m:d>
                <m:dPr>
                  <m:begChr m:val="⌈"/>
                  <m:endChr m:val="⌉"/>
                  <m:ctrlPr>
                    <w:rPr>
                      <w:rFonts w:ascii="Cambria Math" w:hAnsi="Cambria Math" w:cs="SimSun"/>
                      <w:szCs w:val="22"/>
                    </w:rPr>
                  </m:ctrlPr>
                </m:dPr>
                <m:e>
                  <m:sSub>
                    <m:sSubPr>
                      <m:ctrlPr>
                        <w:rPr>
                          <w:rFonts w:ascii="Cambria Math" w:hAnsi="Cambria Math" w:cs="SimSun"/>
                          <w:szCs w:val="22"/>
                        </w:rPr>
                      </m:ctrlPr>
                    </m:sSubPr>
                    <m:e>
                      <m:r>
                        <m:rPr>
                          <m:nor/>
                        </m:rPr>
                        <m:t>log</m:t>
                      </m:r>
                    </m:e>
                    <m:sub>
                      <m:r>
                        <m:rPr>
                          <m:nor/>
                        </m:rPr>
                        <m:t>2</m:t>
                      </m:r>
                    </m:sub>
                  </m:sSub>
                  <m:r>
                    <m:rPr>
                      <m:nor/>
                    </m:rPr>
                    <m:t>(10∙</m:t>
                  </m:r>
                  <m:sSup>
                    <m:sSupPr>
                      <m:ctrlPr>
                        <w:rPr>
                          <w:rFonts w:ascii="Cambria Math" w:hAnsi="Cambria Math" w:cs="SimSun"/>
                          <w:szCs w:val="22"/>
                        </w:rPr>
                      </m:ctrlPr>
                    </m:sSupPr>
                    <m:e>
                      <m:r>
                        <m:rPr>
                          <m:sty m:val="p"/>
                        </m:rPr>
                        <w:rPr>
                          <w:rFonts w:ascii="Cambria Math" w:hAnsi="Cambria Math"/>
                        </w:rPr>
                        <m:t>2</m:t>
                      </m:r>
                    </m:e>
                    <m:sup>
                      <m:r>
                        <m:rPr>
                          <m:sty m:val="p"/>
                        </m:rPr>
                        <w:rPr>
                          <w:rFonts w:ascii="Cambria Math" w:hAnsi="Cambria Math"/>
                        </w:rPr>
                        <m:t>μ</m:t>
                      </m:r>
                    </m:sup>
                  </m:sSup>
                  <m:r>
                    <m:rPr>
                      <m:nor/>
                    </m:rPr>
                    <m:t>)</m:t>
                  </m:r>
                </m:e>
              </m:d>
            </m:oMath>
            <w:r>
              <w:rPr>
                <w:szCs w:val="22"/>
                <w:lang w:eastAsia="zh-CN"/>
              </w:rPr>
              <w:t xml:space="preserve"> </w:t>
            </w:r>
            <w:r>
              <w:rPr>
                <w:lang w:eastAsia="zh-CN"/>
              </w:rPr>
              <w:t xml:space="preserve">bits as defined in clause 4.5.3 of [14, TS 37.213],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p>
        </w:tc>
      </w:tr>
    </w:tbl>
    <w:p w14:paraId="3464B20E" w14:textId="77777777" w:rsidR="006D02A9" w:rsidRDefault="006D02A9">
      <w:pPr>
        <w:autoSpaceDE w:val="0"/>
        <w:autoSpaceDN w:val="0"/>
        <w:spacing w:after="60"/>
        <w:jc w:val="both"/>
        <w:rPr>
          <w:rFonts w:ascii="Calibri" w:hAnsi="Calibri" w:cs="Calibri"/>
          <w:color w:val="000000" w:themeColor="text1"/>
          <w:sz w:val="22"/>
        </w:rPr>
      </w:pPr>
    </w:p>
    <w:p w14:paraId="41EF513D" w14:textId="77777777" w:rsidR="00C2062F" w:rsidRDefault="00C2062F">
      <w:pPr>
        <w:autoSpaceDE w:val="0"/>
        <w:autoSpaceDN w:val="0"/>
        <w:spacing w:after="60"/>
        <w:jc w:val="both"/>
        <w:rPr>
          <w:rFonts w:ascii="Calibri" w:hAnsi="Calibri" w:cs="Calibri"/>
          <w:color w:val="000000" w:themeColor="text1"/>
          <w:sz w:val="22"/>
        </w:rPr>
      </w:pPr>
    </w:p>
    <w:p w14:paraId="160F992E" w14:textId="2363A6DD" w:rsidR="006D02A9" w:rsidRDefault="009C0DE4" w:rsidP="00BC2913">
      <w:pPr>
        <w:pStyle w:val="Heading3"/>
      </w:pPr>
      <w:r>
        <w:t>3.2.1</w:t>
      </w:r>
      <w:r>
        <w:tab/>
      </w:r>
      <w:r w:rsidR="002B723E">
        <w:t>FL question for round 1 discussion</w:t>
      </w:r>
    </w:p>
    <w:p w14:paraId="6F74483C"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2-1 (I): Do you agree to have the clarification TP as proposed in the above Issue 2-1?</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F39B3F1" w14:textId="77777777">
        <w:tc>
          <w:tcPr>
            <w:tcW w:w="1555" w:type="dxa"/>
          </w:tcPr>
          <w:p w14:paraId="4583CA2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BEF969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171A0F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7C60C106" w14:textId="77777777">
        <w:tc>
          <w:tcPr>
            <w:tcW w:w="1555" w:type="dxa"/>
          </w:tcPr>
          <w:p w14:paraId="43B920E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031386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B4CCCFC" w14:textId="77777777" w:rsidR="006D02A9" w:rsidRPr="00484101" w:rsidRDefault="006D02A9" w:rsidP="00484101">
            <w:pPr>
              <w:pStyle w:val="0Maintext"/>
              <w:rPr>
                <w:rFonts w:asciiTheme="minorHAnsi" w:hAnsiTheme="minorHAnsi" w:cstheme="minorHAnsi"/>
                <w:lang w:val="en-US"/>
              </w:rPr>
            </w:pPr>
          </w:p>
        </w:tc>
      </w:tr>
      <w:tr w:rsidR="006D02A9" w:rsidRPr="00484101" w14:paraId="516B0741" w14:textId="77777777">
        <w:tc>
          <w:tcPr>
            <w:tcW w:w="1555" w:type="dxa"/>
          </w:tcPr>
          <w:p w14:paraId="26DA0F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69243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43070FB" w14:textId="77777777" w:rsidR="006D02A9" w:rsidRPr="00484101" w:rsidRDefault="006D02A9" w:rsidP="00484101">
            <w:pPr>
              <w:pStyle w:val="0Maintext"/>
              <w:rPr>
                <w:rFonts w:asciiTheme="minorHAnsi" w:hAnsiTheme="minorHAnsi" w:cstheme="minorHAnsi"/>
              </w:rPr>
            </w:pPr>
          </w:p>
        </w:tc>
      </w:tr>
      <w:tr w:rsidR="006D02A9" w:rsidRPr="00484101" w14:paraId="2EDDE025" w14:textId="77777777">
        <w:tc>
          <w:tcPr>
            <w:tcW w:w="1555" w:type="dxa"/>
          </w:tcPr>
          <w:p w14:paraId="120219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CATT/CICTCI</w:t>
            </w:r>
          </w:p>
        </w:tc>
        <w:tc>
          <w:tcPr>
            <w:tcW w:w="992" w:type="dxa"/>
          </w:tcPr>
          <w:p w14:paraId="75A03CF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F4ED8BF" w14:textId="77777777" w:rsidR="006D02A9" w:rsidRPr="00484101" w:rsidRDefault="006D02A9" w:rsidP="00484101">
            <w:pPr>
              <w:pStyle w:val="0Maintext"/>
              <w:rPr>
                <w:rFonts w:asciiTheme="minorHAnsi" w:hAnsiTheme="minorHAnsi" w:cstheme="minorHAnsi"/>
              </w:rPr>
            </w:pPr>
          </w:p>
        </w:tc>
      </w:tr>
      <w:tr w:rsidR="006D02A9" w:rsidRPr="00484101" w14:paraId="7C94C4EA" w14:textId="77777777">
        <w:tc>
          <w:tcPr>
            <w:tcW w:w="1555" w:type="dxa"/>
          </w:tcPr>
          <w:p w14:paraId="10ECAD3B"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62BE76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FCED381" w14:textId="77777777" w:rsidR="006D02A9" w:rsidRPr="00484101" w:rsidRDefault="006D02A9" w:rsidP="00484101">
            <w:pPr>
              <w:pStyle w:val="0Maintext"/>
              <w:rPr>
                <w:rFonts w:asciiTheme="minorHAnsi" w:hAnsiTheme="minorHAnsi" w:cstheme="minorHAnsi"/>
                <w:lang w:val="en-US"/>
              </w:rPr>
            </w:pPr>
          </w:p>
        </w:tc>
      </w:tr>
      <w:tr w:rsidR="006D02A9" w:rsidRPr="00484101" w14:paraId="382573A6" w14:textId="77777777">
        <w:tc>
          <w:tcPr>
            <w:tcW w:w="1555" w:type="dxa"/>
            <w:tcBorders>
              <w:top w:val="single" w:sz="4" w:space="0" w:color="auto"/>
              <w:left w:val="single" w:sz="4" w:space="0" w:color="auto"/>
              <w:bottom w:val="single" w:sz="4" w:space="0" w:color="auto"/>
              <w:right w:val="single" w:sz="4" w:space="0" w:color="auto"/>
            </w:tcBorders>
          </w:tcPr>
          <w:p w14:paraId="725349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02593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CA59A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5A0BE20F" w14:textId="77777777">
        <w:tc>
          <w:tcPr>
            <w:tcW w:w="1555" w:type="dxa"/>
          </w:tcPr>
          <w:p w14:paraId="0FD28A4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B0FEA5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C9DBA96" w14:textId="77777777" w:rsidR="006D02A9" w:rsidRPr="00484101" w:rsidRDefault="006D02A9" w:rsidP="00484101">
            <w:pPr>
              <w:pStyle w:val="0Maintext"/>
              <w:rPr>
                <w:rFonts w:asciiTheme="minorHAnsi" w:hAnsiTheme="minorHAnsi" w:cstheme="minorHAnsi"/>
                <w:lang w:val="en-US"/>
              </w:rPr>
            </w:pPr>
          </w:p>
        </w:tc>
      </w:tr>
      <w:tr w:rsidR="006D02A9" w:rsidRPr="00484101" w14:paraId="6107990F" w14:textId="77777777">
        <w:tc>
          <w:tcPr>
            <w:tcW w:w="1555" w:type="dxa"/>
          </w:tcPr>
          <w:p w14:paraId="14EC43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6F692D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C6C47B3" w14:textId="77777777" w:rsidR="006D02A9" w:rsidRPr="00484101" w:rsidRDefault="006D02A9" w:rsidP="00484101">
            <w:pPr>
              <w:pStyle w:val="0Maintext"/>
              <w:rPr>
                <w:rFonts w:asciiTheme="minorHAnsi" w:hAnsiTheme="minorHAnsi" w:cstheme="minorHAnsi"/>
                <w:lang w:val="en-US"/>
              </w:rPr>
            </w:pPr>
          </w:p>
        </w:tc>
      </w:tr>
      <w:tr w:rsidR="006D02A9" w:rsidRPr="00484101" w14:paraId="125A8D8E" w14:textId="77777777">
        <w:tc>
          <w:tcPr>
            <w:tcW w:w="1555" w:type="dxa"/>
            <w:tcBorders>
              <w:top w:val="single" w:sz="4" w:space="0" w:color="auto"/>
              <w:left w:val="single" w:sz="4" w:space="0" w:color="auto"/>
              <w:bottom w:val="single" w:sz="4" w:space="0" w:color="auto"/>
              <w:right w:val="single" w:sz="4" w:space="0" w:color="auto"/>
            </w:tcBorders>
          </w:tcPr>
          <w:p w14:paraId="7B87B82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20B18D7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68DA0B1" w14:textId="77777777" w:rsidR="006D02A9" w:rsidRPr="00484101" w:rsidRDefault="006D02A9" w:rsidP="00484101">
            <w:pPr>
              <w:pStyle w:val="0Maintext"/>
              <w:rPr>
                <w:rFonts w:asciiTheme="minorHAnsi" w:hAnsiTheme="minorHAnsi" w:cstheme="minorHAnsi"/>
              </w:rPr>
            </w:pPr>
          </w:p>
        </w:tc>
      </w:tr>
      <w:tr w:rsidR="00473D90" w:rsidRPr="00484101" w14:paraId="1EBBFF37" w14:textId="77777777">
        <w:tc>
          <w:tcPr>
            <w:tcW w:w="1555" w:type="dxa"/>
          </w:tcPr>
          <w:p w14:paraId="36F53F9A"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Sharp</w:t>
            </w:r>
          </w:p>
        </w:tc>
        <w:tc>
          <w:tcPr>
            <w:tcW w:w="992" w:type="dxa"/>
          </w:tcPr>
          <w:p w14:paraId="7995C791"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15F09A" w14:textId="77777777" w:rsidR="00473D90" w:rsidRPr="00484101" w:rsidRDefault="00473D90" w:rsidP="00484101">
            <w:pPr>
              <w:pStyle w:val="0Maintext"/>
              <w:rPr>
                <w:rFonts w:asciiTheme="minorHAnsi" w:hAnsiTheme="minorHAnsi" w:cstheme="minorHAnsi"/>
                <w:lang w:val="en-US"/>
              </w:rPr>
            </w:pPr>
          </w:p>
        </w:tc>
      </w:tr>
      <w:tr w:rsidR="0004136A" w:rsidRPr="00484101" w14:paraId="310BF69B" w14:textId="77777777">
        <w:tc>
          <w:tcPr>
            <w:tcW w:w="1555" w:type="dxa"/>
          </w:tcPr>
          <w:p w14:paraId="0C04ED88" w14:textId="5438470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3419353A" w14:textId="0709EE93"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61BBC19" w14:textId="77777777" w:rsidR="0004136A" w:rsidRPr="00484101" w:rsidRDefault="0004136A" w:rsidP="00484101">
            <w:pPr>
              <w:pStyle w:val="0Maintext"/>
              <w:rPr>
                <w:rFonts w:asciiTheme="minorHAnsi" w:hAnsiTheme="minorHAnsi" w:cstheme="minorHAnsi"/>
                <w:lang w:val="en-US"/>
              </w:rPr>
            </w:pPr>
          </w:p>
        </w:tc>
      </w:tr>
      <w:tr w:rsidR="00FF4FC6" w:rsidRPr="00484101" w14:paraId="59AA9046" w14:textId="77777777">
        <w:tc>
          <w:tcPr>
            <w:tcW w:w="1555" w:type="dxa"/>
          </w:tcPr>
          <w:p w14:paraId="430CDD64" w14:textId="1773DF3D"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5F961E0B" w14:textId="5347EF3E"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D0B683C" w14:textId="77777777" w:rsidR="00FF4FC6" w:rsidRPr="00484101" w:rsidRDefault="00FF4FC6" w:rsidP="00484101">
            <w:pPr>
              <w:pStyle w:val="0Maintext"/>
              <w:rPr>
                <w:rFonts w:asciiTheme="minorHAnsi" w:hAnsiTheme="minorHAnsi" w:cstheme="minorHAnsi"/>
                <w:lang w:val="en-US"/>
              </w:rPr>
            </w:pPr>
          </w:p>
        </w:tc>
      </w:tr>
      <w:tr w:rsidR="00EA4DBF" w:rsidRPr="00484101" w14:paraId="7E77E09C" w14:textId="77777777" w:rsidTr="00EA4DBF">
        <w:tc>
          <w:tcPr>
            <w:tcW w:w="1555" w:type="dxa"/>
          </w:tcPr>
          <w:p w14:paraId="315A7E88"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7B4FD0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55CA6CC" w14:textId="77777777" w:rsidR="00EA4DBF" w:rsidRPr="00484101" w:rsidRDefault="00EA4DBF" w:rsidP="00484101">
            <w:pPr>
              <w:pStyle w:val="0Maintext"/>
              <w:rPr>
                <w:rFonts w:asciiTheme="minorHAnsi" w:hAnsiTheme="minorHAnsi" w:cstheme="minorHAnsi"/>
                <w:lang w:val="en-US"/>
              </w:rPr>
            </w:pPr>
          </w:p>
        </w:tc>
      </w:tr>
    </w:tbl>
    <w:p w14:paraId="3F43A84E" w14:textId="77777777" w:rsidR="006D02A9" w:rsidRPr="00484101" w:rsidRDefault="006D02A9" w:rsidP="003C0848">
      <w:pPr>
        <w:pStyle w:val="3GPPAgreements"/>
        <w:rPr>
          <w:rFonts w:asciiTheme="minorHAnsi" w:hAnsiTheme="minorHAnsi" w:cstheme="minorHAnsi"/>
          <w:szCs w:val="22"/>
        </w:rPr>
      </w:pPr>
    </w:p>
    <w:p w14:paraId="219C7E1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2-2 (I): Do you agree to make a conclusion that</w:t>
      </w:r>
      <w:r w:rsidRPr="00484101">
        <w:rPr>
          <w:rStyle w:val="Strong"/>
          <w:rFonts w:asciiTheme="minorHAnsi" w:hAnsiTheme="minorHAnsi" w:cstheme="minorHAnsi"/>
          <w:b w:val="0"/>
          <w:bCs w:val="0"/>
          <w:color w:val="000000" w:themeColor="text1"/>
          <w:sz w:val="22"/>
          <w:szCs w:val="22"/>
        </w:rPr>
        <w:t xml:space="preserve"> “</w:t>
      </w:r>
      <w:r w:rsidRPr="00484101">
        <w:rPr>
          <w:rFonts w:asciiTheme="minorHAnsi" w:hAnsiTheme="minorHAnsi" w:cstheme="minorHAnsi"/>
          <w:b/>
          <w:bCs/>
          <w:iCs/>
          <w:sz w:val="22"/>
          <w:szCs w:val="22"/>
        </w:rPr>
        <w:t>a UE can utilize the shared COT only if its SL transmission is fully inside a shared channel occupancy in time-and-frequency domain</w:t>
      </w:r>
      <w:r w:rsidRPr="00484101">
        <w:rPr>
          <w:rStyle w:val="Strong"/>
          <w:rFonts w:asciiTheme="minorHAnsi" w:hAnsiTheme="minorHAnsi" w:cstheme="minorHAnsi"/>
          <w:b w:val="0"/>
          <w:bCs w:val="0"/>
          <w:color w:val="000000" w:themeColor="text1"/>
          <w:sz w:val="22"/>
          <w:szCs w:val="22"/>
        </w:rPr>
        <w:t xml:space="preserve">” </w:t>
      </w:r>
      <w:r w:rsidRPr="00484101">
        <w:rPr>
          <w:rStyle w:val="Strong"/>
          <w:rFonts w:asciiTheme="minorHAnsi" w:hAnsiTheme="minorHAnsi" w:cstheme="minorHAnsi"/>
          <w:color w:val="000000" w:themeColor="text1"/>
          <w:sz w:val="22"/>
          <w:szCs w:val="22"/>
        </w:rPr>
        <w:t>as proposed in the above Issue 2-2?</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733049D0" w14:textId="77777777">
        <w:tc>
          <w:tcPr>
            <w:tcW w:w="1555" w:type="dxa"/>
          </w:tcPr>
          <w:p w14:paraId="508AB0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73A2482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33B6498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1F0863" w14:textId="77777777">
        <w:tc>
          <w:tcPr>
            <w:tcW w:w="1555" w:type="dxa"/>
          </w:tcPr>
          <w:p w14:paraId="1E8C951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124170C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38F28D9" w14:textId="77777777" w:rsidR="006D02A9" w:rsidRPr="00484101" w:rsidRDefault="006D02A9" w:rsidP="00484101">
            <w:pPr>
              <w:pStyle w:val="0Maintext"/>
              <w:rPr>
                <w:rFonts w:asciiTheme="minorHAnsi" w:hAnsiTheme="minorHAnsi" w:cstheme="minorHAnsi"/>
                <w:lang w:val="en-US"/>
              </w:rPr>
            </w:pPr>
          </w:p>
        </w:tc>
      </w:tr>
      <w:tr w:rsidR="006D02A9" w:rsidRPr="00484101" w14:paraId="53E4B95F" w14:textId="77777777">
        <w:tc>
          <w:tcPr>
            <w:tcW w:w="1555" w:type="dxa"/>
          </w:tcPr>
          <w:p w14:paraId="7F91AC0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281A89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32D8219" w14:textId="77777777" w:rsidR="006D02A9" w:rsidRPr="00484101" w:rsidRDefault="006D02A9" w:rsidP="00484101">
            <w:pPr>
              <w:pStyle w:val="0Maintext"/>
              <w:rPr>
                <w:rFonts w:asciiTheme="minorHAnsi" w:hAnsiTheme="minorHAnsi" w:cstheme="minorHAnsi"/>
              </w:rPr>
            </w:pPr>
          </w:p>
        </w:tc>
      </w:tr>
      <w:tr w:rsidR="006D02A9" w:rsidRPr="00484101" w14:paraId="4E42948B" w14:textId="77777777">
        <w:tc>
          <w:tcPr>
            <w:tcW w:w="1555" w:type="dxa"/>
          </w:tcPr>
          <w:p w14:paraId="08A8458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3A7F577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w:t>
            </w:r>
          </w:p>
        </w:tc>
        <w:tc>
          <w:tcPr>
            <w:tcW w:w="7087" w:type="dxa"/>
          </w:tcPr>
          <w:p w14:paraId="424AE51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Prefer not to have this conclusion. Space can be left for UE to implement this case.</w:t>
            </w:r>
          </w:p>
        </w:tc>
      </w:tr>
      <w:tr w:rsidR="006D02A9" w:rsidRPr="00484101" w14:paraId="373871DD" w14:textId="77777777">
        <w:tc>
          <w:tcPr>
            <w:tcW w:w="1555" w:type="dxa"/>
          </w:tcPr>
          <w:p w14:paraId="6B496A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A836C9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EEAF7FD" w14:textId="77777777" w:rsidR="006D02A9" w:rsidRPr="00484101" w:rsidRDefault="006D02A9" w:rsidP="00484101">
            <w:pPr>
              <w:pStyle w:val="0Maintext"/>
              <w:rPr>
                <w:rFonts w:asciiTheme="minorHAnsi" w:hAnsiTheme="minorHAnsi" w:cstheme="minorHAnsi"/>
                <w:lang w:val="en-US"/>
              </w:rPr>
            </w:pPr>
          </w:p>
        </w:tc>
      </w:tr>
      <w:tr w:rsidR="006D02A9" w:rsidRPr="00484101" w14:paraId="346255FB" w14:textId="77777777">
        <w:tc>
          <w:tcPr>
            <w:tcW w:w="1555" w:type="dxa"/>
            <w:tcBorders>
              <w:top w:val="single" w:sz="4" w:space="0" w:color="auto"/>
              <w:left w:val="single" w:sz="4" w:space="0" w:color="auto"/>
              <w:bottom w:val="single" w:sz="4" w:space="0" w:color="auto"/>
              <w:right w:val="single" w:sz="4" w:space="0" w:color="auto"/>
            </w:tcBorders>
          </w:tcPr>
          <w:p w14:paraId="0B74F3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0B4AC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4E47D27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It is preferred slightly that the issue is avoided by the initiating UE. For example, in type1 LBT blocking option2, the initiating UE select resources on the RB set where the reserved resources of the sharing UE are located.</w:t>
            </w:r>
          </w:p>
        </w:tc>
      </w:tr>
      <w:tr w:rsidR="006D02A9" w:rsidRPr="00484101" w14:paraId="45DA15F3" w14:textId="77777777">
        <w:tc>
          <w:tcPr>
            <w:tcW w:w="1555" w:type="dxa"/>
          </w:tcPr>
          <w:p w14:paraId="3B895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F224E6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27A46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would be helpful to close this issue. </w:t>
            </w:r>
          </w:p>
        </w:tc>
      </w:tr>
      <w:tr w:rsidR="006D02A9" w:rsidRPr="00484101" w14:paraId="0F7BAA7D" w14:textId="77777777">
        <w:tc>
          <w:tcPr>
            <w:tcW w:w="1555" w:type="dxa"/>
          </w:tcPr>
          <w:p w14:paraId="5A88D6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E9FD18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4363AD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The conclusion is too restrictive. We prefer our proposal.</w:t>
            </w:r>
          </w:p>
        </w:tc>
      </w:tr>
      <w:tr w:rsidR="006D02A9" w:rsidRPr="00484101" w14:paraId="65F04C33" w14:textId="77777777">
        <w:tc>
          <w:tcPr>
            <w:tcW w:w="1555" w:type="dxa"/>
            <w:tcBorders>
              <w:top w:val="single" w:sz="4" w:space="0" w:color="auto"/>
              <w:left w:val="single" w:sz="4" w:space="0" w:color="auto"/>
              <w:bottom w:val="single" w:sz="4" w:space="0" w:color="auto"/>
              <w:right w:val="single" w:sz="4" w:space="0" w:color="auto"/>
            </w:tcBorders>
          </w:tcPr>
          <w:p w14:paraId="16483E3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Borders>
              <w:top w:val="single" w:sz="4" w:space="0" w:color="auto"/>
              <w:left w:val="single" w:sz="4" w:space="0" w:color="auto"/>
              <w:bottom w:val="single" w:sz="4" w:space="0" w:color="auto"/>
              <w:right w:val="single" w:sz="4" w:space="0" w:color="auto"/>
            </w:tcBorders>
          </w:tcPr>
          <w:p w14:paraId="6C87EF1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35ED26A5" w14:textId="77777777" w:rsidR="006D02A9" w:rsidRPr="00484101" w:rsidRDefault="006D02A9" w:rsidP="00484101">
            <w:pPr>
              <w:pStyle w:val="0Maintext"/>
              <w:rPr>
                <w:rFonts w:asciiTheme="minorHAnsi" w:hAnsiTheme="minorHAnsi" w:cstheme="minorHAnsi"/>
              </w:rPr>
            </w:pPr>
          </w:p>
        </w:tc>
      </w:tr>
      <w:tr w:rsidR="0004136A" w:rsidRPr="00484101" w14:paraId="78F950B5" w14:textId="77777777">
        <w:tc>
          <w:tcPr>
            <w:tcW w:w="1555" w:type="dxa"/>
          </w:tcPr>
          <w:p w14:paraId="4EA82C93" w14:textId="4EB04C3C"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4C2DA65" w14:textId="5C696D7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2412A1C" w14:textId="77777777" w:rsidR="0004136A" w:rsidRPr="00484101" w:rsidRDefault="0004136A" w:rsidP="00484101">
            <w:pPr>
              <w:pStyle w:val="0Maintext"/>
              <w:rPr>
                <w:rFonts w:asciiTheme="minorHAnsi" w:hAnsiTheme="minorHAnsi" w:cstheme="minorHAnsi"/>
              </w:rPr>
            </w:pPr>
          </w:p>
        </w:tc>
      </w:tr>
      <w:tr w:rsidR="009867D5" w:rsidRPr="00484101" w14:paraId="13B579F1" w14:textId="77777777">
        <w:tc>
          <w:tcPr>
            <w:tcW w:w="1555" w:type="dxa"/>
          </w:tcPr>
          <w:p w14:paraId="1B310787" w14:textId="3E994A9B"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42FA7399" w14:textId="19CFFBD8"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D319F35" w14:textId="4A9E4EF9" w:rsidR="009867D5" w:rsidRPr="00484101" w:rsidRDefault="009867D5" w:rsidP="00484101">
            <w:pPr>
              <w:pStyle w:val="0Maintext"/>
              <w:rPr>
                <w:rFonts w:asciiTheme="minorHAnsi" w:hAnsiTheme="minorHAnsi" w:cstheme="minorHAnsi"/>
              </w:rPr>
            </w:pPr>
          </w:p>
        </w:tc>
      </w:tr>
      <w:tr w:rsidR="00EA4DBF" w:rsidRPr="00484101" w14:paraId="633C9434" w14:textId="77777777" w:rsidTr="00EA4DBF">
        <w:tc>
          <w:tcPr>
            <w:tcW w:w="1555" w:type="dxa"/>
          </w:tcPr>
          <w:p w14:paraId="419AF8D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149843B"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C62BEC0"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[14]</w:t>
            </w:r>
          </w:p>
        </w:tc>
      </w:tr>
    </w:tbl>
    <w:p w14:paraId="254EE872" w14:textId="77777777" w:rsidR="006D02A9" w:rsidRPr="00484101" w:rsidRDefault="006D02A9" w:rsidP="003C0848">
      <w:pPr>
        <w:pStyle w:val="3GPPAgreements"/>
        <w:rPr>
          <w:rFonts w:asciiTheme="minorHAnsi" w:hAnsiTheme="minorHAnsi" w:cstheme="minorHAnsi"/>
          <w:szCs w:val="22"/>
        </w:rPr>
      </w:pPr>
    </w:p>
    <w:p w14:paraId="5F3820B3"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2-3 (I): Do you agree to have the correction TP as proposed in the above Issue 2-3?</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BEF0D37" w14:textId="77777777">
        <w:tc>
          <w:tcPr>
            <w:tcW w:w="1555" w:type="dxa"/>
          </w:tcPr>
          <w:p w14:paraId="6F776AD1"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349CAD6"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0F757C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FE633F" w14:textId="77777777">
        <w:tc>
          <w:tcPr>
            <w:tcW w:w="1555" w:type="dxa"/>
          </w:tcPr>
          <w:p w14:paraId="5CDAB8F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DF7C316" w14:textId="77777777" w:rsidR="006D02A9" w:rsidRPr="00484101" w:rsidRDefault="002B723E" w:rsidP="00484101">
            <w:pPr>
              <w:pStyle w:val="0Maintext"/>
              <w:rPr>
                <w:rFonts w:asciiTheme="minorHAnsi" w:hAnsiTheme="minorHAnsi" w:cstheme="minorHAnsi"/>
                <w:lang w:val="en-US"/>
              </w:rPr>
            </w:pPr>
            <w:proofErr w:type="gramStart"/>
            <w:r w:rsidRPr="00484101">
              <w:rPr>
                <w:rFonts w:asciiTheme="minorHAnsi" w:hAnsiTheme="minorHAnsi" w:cstheme="minorHAnsi"/>
                <w:lang w:val="en-US"/>
              </w:rPr>
              <w:t>Yes</w:t>
            </w:r>
            <w:proofErr w:type="gramEnd"/>
            <w:r w:rsidRPr="00484101">
              <w:rPr>
                <w:rFonts w:asciiTheme="minorHAnsi" w:hAnsiTheme="minorHAnsi" w:cstheme="minorHAnsi"/>
                <w:lang w:val="en-US"/>
              </w:rPr>
              <w:t xml:space="preserve"> with comments</w:t>
            </w:r>
          </w:p>
        </w:tc>
        <w:tc>
          <w:tcPr>
            <w:tcW w:w="7087" w:type="dxa"/>
          </w:tcPr>
          <w:p w14:paraId="350402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We agree with that for PSCCH/PSSCH, this TP is feasible;</w:t>
            </w:r>
          </w:p>
          <w:p w14:paraId="75E1BF38" w14:textId="77777777" w:rsidR="006D02A9" w:rsidRPr="00484101" w:rsidRDefault="006D02A9" w:rsidP="00484101">
            <w:pPr>
              <w:pStyle w:val="0Maintext"/>
              <w:rPr>
                <w:rFonts w:asciiTheme="minorHAnsi" w:hAnsiTheme="minorHAnsi" w:cstheme="minorHAnsi"/>
                <w:lang w:val="en-US"/>
              </w:rPr>
            </w:pPr>
          </w:p>
          <w:p w14:paraId="7071C0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However, DCM’s proposal may be feasible for S-SSB transmission case when DL based multi-channel access procedure is </w:t>
            </w:r>
          </w:p>
        </w:tc>
      </w:tr>
      <w:tr w:rsidR="006D02A9" w:rsidRPr="00484101" w14:paraId="485E239B" w14:textId="77777777">
        <w:tc>
          <w:tcPr>
            <w:tcW w:w="1555" w:type="dxa"/>
          </w:tcPr>
          <w:p w14:paraId="78323B9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A249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9088EE1" w14:textId="77777777" w:rsidR="006D02A9" w:rsidRPr="00484101" w:rsidRDefault="006D02A9" w:rsidP="00484101">
            <w:pPr>
              <w:pStyle w:val="0Maintext"/>
              <w:rPr>
                <w:rFonts w:asciiTheme="minorHAnsi" w:hAnsiTheme="minorHAnsi" w:cstheme="minorHAnsi"/>
              </w:rPr>
            </w:pPr>
          </w:p>
        </w:tc>
      </w:tr>
      <w:tr w:rsidR="006D02A9" w:rsidRPr="00484101" w14:paraId="545293F8" w14:textId="77777777">
        <w:tc>
          <w:tcPr>
            <w:tcW w:w="1555" w:type="dxa"/>
          </w:tcPr>
          <w:p w14:paraId="5E88D14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41D1F7D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1F06BF" w14:textId="77777777" w:rsidR="006D02A9" w:rsidRPr="00484101" w:rsidRDefault="006D02A9" w:rsidP="00484101">
            <w:pPr>
              <w:pStyle w:val="0Maintext"/>
              <w:rPr>
                <w:rFonts w:asciiTheme="minorHAnsi" w:hAnsiTheme="minorHAnsi" w:cstheme="minorHAnsi"/>
              </w:rPr>
            </w:pPr>
          </w:p>
        </w:tc>
      </w:tr>
      <w:tr w:rsidR="006D02A9" w:rsidRPr="00484101" w14:paraId="05DEF539" w14:textId="77777777">
        <w:tc>
          <w:tcPr>
            <w:tcW w:w="1555" w:type="dxa"/>
          </w:tcPr>
          <w:p w14:paraId="7F036EFA"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41C55D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BA14B9F" w14:textId="77777777" w:rsidR="006D02A9" w:rsidRPr="00484101" w:rsidRDefault="006D02A9" w:rsidP="00484101">
            <w:pPr>
              <w:pStyle w:val="0Maintext"/>
              <w:rPr>
                <w:rFonts w:asciiTheme="minorHAnsi" w:hAnsiTheme="minorHAnsi" w:cstheme="minorHAnsi"/>
                <w:lang w:val="en-US"/>
              </w:rPr>
            </w:pPr>
          </w:p>
        </w:tc>
      </w:tr>
      <w:tr w:rsidR="006D02A9" w:rsidRPr="00484101" w14:paraId="67062DDB" w14:textId="77777777">
        <w:tc>
          <w:tcPr>
            <w:tcW w:w="1555" w:type="dxa"/>
            <w:tcBorders>
              <w:top w:val="single" w:sz="4" w:space="0" w:color="auto"/>
              <w:left w:val="single" w:sz="4" w:space="0" w:color="auto"/>
              <w:bottom w:val="single" w:sz="4" w:space="0" w:color="auto"/>
              <w:right w:val="single" w:sz="4" w:space="0" w:color="auto"/>
            </w:tcBorders>
          </w:tcPr>
          <w:p w14:paraId="557232B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911953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29631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1024BC08" w14:textId="77777777">
        <w:tc>
          <w:tcPr>
            <w:tcW w:w="1555" w:type="dxa"/>
          </w:tcPr>
          <w:p w14:paraId="731A25D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4D29950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F47CA32" w14:textId="77777777" w:rsidR="006D02A9" w:rsidRPr="00484101" w:rsidRDefault="006D02A9" w:rsidP="00484101">
            <w:pPr>
              <w:pStyle w:val="0Maintext"/>
              <w:rPr>
                <w:rFonts w:asciiTheme="minorHAnsi" w:hAnsiTheme="minorHAnsi" w:cstheme="minorHAnsi"/>
                <w:lang w:val="en-US"/>
              </w:rPr>
            </w:pPr>
          </w:p>
        </w:tc>
      </w:tr>
      <w:tr w:rsidR="006D02A9" w:rsidRPr="00484101" w14:paraId="20BD477B" w14:textId="77777777">
        <w:tc>
          <w:tcPr>
            <w:tcW w:w="1555" w:type="dxa"/>
          </w:tcPr>
          <w:p w14:paraId="6C4E268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D297FB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C151B19" w14:textId="77777777" w:rsidR="006D02A9" w:rsidRPr="00484101" w:rsidRDefault="006D02A9" w:rsidP="00484101">
            <w:pPr>
              <w:pStyle w:val="0Maintext"/>
              <w:rPr>
                <w:rFonts w:asciiTheme="minorHAnsi" w:hAnsiTheme="minorHAnsi" w:cstheme="minorHAnsi"/>
                <w:lang w:val="en-US"/>
              </w:rPr>
            </w:pPr>
          </w:p>
        </w:tc>
      </w:tr>
      <w:tr w:rsidR="006D02A9" w:rsidRPr="00484101" w14:paraId="6D39D398" w14:textId="77777777">
        <w:tc>
          <w:tcPr>
            <w:tcW w:w="1555" w:type="dxa"/>
          </w:tcPr>
          <w:p w14:paraId="186BF26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003F468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680FB6A" w14:textId="77777777" w:rsidR="006D02A9" w:rsidRPr="00484101" w:rsidRDefault="006D02A9" w:rsidP="00484101">
            <w:pPr>
              <w:pStyle w:val="0Maintext"/>
              <w:rPr>
                <w:rFonts w:asciiTheme="minorHAnsi" w:hAnsiTheme="minorHAnsi" w:cstheme="minorHAnsi"/>
                <w:lang w:val="en-US"/>
              </w:rPr>
            </w:pPr>
          </w:p>
        </w:tc>
      </w:tr>
      <w:tr w:rsidR="0004136A" w:rsidRPr="00484101" w14:paraId="4909DCD8" w14:textId="77777777">
        <w:tc>
          <w:tcPr>
            <w:tcW w:w="1555" w:type="dxa"/>
          </w:tcPr>
          <w:p w14:paraId="6E4D4F83" w14:textId="10DB0BA9" w:rsidR="0004136A" w:rsidRPr="00484101" w:rsidRDefault="0004136A" w:rsidP="00484101">
            <w:pPr>
              <w:pStyle w:val="0Maintext"/>
              <w:rPr>
                <w:rFonts w:asciiTheme="minorHAnsi" w:eastAsiaTheme="minorEastAsia" w:hAnsiTheme="minorHAnsi" w:cstheme="minorHAnsi"/>
                <w:lang w:val="en-US"/>
              </w:rPr>
            </w:pPr>
            <w:r w:rsidRPr="00484101">
              <w:rPr>
                <w:rFonts w:asciiTheme="minorHAnsi" w:hAnsiTheme="minorHAnsi" w:cstheme="minorHAnsi"/>
                <w:lang w:val="en-US"/>
              </w:rPr>
              <w:t>Panasonic</w:t>
            </w:r>
          </w:p>
        </w:tc>
        <w:tc>
          <w:tcPr>
            <w:tcW w:w="992" w:type="dxa"/>
          </w:tcPr>
          <w:p w14:paraId="26F048A8" w14:textId="3E5B14C8" w:rsidR="0004136A" w:rsidRPr="00484101" w:rsidRDefault="0004136A" w:rsidP="00484101">
            <w:pPr>
              <w:pStyle w:val="0Maintext"/>
              <w:rPr>
                <w:rFonts w:asciiTheme="minorHAnsi" w:eastAsia="SimSun" w:hAnsiTheme="minorHAnsi" w:cstheme="minorHAnsi"/>
                <w:lang w:val="en-US"/>
              </w:rPr>
            </w:pPr>
            <w:r w:rsidRPr="00484101">
              <w:rPr>
                <w:rFonts w:asciiTheme="minorHAnsi" w:hAnsiTheme="minorHAnsi" w:cstheme="minorHAnsi"/>
              </w:rPr>
              <w:t>Yes</w:t>
            </w:r>
          </w:p>
        </w:tc>
        <w:tc>
          <w:tcPr>
            <w:tcW w:w="7087" w:type="dxa"/>
          </w:tcPr>
          <w:p w14:paraId="6B201671" w14:textId="77777777" w:rsidR="0004136A" w:rsidRPr="00484101" w:rsidRDefault="0004136A" w:rsidP="00484101">
            <w:pPr>
              <w:pStyle w:val="0Maintext"/>
              <w:rPr>
                <w:rFonts w:asciiTheme="minorHAnsi" w:hAnsiTheme="minorHAnsi" w:cstheme="minorHAnsi"/>
                <w:lang w:val="en-US"/>
              </w:rPr>
            </w:pPr>
          </w:p>
        </w:tc>
      </w:tr>
      <w:tr w:rsidR="009867D5" w:rsidRPr="00484101" w14:paraId="0EF56BDA" w14:textId="77777777">
        <w:tc>
          <w:tcPr>
            <w:tcW w:w="1555" w:type="dxa"/>
          </w:tcPr>
          <w:p w14:paraId="0DA0EAE8" w14:textId="476D0977" w:rsidR="009867D5" w:rsidRPr="00484101" w:rsidRDefault="009867D5" w:rsidP="00484101">
            <w:pPr>
              <w:pStyle w:val="0Maintext"/>
              <w:rPr>
                <w:rFonts w:asciiTheme="minorHAnsi" w:hAnsiTheme="minorHAnsi" w:cstheme="minorHAnsi"/>
                <w:lang w:val="en-US" w:eastAsia="ja-JP"/>
              </w:rPr>
            </w:pPr>
            <w:r w:rsidRPr="00484101">
              <w:rPr>
                <w:rFonts w:asciiTheme="minorHAnsi" w:hAnsiTheme="minorHAnsi" w:cstheme="minorHAnsi"/>
              </w:rPr>
              <w:t>vivo</w:t>
            </w:r>
          </w:p>
        </w:tc>
        <w:tc>
          <w:tcPr>
            <w:tcW w:w="992" w:type="dxa"/>
          </w:tcPr>
          <w:p w14:paraId="71607482" w14:textId="3D10EBAE"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Yes</w:t>
            </w:r>
          </w:p>
        </w:tc>
        <w:tc>
          <w:tcPr>
            <w:tcW w:w="7087" w:type="dxa"/>
          </w:tcPr>
          <w:p w14:paraId="1C62A234" w14:textId="77777777" w:rsidR="009867D5" w:rsidRPr="00484101" w:rsidRDefault="009867D5" w:rsidP="00484101">
            <w:pPr>
              <w:pStyle w:val="0Maintext"/>
              <w:rPr>
                <w:rFonts w:asciiTheme="minorHAnsi" w:hAnsiTheme="minorHAnsi" w:cstheme="minorHAnsi"/>
                <w:lang w:val="en-US"/>
              </w:rPr>
            </w:pPr>
          </w:p>
        </w:tc>
      </w:tr>
      <w:tr w:rsidR="00EA4DBF" w:rsidRPr="00484101" w14:paraId="7347F0A6" w14:textId="77777777">
        <w:tc>
          <w:tcPr>
            <w:tcW w:w="1555" w:type="dxa"/>
          </w:tcPr>
          <w:p w14:paraId="60D62802" w14:textId="4569AD0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2C9BE61" w14:textId="04121549"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099470F" w14:textId="77777777" w:rsidR="00EA4DBF" w:rsidRPr="00484101" w:rsidRDefault="00EA4DBF" w:rsidP="00484101">
            <w:pPr>
              <w:pStyle w:val="0Maintext"/>
              <w:rPr>
                <w:rFonts w:asciiTheme="minorHAnsi" w:hAnsiTheme="minorHAnsi" w:cstheme="minorHAnsi"/>
                <w:lang w:val="en-US"/>
              </w:rPr>
            </w:pPr>
          </w:p>
        </w:tc>
      </w:tr>
    </w:tbl>
    <w:p w14:paraId="246C1AA3" w14:textId="77777777" w:rsidR="006D02A9" w:rsidRPr="00484101" w:rsidRDefault="006D02A9" w:rsidP="003C0848">
      <w:pPr>
        <w:pStyle w:val="3GPPAgreements"/>
        <w:rPr>
          <w:rFonts w:asciiTheme="minorHAnsi" w:hAnsiTheme="minorHAnsi" w:cstheme="minorHAnsi"/>
          <w:szCs w:val="22"/>
        </w:rPr>
      </w:pPr>
    </w:p>
    <w:p w14:paraId="62469490"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2-4 (I): Do you agree to have the correction TP as proposed in the above Issue 2-4?</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3B64787" w14:textId="77777777">
        <w:tc>
          <w:tcPr>
            <w:tcW w:w="1555" w:type="dxa"/>
          </w:tcPr>
          <w:p w14:paraId="4579BE1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A7F362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D4C506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4D7F04FD" w14:textId="77777777">
        <w:tc>
          <w:tcPr>
            <w:tcW w:w="1555" w:type="dxa"/>
          </w:tcPr>
          <w:p w14:paraId="62E2EF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706B80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7CDCE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4E501C07" w14:textId="77777777">
        <w:tc>
          <w:tcPr>
            <w:tcW w:w="1555" w:type="dxa"/>
          </w:tcPr>
          <w:p w14:paraId="1CEF299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lastRenderedPageBreak/>
              <w:t>OPPO</w:t>
            </w:r>
          </w:p>
        </w:tc>
        <w:tc>
          <w:tcPr>
            <w:tcW w:w="992" w:type="dxa"/>
          </w:tcPr>
          <w:p w14:paraId="1E1B4AD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813E54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For “if for at least one PSFCH in the given transmission occasion, the source and destination ID in the corresponding broadcast PSCCH/PSSCH’s SL control information…”, why a PSFCH corresponds to a broadcast PSCCH/PSSCH? HARQ feedback is not supported in broadcast.</w:t>
            </w:r>
          </w:p>
        </w:tc>
      </w:tr>
      <w:tr w:rsidR="006D02A9" w:rsidRPr="00484101" w14:paraId="4134358F" w14:textId="77777777">
        <w:tc>
          <w:tcPr>
            <w:tcW w:w="1555" w:type="dxa"/>
          </w:tcPr>
          <w:p w14:paraId="725011B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4C42C7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4E99CE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Feel confused about the TP. Since there is no PSFCH for a broadcast transmission, is that means, this PSFCH is corresponding to another unicast or groupcast transmission from the initiating UE? If so, seems the previous two paragraphs already support the case?</w:t>
            </w:r>
          </w:p>
        </w:tc>
      </w:tr>
      <w:tr w:rsidR="006D02A9" w:rsidRPr="00484101" w14:paraId="43CBB008" w14:textId="77777777">
        <w:tc>
          <w:tcPr>
            <w:tcW w:w="1555" w:type="dxa"/>
          </w:tcPr>
          <w:p w14:paraId="0AF7964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74CE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No</w:t>
            </w:r>
          </w:p>
        </w:tc>
        <w:tc>
          <w:tcPr>
            <w:tcW w:w="7087" w:type="dxa"/>
          </w:tcPr>
          <w:p w14:paraId="3C6489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as FL assessment, for the broadcast PSCCH/PSSCH transmission, the corresponding ID matching is not necessary.</w:t>
            </w:r>
          </w:p>
          <w:p w14:paraId="78071C0A" w14:textId="77777777" w:rsidR="006D02A9" w:rsidRPr="00484101" w:rsidRDefault="006D02A9" w:rsidP="00484101">
            <w:pPr>
              <w:pStyle w:val="0Maintext"/>
              <w:rPr>
                <w:rFonts w:asciiTheme="minorHAnsi" w:hAnsiTheme="minorHAnsi" w:cstheme="minorHAnsi"/>
                <w:lang w:val="en-US"/>
              </w:rPr>
            </w:pPr>
          </w:p>
        </w:tc>
      </w:tr>
      <w:tr w:rsidR="006D02A9" w:rsidRPr="00484101" w14:paraId="57FFDF17" w14:textId="77777777">
        <w:tc>
          <w:tcPr>
            <w:tcW w:w="1555" w:type="dxa"/>
            <w:tcBorders>
              <w:top w:val="single" w:sz="4" w:space="0" w:color="auto"/>
              <w:left w:val="single" w:sz="4" w:space="0" w:color="auto"/>
              <w:bottom w:val="single" w:sz="4" w:space="0" w:color="auto"/>
              <w:right w:val="single" w:sz="4" w:space="0" w:color="auto"/>
            </w:tcBorders>
          </w:tcPr>
          <w:p w14:paraId="782CFB3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70AF7FA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7C0BC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First of all, there is no PSFCH for the received broadcast PSCCH/PSSCH. Moreover, the source ID for broadcast and other cast type would be different in general. Such a change is not needed. </w:t>
            </w:r>
          </w:p>
        </w:tc>
      </w:tr>
      <w:tr w:rsidR="006D02A9" w:rsidRPr="00484101" w14:paraId="4853B4CB" w14:textId="77777777">
        <w:tc>
          <w:tcPr>
            <w:tcW w:w="1555" w:type="dxa"/>
          </w:tcPr>
          <w:p w14:paraId="0E1E5F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3E5205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BBCE2B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Similar comment with OPPO/CATT. We are a bit confused.</w:t>
            </w:r>
          </w:p>
        </w:tc>
      </w:tr>
      <w:tr w:rsidR="006D02A9" w:rsidRPr="00484101" w14:paraId="50BD84DE" w14:textId="77777777">
        <w:tc>
          <w:tcPr>
            <w:tcW w:w="1555" w:type="dxa"/>
          </w:tcPr>
          <w:p w14:paraId="4E4BAFE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Pr>
          <w:p w14:paraId="48A7264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F75307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For IUC PSFCH instead of HARQ </w:t>
            </w:r>
            <w:proofErr w:type="spellStart"/>
            <w:proofErr w:type="gramStart"/>
            <w:r w:rsidRPr="00484101">
              <w:rPr>
                <w:rFonts w:asciiTheme="minorHAnsi" w:hAnsiTheme="minorHAnsi" w:cstheme="minorHAnsi"/>
              </w:rPr>
              <w:t>feedback,a</w:t>
            </w:r>
            <w:proofErr w:type="spellEnd"/>
            <w:proofErr w:type="gramEnd"/>
            <w:r w:rsidRPr="00484101">
              <w:rPr>
                <w:rFonts w:asciiTheme="minorHAnsi" w:hAnsiTheme="minorHAnsi" w:cstheme="minorHAnsi"/>
              </w:rPr>
              <w:t xml:space="preserve"> PSFCH may correspond to a broadcast PSCCH/PSSCH.</w:t>
            </w:r>
          </w:p>
          <w:p w14:paraId="5DD10C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should be supported that Initiator UE provides channel occupancy sharing </w:t>
            </w:r>
            <w:proofErr w:type="gramStart"/>
            <w:r w:rsidRPr="00484101">
              <w:rPr>
                <w:rFonts w:asciiTheme="minorHAnsi" w:hAnsiTheme="minorHAnsi" w:cstheme="minorHAnsi"/>
              </w:rPr>
              <w:t>information  with</w:t>
            </w:r>
            <w:proofErr w:type="gramEnd"/>
            <w:r w:rsidRPr="00484101">
              <w:rPr>
                <w:rFonts w:asciiTheme="minorHAnsi" w:hAnsiTheme="minorHAnsi" w:cstheme="minorHAnsi"/>
              </w:rPr>
              <w:t xml:space="preserve"> a broadcast PSCCH/PSSCH transmission.</w:t>
            </w:r>
          </w:p>
          <w:p w14:paraId="37DBC728" w14:textId="77777777" w:rsidR="006D02A9" w:rsidRPr="00484101" w:rsidRDefault="006D02A9" w:rsidP="00484101">
            <w:pPr>
              <w:pStyle w:val="0Maintext"/>
              <w:rPr>
                <w:rFonts w:asciiTheme="minorHAnsi" w:hAnsiTheme="minorHAnsi" w:cstheme="minorHAnsi"/>
              </w:rPr>
            </w:pPr>
          </w:p>
          <w:p w14:paraId="0574110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Just for the record, this is the same clarification under BC as the revision made by QC for unicast/groupcast, thus it’s better to align</w:t>
            </w:r>
          </w:p>
        </w:tc>
      </w:tr>
      <w:tr w:rsidR="0004136A" w:rsidRPr="00484101" w14:paraId="138E6FE1" w14:textId="77777777">
        <w:tc>
          <w:tcPr>
            <w:tcW w:w="1555" w:type="dxa"/>
          </w:tcPr>
          <w:p w14:paraId="119F1E41" w14:textId="0412BC2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05862C8" w14:textId="5DC938F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9D24AD9" w14:textId="0B9BB5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When a UE initiate COT for broadcast, the UE should be able to receive the PSFCH of unicast/groupcast PSSCH in previous COT with additional ID for unicast/groupcast.</w:t>
            </w:r>
          </w:p>
        </w:tc>
      </w:tr>
      <w:tr w:rsidR="009867D5" w:rsidRPr="00484101" w14:paraId="3B1EB892" w14:textId="77777777">
        <w:tc>
          <w:tcPr>
            <w:tcW w:w="1555" w:type="dxa"/>
          </w:tcPr>
          <w:p w14:paraId="2441E25A" w14:textId="679B884A"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vivo</w:t>
            </w:r>
          </w:p>
        </w:tc>
        <w:tc>
          <w:tcPr>
            <w:tcW w:w="992" w:type="dxa"/>
          </w:tcPr>
          <w:p w14:paraId="0E9559D6" w14:textId="54C873EB"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No</w:t>
            </w:r>
          </w:p>
        </w:tc>
        <w:tc>
          <w:tcPr>
            <w:tcW w:w="7087" w:type="dxa"/>
          </w:tcPr>
          <w:p w14:paraId="12A410A1" w14:textId="2913F3EF"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lang w:val="en-US"/>
              </w:rPr>
              <w:t>For broadcast there is no associated PSFCH.</w:t>
            </w:r>
          </w:p>
        </w:tc>
      </w:tr>
      <w:tr w:rsidR="00EA4DBF" w:rsidRPr="00484101" w14:paraId="2D152A47" w14:textId="77777777" w:rsidTr="00EA4DBF">
        <w:tc>
          <w:tcPr>
            <w:tcW w:w="1555" w:type="dxa"/>
          </w:tcPr>
          <w:p w14:paraId="00C86AA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23B1305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5F9823A4"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In the following:</w:t>
            </w:r>
          </w:p>
          <w:p w14:paraId="6A9C2C18" w14:textId="77777777" w:rsidR="00EA4DBF" w:rsidRPr="00484101" w:rsidRDefault="00EA4DBF" w:rsidP="00484101">
            <w:pPr>
              <w:pStyle w:val="0Maintext"/>
              <w:rPr>
                <w:rFonts w:asciiTheme="minorHAnsi" w:hAnsiTheme="minorHAnsi" w:cstheme="minorHAnsi"/>
              </w:rPr>
            </w:pPr>
          </w:p>
          <w:p w14:paraId="04549141"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proofErr w:type="gramStart"/>
            <w:r w:rsidRPr="00484101">
              <w:rPr>
                <w:rFonts w:asciiTheme="minorHAnsi" w:hAnsiTheme="minorHAnsi" w:cstheme="minorHAnsi"/>
              </w:rPr>
              <w:t>if</w:t>
            </w:r>
            <w:proofErr w:type="gramEnd"/>
            <w:r w:rsidRPr="00484101">
              <w:rPr>
                <w:rFonts w:asciiTheme="minorHAnsi" w:hAnsiTheme="minorHAnsi" w:cstheme="minorHAnsi"/>
              </w:rPr>
              <w:t xml:space="preserve"> for at least one PSFCH in the given transmission occasion, the source and destination ID in the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SL control information matches”</w:t>
            </w:r>
          </w:p>
          <w:p w14:paraId="3B5519BE" w14:textId="77777777" w:rsidR="00EA4DBF" w:rsidRPr="00484101" w:rsidRDefault="00EA4DBF" w:rsidP="00484101">
            <w:pPr>
              <w:pStyle w:val="0Maintext"/>
              <w:rPr>
                <w:rFonts w:asciiTheme="minorHAnsi" w:hAnsiTheme="minorHAnsi" w:cstheme="minorHAnsi"/>
              </w:rPr>
            </w:pPr>
          </w:p>
          <w:p w14:paraId="4AC9718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There is no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triggering the PSFCH</w:t>
            </w:r>
          </w:p>
        </w:tc>
      </w:tr>
    </w:tbl>
    <w:p w14:paraId="33E3C6E9" w14:textId="77777777" w:rsidR="006D02A9" w:rsidRPr="00484101" w:rsidRDefault="006D02A9" w:rsidP="003C0848">
      <w:pPr>
        <w:pStyle w:val="3GPPAgreements"/>
        <w:rPr>
          <w:rFonts w:asciiTheme="minorHAnsi" w:hAnsiTheme="minorHAnsi" w:cstheme="minorHAnsi"/>
          <w:szCs w:val="22"/>
        </w:rPr>
      </w:pPr>
    </w:p>
    <w:p w14:paraId="4452A898"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2-5 (I): Do you agree to have the correction TP as proposed in the above Issue 2-5?</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08BC227" w14:textId="77777777">
        <w:tc>
          <w:tcPr>
            <w:tcW w:w="1555" w:type="dxa"/>
          </w:tcPr>
          <w:p w14:paraId="42BDA2A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00163D4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7038DD3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2A5151C7" w14:textId="77777777">
        <w:tc>
          <w:tcPr>
            <w:tcW w:w="1555" w:type="dxa"/>
          </w:tcPr>
          <w:p w14:paraId="1CA42FC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1C8D3E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707742FA" w14:textId="77777777" w:rsidR="006D02A9" w:rsidRPr="00484101" w:rsidRDefault="006D02A9" w:rsidP="00484101">
            <w:pPr>
              <w:pStyle w:val="0Maintext"/>
              <w:rPr>
                <w:rFonts w:asciiTheme="minorHAnsi" w:hAnsiTheme="minorHAnsi" w:cstheme="minorHAnsi"/>
                <w:lang w:val="en-US"/>
              </w:rPr>
            </w:pPr>
          </w:p>
        </w:tc>
      </w:tr>
      <w:tr w:rsidR="006D02A9" w:rsidRPr="00484101" w14:paraId="5FA4CE21" w14:textId="77777777">
        <w:tc>
          <w:tcPr>
            <w:tcW w:w="1555" w:type="dxa"/>
          </w:tcPr>
          <w:p w14:paraId="0CBB1AE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0104FBE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7414FF2" w14:textId="77777777" w:rsidR="006D02A9" w:rsidRPr="00484101" w:rsidRDefault="006D02A9" w:rsidP="00484101">
            <w:pPr>
              <w:pStyle w:val="0Maintext"/>
              <w:rPr>
                <w:rFonts w:asciiTheme="minorHAnsi" w:hAnsiTheme="minorHAnsi" w:cstheme="minorHAnsi"/>
              </w:rPr>
            </w:pPr>
          </w:p>
        </w:tc>
      </w:tr>
      <w:tr w:rsidR="006D02A9" w:rsidRPr="00484101" w14:paraId="271EE060" w14:textId="77777777">
        <w:tc>
          <w:tcPr>
            <w:tcW w:w="1555" w:type="dxa"/>
          </w:tcPr>
          <w:p w14:paraId="5084B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F7143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Comments</w:t>
            </w:r>
          </w:p>
        </w:tc>
        <w:tc>
          <w:tcPr>
            <w:tcW w:w="7087" w:type="dxa"/>
          </w:tcPr>
          <w:p w14:paraId="0735698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May just delete “first”, without adding “other than the first SL transmission”, which may be misunderstood as the first transmission of a burst.</w:t>
            </w:r>
          </w:p>
        </w:tc>
      </w:tr>
      <w:tr w:rsidR="006D02A9" w:rsidRPr="00484101" w14:paraId="1E98D41E" w14:textId="77777777">
        <w:tc>
          <w:tcPr>
            <w:tcW w:w="1555" w:type="dxa"/>
          </w:tcPr>
          <w:p w14:paraId="66928569"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1E14F26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4A30F90" w14:textId="77777777" w:rsidR="006D02A9" w:rsidRPr="00484101" w:rsidRDefault="006D02A9" w:rsidP="00484101">
            <w:pPr>
              <w:pStyle w:val="0Maintext"/>
              <w:rPr>
                <w:rFonts w:asciiTheme="minorHAnsi" w:hAnsiTheme="minorHAnsi" w:cstheme="minorHAnsi"/>
                <w:lang w:val="en-US"/>
              </w:rPr>
            </w:pPr>
          </w:p>
        </w:tc>
      </w:tr>
      <w:tr w:rsidR="006D02A9" w:rsidRPr="00484101" w14:paraId="303D9064" w14:textId="77777777">
        <w:tc>
          <w:tcPr>
            <w:tcW w:w="1555" w:type="dxa"/>
            <w:tcBorders>
              <w:top w:val="single" w:sz="4" w:space="0" w:color="auto"/>
              <w:left w:val="single" w:sz="4" w:space="0" w:color="auto"/>
              <w:bottom w:val="single" w:sz="4" w:space="0" w:color="auto"/>
              <w:right w:val="single" w:sz="4" w:space="0" w:color="auto"/>
            </w:tcBorders>
          </w:tcPr>
          <w:p w14:paraId="680E3D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55426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0856961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 given as follow.</w:t>
            </w:r>
          </w:p>
          <w:p w14:paraId="7CC86E5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From the perspective of the shared UE, the resource after CPE is the “first SL transmission with PSSCH/PSCCH by a UE within a channel occupancy”, which is not conflict with the prior first SL transmission, no need to reword it.</w:t>
            </w:r>
          </w:p>
        </w:tc>
      </w:tr>
      <w:tr w:rsidR="006D02A9" w:rsidRPr="00484101" w14:paraId="7F6999E1" w14:textId="77777777">
        <w:tc>
          <w:tcPr>
            <w:tcW w:w="1555" w:type="dxa"/>
          </w:tcPr>
          <w:p w14:paraId="44D91A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57CE25F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A94152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motivation is understood, but the change itself seems not be aligned with RAN1 agreement. According to the current change “</w:t>
            </w:r>
            <w:r w:rsidRPr="00484101">
              <w:rPr>
                <w:rFonts w:asciiTheme="minorHAnsi" w:hAnsiTheme="minorHAnsi" w:cstheme="minorHAnsi"/>
              </w:rPr>
              <w:t xml:space="preserve">for the </w:t>
            </w:r>
            <w:del w:id="58" w:author="Author">
              <w:r w:rsidRPr="00484101">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59"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 since the first SL transmission is also a part of the transmission from the COT responding UE, it will cause that the UE use CPE making more than 16us gap even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This part would violate the RAN1 agreement.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CPE making 16us should be used. </w:t>
            </w:r>
          </w:p>
          <w:p w14:paraId="3DFB71FF" w14:textId="77777777" w:rsidR="006D02A9" w:rsidRPr="00484101" w:rsidRDefault="006D02A9" w:rsidP="00484101">
            <w:pPr>
              <w:pStyle w:val="0Maintext"/>
              <w:rPr>
                <w:rFonts w:asciiTheme="minorHAnsi" w:hAnsiTheme="minorHAnsi" w:cstheme="minorHAnsi"/>
                <w:lang w:val="en-US"/>
              </w:rPr>
            </w:pPr>
          </w:p>
          <w:p w14:paraId="725129C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Instead, we can have another wording for this purpose. </w:t>
            </w:r>
          </w:p>
          <w:p w14:paraId="2EBC0DC9" w14:textId="7C528B90" w:rsidR="006D02A9" w:rsidRPr="00484101" w:rsidRDefault="002B723E" w:rsidP="00484101">
            <w:pPr>
              <w:pStyle w:val="0Maintext"/>
              <w:rPr>
                <w:rFonts w:asciiTheme="minorHAnsi" w:hAnsiTheme="minorHAnsi" w:cstheme="minorHAnsi"/>
                <w:color w:val="000000" w:themeColor="text1"/>
                <w:lang w:val="en-US" w:eastAsia="ko-KR"/>
              </w:rPr>
            </w:pPr>
            <w:r w:rsidRPr="00484101">
              <w:rPr>
                <w:rFonts w:asciiTheme="minorHAnsi" w:hAnsiTheme="minorHAnsi" w:cstheme="minorHAnsi"/>
                <w:color w:val="000000" w:themeColor="text1"/>
                <w:lang w:val="en-US" w:eastAsia="ko-KR"/>
              </w:rPr>
              <w:t>“</w:t>
            </w:r>
            <w:proofErr w:type="gramStart"/>
            <w:r w:rsidRPr="00484101">
              <w:rPr>
                <w:rFonts w:asciiTheme="minorHAnsi" w:hAnsiTheme="minorHAnsi" w:cstheme="minorHAnsi"/>
              </w:rPr>
              <w:t>for</w:t>
            </w:r>
            <w:proofErr w:type="gramEnd"/>
            <w:r w:rsidRPr="00484101">
              <w:rPr>
                <w:rFonts w:asciiTheme="minorHAnsi" w:hAnsiTheme="minorHAnsi" w:cstheme="minorHAnsi"/>
              </w:rPr>
              <w:t xml:space="preserve"> the first SL transmission with PSSCH/PSCCH by a UE </w:t>
            </w:r>
            <w:ins w:id="60" w:author="Daesung Hwang/Connected Mobility Standard Task(daesung.hwang@lge.com)" w:date="2024-02-22T16:02:00Z">
              <w:r w:rsidRPr="00484101">
                <w:rPr>
                  <w:rFonts w:asciiTheme="minorHAnsi" w:hAnsiTheme="minorHAnsi" w:cstheme="minorHAnsi"/>
                </w:rPr>
                <w:t xml:space="preserve">other than SL transmission to initiate </w:t>
              </w:r>
            </w:ins>
            <w:ins w:id="61" w:author="Daesung Hwang/Connected Mobility Standard Task(daesung.hwang@lge.com)" w:date="2024-02-22T16:03:00Z">
              <w:r w:rsidRPr="00484101">
                <w:rPr>
                  <w:rFonts w:asciiTheme="minorHAnsi" w:hAnsiTheme="minorHAnsi" w:cstheme="minorHAnsi"/>
                </w:rPr>
                <w:t xml:space="preserve">a channel occupancy </w:t>
              </w:r>
            </w:ins>
            <w:r w:rsidRPr="00484101">
              <w:rPr>
                <w:rFonts w:asciiTheme="minorHAnsi" w:hAnsiTheme="minorHAnsi" w:cstheme="minorHAnsi"/>
              </w:rPr>
              <w:t xml:space="preserve">within </w:t>
            </w:r>
            <w:del w:id="62" w:author="Daesung Hwang/Connected Mobility Standard Task(daesung.hwang@lge.com)" w:date="2024-02-22T16:03:00Z">
              <w:r w:rsidRPr="00484101">
                <w:rPr>
                  <w:rFonts w:asciiTheme="minorHAnsi" w:hAnsiTheme="minorHAnsi" w:cstheme="minorHAnsi"/>
                  <w:lang w:val="en-US"/>
                </w:rPr>
                <w:delText>a</w:delText>
              </w:r>
            </w:del>
            <w:ins w:id="63" w:author="Daesung Hwang/Connected Mobility Standard Task(daesung.hwang@lge.com)" w:date="2024-02-22T16:03:00Z">
              <w:r w:rsidRPr="00484101">
                <w:rPr>
                  <w:rFonts w:asciiTheme="minorHAnsi" w:hAnsiTheme="minorHAnsi" w:cstheme="minorHAnsi"/>
                  <w:lang w:val="en-US"/>
                </w:rPr>
                <w:t>the</w:t>
              </w:r>
            </w:ins>
            <w:r w:rsidRPr="00484101">
              <w:rPr>
                <w:rFonts w:asciiTheme="minorHAnsi" w:hAnsiTheme="minorHAnsi" w:cstheme="minorHAnsi"/>
                <w:lang w:val="en-US"/>
              </w:rPr>
              <w:t xml:space="preserve"> channel occupancy</w:t>
            </w:r>
            <w:r w:rsidRPr="00484101">
              <w:rPr>
                <w:rFonts w:asciiTheme="minorHAnsi" w:hAnsiTheme="minorHAnsi" w:cstheme="minorHAnsi"/>
                <w:color w:val="000000" w:themeColor="text1"/>
                <w:lang w:val="en-US" w:eastAsia="ko-KR"/>
              </w:rPr>
              <w:t>”</w:t>
            </w:r>
          </w:p>
        </w:tc>
      </w:tr>
      <w:tr w:rsidR="006D02A9" w:rsidRPr="00484101" w14:paraId="37202C06" w14:textId="77777777">
        <w:tc>
          <w:tcPr>
            <w:tcW w:w="1555" w:type="dxa"/>
          </w:tcPr>
          <w:p w14:paraId="11413FF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lastRenderedPageBreak/>
              <w:t>DCM</w:t>
            </w:r>
          </w:p>
        </w:tc>
        <w:tc>
          <w:tcPr>
            <w:tcW w:w="992" w:type="dxa"/>
          </w:tcPr>
          <w:p w14:paraId="0F4041C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2713C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In our understanding, the two are different. The first one is the first TX for COT initiating UE. The second one is the first TX for a responding UE. Note that there is another paragraph for subsequent TX by a same UE. If the correction is applied, this case is also included by this paragraph with the correction, but it is incorrect.</w:t>
            </w:r>
          </w:p>
          <w:p w14:paraId="092DA50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current spec seems to be fine.</w:t>
            </w:r>
          </w:p>
        </w:tc>
      </w:tr>
      <w:tr w:rsidR="006D02A9" w:rsidRPr="00484101" w14:paraId="6F288ECF" w14:textId="77777777">
        <w:tc>
          <w:tcPr>
            <w:tcW w:w="1555" w:type="dxa"/>
            <w:tcBorders>
              <w:top w:val="single" w:sz="4" w:space="0" w:color="auto"/>
              <w:left w:val="single" w:sz="4" w:space="0" w:color="auto"/>
              <w:bottom w:val="single" w:sz="4" w:space="0" w:color="auto"/>
              <w:right w:val="single" w:sz="4" w:space="0" w:color="auto"/>
            </w:tcBorders>
          </w:tcPr>
          <w:p w14:paraId="6845A40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52B306D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91B80CA" w14:textId="77777777" w:rsidR="006D02A9" w:rsidRPr="00484101" w:rsidRDefault="006D02A9" w:rsidP="00484101">
            <w:pPr>
              <w:pStyle w:val="0Maintext"/>
              <w:rPr>
                <w:rFonts w:asciiTheme="minorHAnsi" w:hAnsiTheme="minorHAnsi" w:cstheme="minorHAnsi"/>
              </w:rPr>
            </w:pPr>
          </w:p>
        </w:tc>
      </w:tr>
      <w:tr w:rsidR="0004136A" w:rsidRPr="00484101" w14:paraId="56DC7E51" w14:textId="77777777">
        <w:tc>
          <w:tcPr>
            <w:tcW w:w="1555" w:type="dxa"/>
          </w:tcPr>
          <w:p w14:paraId="01FB9BB5" w14:textId="551A1AC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C910FA6" w14:textId="65815B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5412232E" w14:textId="77777777" w:rsidR="0004136A" w:rsidRPr="00484101" w:rsidRDefault="0004136A" w:rsidP="00484101">
            <w:pPr>
              <w:pStyle w:val="0Maintext"/>
              <w:rPr>
                <w:rFonts w:asciiTheme="minorHAnsi" w:hAnsiTheme="minorHAnsi" w:cstheme="minorHAnsi"/>
                <w:lang w:val="en-US"/>
              </w:rPr>
            </w:pPr>
          </w:p>
        </w:tc>
      </w:tr>
      <w:tr w:rsidR="00FF4FC6" w:rsidRPr="00484101" w14:paraId="3A652ABE" w14:textId="77777777">
        <w:tc>
          <w:tcPr>
            <w:tcW w:w="1555" w:type="dxa"/>
          </w:tcPr>
          <w:p w14:paraId="47ED4D98" w14:textId="01C8E14D"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75C69C27" w14:textId="1277F282"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F617F80" w14:textId="1E9F2D2A" w:rsidR="00FF4FC6" w:rsidRPr="00484101" w:rsidRDefault="00FF4FC6" w:rsidP="00484101">
            <w:pPr>
              <w:pStyle w:val="0Maintext"/>
              <w:rPr>
                <w:rFonts w:asciiTheme="minorHAnsi" w:hAnsiTheme="minorHAnsi" w:cstheme="minorHAnsi"/>
                <w:lang w:val="en-US" w:eastAsia="ja-JP"/>
              </w:rPr>
            </w:pPr>
            <w:r w:rsidRPr="00484101">
              <w:rPr>
                <w:rFonts w:asciiTheme="minorHAnsi" w:hAnsiTheme="minorHAnsi" w:cstheme="minorHAnsi"/>
                <w:lang w:val="en-US"/>
              </w:rPr>
              <w:t xml:space="preserve">We share view as DCM, current spec. already </w:t>
            </w:r>
            <w:proofErr w:type="gramStart"/>
            <w:r w:rsidRPr="00484101">
              <w:rPr>
                <w:rFonts w:asciiTheme="minorHAnsi" w:hAnsiTheme="minorHAnsi" w:cstheme="minorHAnsi"/>
                <w:lang w:val="en-US"/>
              </w:rPr>
              <w:t>reflect</w:t>
            </w:r>
            <w:proofErr w:type="gramEnd"/>
            <w:r w:rsidRPr="00484101">
              <w:rPr>
                <w:rFonts w:asciiTheme="minorHAnsi" w:hAnsiTheme="minorHAnsi" w:cstheme="minorHAnsi"/>
                <w:lang w:val="en-US"/>
              </w:rPr>
              <w:t xml:space="preserve"> the agreements.</w:t>
            </w:r>
          </w:p>
        </w:tc>
      </w:tr>
      <w:tr w:rsidR="00EA4DBF" w:rsidRPr="00484101" w14:paraId="2E13146D" w14:textId="77777777" w:rsidTr="00EA4DBF">
        <w:tc>
          <w:tcPr>
            <w:tcW w:w="1555" w:type="dxa"/>
          </w:tcPr>
          <w:p w14:paraId="7A57C222"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3BF9ED8"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Comments</w:t>
            </w:r>
          </w:p>
        </w:tc>
        <w:tc>
          <w:tcPr>
            <w:tcW w:w="7087" w:type="dxa"/>
          </w:tcPr>
          <w:p w14:paraId="393D8E20" w14:textId="77777777" w:rsidR="00EA4DBF" w:rsidRPr="00484101" w:rsidRDefault="00EA4DBF" w:rsidP="00484101">
            <w:pPr>
              <w:pStyle w:val="0Maintext"/>
              <w:rPr>
                <w:rFonts w:asciiTheme="minorHAnsi" w:hAnsiTheme="minorHAnsi" w:cstheme="minorHAnsi"/>
                <w:b/>
                <w:bCs/>
                <w:lang w:val="en-US" w:eastAsia="ja-JP"/>
              </w:rPr>
            </w:pPr>
            <w:r w:rsidRPr="00484101">
              <w:rPr>
                <w:rFonts w:asciiTheme="minorHAnsi" w:hAnsiTheme="minorHAnsi" w:cstheme="minorHAnsi"/>
                <w:lang w:val="en-US"/>
              </w:rPr>
              <w:t>We understand the intention and the direction is fine, we</w:t>
            </w:r>
            <w:r w:rsidRPr="00484101">
              <w:rPr>
                <w:rFonts w:asciiTheme="minorHAnsi" w:hAnsiTheme="minorHAnsi" w:cstheme="minorHAnsi"/>
                <w:b/>
                <w:bCs/>
                <w:lang w:val="en-US" w:eastAsia="ja-JP"/>
              </w:rPr>
              <w:t xml:space="preserve"> prefer a wording as suggested by LGE.</w:t>
            </w:r>
          </w:p>
          <w:p w14:paraId="09822A4F" w14:textId="77777777" w:rsidR="00EA4DBF" w:rsidRPr="00484101" w:rsidDel="006765A0" w:rsidRDefault="00EA4DBF" w:rsidP="00484101">
            <w:pPr>
              <w:pStyle w:val="0Maintext"/>
              <w:rPr>
                <w:del w:id="64" w:author="Mihai Enescu" w:date="2023-10-13T13:58:00Z"/>
                <w:rFonts w:asciiTheme="minorHAnsi" w:hAnsiTheme="minorHAnsi" w:cstheme="minorHAnsi"/>
              </w:rPr>
            </w:pPr>
          </w:p>
          <w:p w14:paraId="619DD384"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b/>
                <w:bCs/>
                <w:lang w:val="en-US"/>
              </w:rPr>
              <w:t>Essential additional correction</w:t>
            </w:r>
            <w:r w:rsidRPr="00484101">
              <w:rPr>
                <w:rFonts w:asciiTheme="minorHAnsi" w:hAnsiTheme="minorHAnsi" w:cstheme="minorHAnsi"/>
                <w:lang w:val="en-US"/>
              </w:rPr>
              <w:t xml:space="preserve">: the </w:t>
            </w:r>
            <w:r w:rsidRPr="00484101">
              <w:rPr>
                <w:rFonts w:asciiTheme="minorHAnsi" w:hAnsiTheme="minorHAnsi" w:cstheme="minorHAnsi"/>
                <w:highlight w:val="yellow"/>
                <w:lang w:val="en-US"/>
              </w:rPr>
              <w:t>following text</w:t>
            </w:r>
            <w:r w:rsidRPr="00484101">
              <w:rPr>
                <w:rFonts w:asciiTheme="minorHAnsi" w:hAnsiTheme="minorHAnsi" w:cstheme="minorHAnsi"/>
                <w:lang w:val="en-US"/>
              </w:rPr>
              <w:t xml:space="preserve"> should be also aligned between the two </w:t>
            </w:r>
            <w:proofErr w:type="gramStart"/>
            <w:r w:rsidRPr="00484101">
              <w:rPr>
                <w:rFonts w:asciiTheme="minorHAnsi" w:hAnsiTheme="minorHAnsi" w:cstheme="minorHAnsi"/>
                <w:lang w:val="en-US"/>
              </w:rPr>
              <w:t>paragraph</w:t>
            </w:r>
            <w:proofErr w:type="gramEnd"/>
            <w:r w:rsidRPr="00484101">
              <w:rPr>
                <w:rFonts w:asciiTheme="minorHAnsi" w:hAnsiTheme="minorHAnsi" w:cstheme="minorHAnsi"/>
                <w:lang w:val="en-US"/>
              </w:rPr>
              <w:t>, as per agreement in RAN1 #115 (</w:t>
            </w:r>
            <w:r w:rsidRPr="00484101">
              <w:rPr>
                <w:rFonts w:asciiTheme="minorHAnsi" w:hAnsiTheme="minorHAnsi" w:cstheme="minorHAnsi"/>
                <w:b/>
                <w:bCs/>
                <w:lang w:val="en-US"/>
              </w:rPr>
              <w:t>please add in the TP</w:t>
            </w:r>
            <w:r w:rsidRPr="00484101">
              <w:rPr>
                <w:rFonts w:asciiTheme="minorHAnsi" w:hAnsiTheme="minorHAnsi" w:cstheme="minorHAnsi"/>
                <w:lang w:val="en-US"/>
              </w:rPr>
              <w:t>):</w:t>
            </w:r>
          </w:p>
          <w:p w14:paraId="7EC85F58" w14:textId="77777777" w:rsidR="00EA4DBF" w:rsidRPr="00484101" w:rsidRDefault="00EA4DBF" w:rsidP="00484101">
            <w:pPr>
              <w:pStyle w:val="0Maintext"/>
              <w:rPr>
                <w:rFonts w:asciiTheme="minorHAnsi" w:hAnsiTheme="minorHAnsi" w:cstheme="minorHAnsi"/>
                <w:lang w:val="en-US"/>
              </w:rPr>
            </w:pPr>
          </w:p>
          <w:p w14:paraId="67FE9E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r w:rsidRPr="00484101">
              <w:rPr>
                <w:rFonts w:asciiTheme="minorHAnsi" w:hAnsiTheme="minorHAnsi" w:cstheme="minorHAnsi"/>
              </w:rPr>
              <w:tab/>
              <w:t xml:space="preserve">For operation with shared spectrum channel access in frequency range 1, for the </w:t>
            </w:r>
            <w:del w:id="65" w:author="Author">
              <w:r w:rsidRPr="00484101" w:rsidDel="00F706C4">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66"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w:t>
            </w:r>
            <w:r w:rsidRPr="00484101">
              <w:rPr>
                <w:rFonts w:asciiTheme="minorHAnsi" w:hAnsiTheme="minorHAnsi" w:cstheme="minorHAnsi"/>
                <w:i/>
                <w:iCs/>
              </w:rPr>
              <w:t xml:space="preserve">, </w:t>
            </w:r>
            <w:r w:rsidRPr="00484101">
              <w:rPr>
                <w:rFonts w:asciiTheme="minorHAnsi" w:hAnsiTheme="minorHAnsi" w:cstheme="minorHAnsi"/>
              </w:rPr>
              <w:t xml:space="preserve">the UE transmitting in the channel occupancy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according to higher layer parameter </w:t>
            </w:r>
            <w:proofErr w:type="spellStart"/>
            <w:r w:rsidRPr="00484101">
              <w:rPr>
                <w:rFonts w:asciiTheme="minorHAnsi" w:hAnsiTheme="minorHAnsi" w:cstheme="minorHAnsi"/>
                <w:i/>
              </w:rPr>
              <w:t>Default</w:t>
            </w:r>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Cs/>
              </w:rPr>
              <w:t xml:space="preserve">, unless the UE is configured with multiple CPE starting positions for transmitting within a shared channel occupancy by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r w:rsidRPr="00484101">
              <w:rPr>
                <w:rFonts w:asciiTheme="minorHAnsi" w:hAnsiTheme="minorHAnsi" w:cstheme="minorHAnsi"/>
                <w:iCs/>
              </w:rPr>
              <w:t xml:space="preserve"> in which case the </w:t>
            </w:r>
            <w:r w:rsidRPr="00484101">
              <w:rPr>
                <w:rFonts w:asciiTheme="minorHAnsi" w:hAnsiTheme="minorHAnsi" w:cstheme="minorHAnsi"/>
              </w:rPr>
              <w:t xml:space="preserve">UE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to be applied according to [4, TS 38.211] where the index for </w:t>
            </w:r>
            <m:oMath>
              <m:sSub>
                <m:sSubPr>
                  <m:ctrlPr>
                    <w:rPr>
                      <w:rFonts w:ascii="Cambria Math" w:hAnsi="Cambria Math" w:cstheme="minorHAnsi"/>
                      <w:b/>
                      <w:bCs/>
                    </w:rPr>
                  </m:ctrlPr>
                </m:sSubPr>
                <m:e>
                  <m:r>
                    <m:rPr>
                      <m:sty m:val="p"/>
                    </m:rPr>
                    <w:rPr>
                      <w:rFonts w:ascii="Cambria Math" w:hAnsi="Cambria Math" w:cstheme="minorHAnsi"/>
                    </w:rPr>
                    <m:t>Δ</m:t>
                  </m:r>
                </m:e>
                <m:sub>
                  <m:r>
                    <w:rPr>
                      <w:rFonts w:ascii="Cambria Math" w:hAnsi="Cambria Math" w:cstheme="minorHAnsi"/>
                    </w:rPr>
                    <m:t>i</m:t>
                  </m:r>
                </m:sub>
              </m:sSub>
            </m:oMath>
            <w:r w:rsidRPr="00484101">
              <w:rPr>
                <w:rFonts w:asciiTheme="minorHAnsi" w:hAnsiTheme="minorHAnsi" w:cstheme="minorHAnsi"/>
              </w:rPr>
              <w:t xml:space="preserve"> [4, TS 38.211] is chosen randomly from a set of values configured per priority of the PSCCH/PSSCH by the higher layer parameter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 xml:space="preserve">, </w:t>
            </w:r>
            <w:r w:rsidRPr="00484101">
              <w:rPr>
                <w:rFonts w:asciiTheme="minorHAnsi" w:hAnsiTheme="minorHAnsi" w:cstheme="minorHAnsi"/>
              </w:rPr>
              <w:t xml:space="preserve">if no resource reservation is transmitted or detected for the slot and </w:t>
            </w:r>
            <w:ins w:id="67" w:author="Giovanni Chisci" w:date="2024-02-25T13:48:00Z">
              <w:r w:rsidRPr="00484101">
                <w:rPr>
                  <w:rFonts w:asciiTheme="minorHAnsi" w:hAnsiTheme="minorHAnsi" w:cstheme="minorHAnsi"/>
                  <w:highlight w:val="yellow"/>
                </w:rPr>
                <w:t>any one of</w:t>
              </w:r>
              <w:r w:rsidRPr="00484101">
                <w:rPr>
                  <w:rFonts w:asciiTheme="minorHAnsi" w:hAnsiTheme="minorHAnsi" w:cstheme="minorHAnsi"/>
                </w:rPr>
                <w:t xml:space="preserve"> </w:t>
              </w:r>
            </w:ins>
            <w:r w:rsidRPr="00484101">
              <w:rPr>
                <w:rFonts w:asciiTheme="minorHAnsi" w:hAnsiTheme="minorHAnsi" w:cstheme="minorHAnsi"/>
              </w:rPr>
              <w:t xml:space="preserve">the RB set(s) of the intended PSCCH/PSSCH transmission, otherwise, the UE uses the configured default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indicated by </w:t>
            </w:r>
            <w:proofErr w:type="spellStart"/>
            <w:r w:rsidRPr="00484101">
              <w:rPr>
                <w:rFonts w:asciiTheme="minorHAnsi" w:hAnsiTheme="minorHAnsi" w:cstheme="minorHAnsi"/>
                <w:i/>
                <w:iCs/>
              </w:rPr>
              <w:t>DefaultCPEStartingPositionsPSCCH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p>
        </w:tc>
      </w:tr>
    </w:tbl>
    <w:p w14:paraId="271756CA" w14:textId="77777777" w:rsidR="006D02A9" w:rsidRPr="00484101" w:rsidRDefault="006D02A9" w:rsidP="003C0848">
      <w:pPr>
        <w:pStyle w:val="3GPPAgreements"/>
        <w:rPr>
          <w:rFonts w:asciiTheme="minorHAnsi" w:hAnsiTheme="minorHAnsi" w:cstheme="minorHAnsi"/>
          <w:szCs w:val="22"/>
        </w:rPr>
      </w:pPr>
    </w:p>
    <w:p w14:paraId="45695714"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2-6 (I): Do you agree to have the correction TP as proposed in the above Issue 2-6?</w:t>
      </w:r>
    </w:p>
    <w:tbl>
      <w:tblPr>
        <w:tblStyle w:val="TableGrid"/>
        <w:tblW w:w="9634" w:type="dxa"/>
        <w:tblLayout w:type="fixed"/>
        <w:tblLook w:val="04A0" w:firstRow="1" w:lastRow="0" w:firstColumn="1" w:lastColumn="0" w:noHBand="0" w:noVBand="1"/>
      </w:tblPr>
      <w:tblGrid>
        <w:gridCol w:w="1555"/>
        <w:gridCol w:w="1134"/>
        <w:gridCol w:w="6945"/>
      </w:tblGrid>
      <w:tr w:rsidR="006D02A9" w:rsidRPr="00484101" w14:paraId="13A2FA49" w14:textId="77777777" w:rsidTr="00484101">
        <w:tc>
          <w:tcPr>
            <w:tcW w:w="1555" w:type="dxa"/>
          </w:tcPr>
          <w:p w14:paraId="775AE89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7599E52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6945" w:type="dxa"/>
          </w:tcPr>
          <w:p w14:paraId="2BF93C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0CD4ECD4" w14:textId="77777777" w:rsidTr="00484101">
        <w:tc>
          <w:tcPr>
            <w:tcW w:w="1555" w:type="dxa"/>
          </w:tcPr>
          <w:p w14:paraId="6E68801C"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3A0797D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50594C6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5915FFEC" w14:textId="77777777" w:rsidTr="00484101">
        <w:tc>
          <w:tcPr>
            <w:tcW w:w="1555" w:type="dxa"/>
          </w:tcPr>
          <w:p w14:paraId="5F8E399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6E440EA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43F2EA5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Prefer to use “within”. If “on” is used, that may imply the number of RB sets should be same between the UE initiating the COT and the UE sharing the COT.</w:t>
            </w:r>
          </w:p>
        </w:tc>
      </w:tr>
      <w:tr w:rsidR="006D02A9" w:rsidRPr="00484101" w14:paraId="769823E1" w14:textId="77777777" w:rsidTr="00484101">
        <w:tc>
          <w:tcPr>
            <w:tcW w:w="1555" w:type="dxa"/>
          </w:tcPr>
          <w:p w14:paraId="3C07F0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1134" w:type="dxa"/>
          </w:tcPr>
          <w:p w14:paraId="17A3452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essential</w:t>
            </w:r>
          </w:p>
        </w:tc>
        <w:tc>
          <w:tcPr>
            <w:tcW w:w="6945" w:type="dxa"/>
          </w:tcPr>
          <w:p w14:paraId="6DA1E341" w14:textId="77777777" w:rsidR="006D02A9" w:rsidRPr="00484101" w:rsidRDefault="006D02A9" w:rsidP="00484101">
            <w:pPr>
              <w:pStyle w:val="0Maintext"/>
              <w:rPr>
                <w:rFonts w:asciiTheme="minorHAnsi" w:hAnsiTheme="minorHAnsi" w:cstheme="minorHAnsi"/>
              </w:rPr>
            </w:pPr>
          </w:p>
        </w:tc>
      </w:tr>
      <w:tr w:rsidR="006D02A9" w:rsidRPr="00484101" w14:paraId="620C1D06" w14:textId="77777777" w:rsidTr="00484101">
        <w:tc>
          <w:tcPr>
            <w:tcW w:w="1555" w:type="dxa"/>
          </w:tcPr>
          <w:p w14:paraId="45A564E6"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1134" w:type="dxa"/>
          </w:tcPr>
          <w:p w14:paraId="751CB6A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6997079E" w14:textId="77777777" w:rsidR="006D02A9" w:rsidRPr="00484101" w:rsidRDefault="006D02A9" w:rsidP="00484101">
            <w:pPr>
              <w:pStyle w:val="0Maintext"/>
              <w:rPr>
                <w:rFonts w:asciiTheme="minorHAnsi" w:hAnsiTheme="minorHAnsi" w:cstheme="minorHAnsi"/>
                <w:lang w:val="en-US"/>
              </w:rPr>
            </w:pPr>
          </w:p>
        </w:tc>
      </w:tr>
      <w:tr w:rsidR="006D02A9" w:rsidRPr="00484101" w14:paraId="601EE2A2" w14:textId="77777777" w:rsidTr="00484101">
        <w:tc>
          <w:tcPr>
            <w:tcW w:w="1555" w:type="dxa"/>
            <w:tcBorders>
              <w:top w:val="single" w:sz="4" w:space="0" w:color="auto"/>
              <w:left w:val="single" w:sz="4" w:space="0" w:color="auto"/>
              <w:bottom w:val="single" w:sz="4" w:space="0" w:color="auto"/>
              <w:right w:val="single" w:sz="4" w:space="0" w:color="auto"/>
            </w:tcBorders>
          </w:tcPr>
          <w:p w14:paraId="05C26D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0EE478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6DDD5BF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necessary. We do not see any ambiguity here.</w:t>
            </w:r>
          </w:p>
        </w:tc>
      </w:tr>
      <w:tr w:rsidR="006D02A9" w:rsidRPr="00484101" w14:paraId="38C847E1" w14:textId="77777777" w:rsidTr="00484101">
        <w:tc>
          <w:tcPr>
            <w:tcW w:w="1555" w:type="dxa"/>
          </w:tcPr>
          <w:p w14:paraId="1BE9461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1134" w:type="dxa"/>
          </w:tcPr>
          <w:p w14:paraId="5F32565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29262E3B" w14:textId="77777777" w:rsidR="006D02A9" w:rsidRPr="00484101" w:rsidRDefault="006D02A9" w:rsidP="00484101">
            <w:pPr>
              <w:pStyle w:val="0Maintext"/>
              <w:rPr>
                <w:rFonts w:asciiTheme="minorHAnsi" w:hAnsiTheme="minorHAnsi" w:cstheme="minorHAnsi"/>
                <w:lang w:val="en-US"/>
              </w:rPr>
            </w:pPr>
          </w:p>
        </w:tc>
      </w:tr>
      <w:tr w:rsidR="006D02A9" w:rsidRPr="00484101" w14:paraId="600308FA" w14:textId="77777777" w:rsidTr="00484101">
        <w:tc>
          <w:tcPr>
            <w:tcW w:w="1555" w:type="dxa"/>
          </w:tcPr>
          <w:p w14:paraId="767A504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D6700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0390AB29"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Same view with OPPO.</w:t>
            </w:r>
          </w:p>
        </w:tc>
      </w:tr>
      <w:tr w:rsidR="006D02A9" w:rsidRPr="00484101" w14:paraId="4D4D2FF8" w14:textId="77777777" w:rsidTr="00484101">
        <w:tc>
          <w:tcPr>
            <w:tcW w:w="1555" w:type="dxa"/>
          </w:tcPr>
          <w:p w14:paraId="6F7C4AC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1134" w:type="dxa"/>
          </w:tcPr>
          <w:p w14:paraId="0E4E1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65D8E81B" w14:textId="77777777" w:rsidR="006D02A9" w:rsidRPr="00484101" w:rsidRDefault="006D02A9" w:rsidP="00484101">
            <w:pPr>
              <w:pStyle w:val="0Maintext"/>
              <w:rPr>
                <w:rFonts w:asciiTheme="minorHAnsi" w:hAnsiTheme="minorHAnsi" w:cstheme="minorHAnsi"/>
                <w:lang w:val="en-US"/>
              </w:rPr>
            </w:pPr>
          </w:p>
        </w:tc>
      </w:tr>
      <w:tr w:rsidR="00473D90" w:rsidRPr="00484101" w14:paraId="2EEE71A9" w14:textId="77777777" w:rsidTr="00484101">
        <w:tc>
          <w:tcPr>
            <w:tcW w:w="1555" w:type="dxa"/>
          </w:tcPr>
          <w:p w14:paraId="253626F8"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Sharp</w:t>
            </w:r>
          </w:p>
        </w:tc>
        <w:tc>
          <w:tcPr>
            <w:tcW w:w="1134" w:type="dxa"/>
          </w:tcPr>
          <w:p w14:paraId="2981C4D2"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6945" w:type="dxa"/>
          </w:tcPr>
          <w:p w14:paraId="72688620" w14:textId="77777777" w:rsidR="00473D90" w:rsidRPr="00484101" w:rsidRDefault="00473D90" w:rsidP="00484101">
            <w:pPr>
              <w:pStyle w:val="0Maintext"/>
              <w:rPr>
                <w:rFonts w:asciiTheme="minorHAnsi" w:hAnsiTheme="minorHAnsi" w:cstheme="minorHAnsi"/>
                <w:lang w:val="en-US"/>
              </w:rPr>
            </w:pPr>
          </w:p>
        </w:tc>
      </w:tr>
      <w:tr w:rsidR="0004136A" w:rsidRPr="00484101" w14:paraId="3F3A55EA" w14:textId="77777777" w:rsidTr="00484101">
        <w:tc>
          <w:tcPr>
            <w:tcW w:w="1555" w:type="dxa"/>
          </w:tcPr>
          <w:p w14:paraId="7B78AED4" w14:textId="22C3942E"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lastRenderedPageBreak/>
              <w:t>Panasonic</w:t>
            </w:r>
          </w:p>
        </w:tc>
        <w:tc>
          <w:tcPr>
            <w:tcW w:w="1134" w:type="dxa"/>
          </w:tcPr>
          <w:p w14:paraId="5FD7F034" w14:textId="44186C7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6945" w:type="dxa"/>
          </w:tcPr>
          <w:p w14:paraId="7A26D806" w14:textId="77777777" w:rsidR="0004136A" w:rsidRPr="00484101" w:rsidRDefault="0004136A" w:rsidP="00484101">
            <w:pPr>
              <w:pStyle w:val="0Maintext"/>
              <w:rPr>
                <w:rFonts w:asciiTheme="minorHAnsi" w:hAnsiTheme="minorHAnsi" w:cstheme="minorHAnsi"/>
                <w:lang w:val="en-US"/>
              </w:rPr>
            </w:pPr>
          </w:p>
        </w:tc>
      </w:tr>
      <w:tr w:rsidR="009867D5" w:rsidRPr="00484101" w14:paraId="51E846D1" w14:textId="77777777" w:rsidTr="00484101">
        <w:tc>
          <w:tcPr>
            <w:tcW w:w="1555" w:type="dxa"/>
          </w:tcPr>
          <w:p w14:paraId="5995D32E" w14:textId="2F8BBF6F"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1134" w:type="dxa"/>
          </w:tcPr>
          <w:p w14:paraId="63D36613" w14:textId="1F3BE2B0"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6945" w:type="dxa"/>
          </w:tcPr>
          <w:p w14:paraId="3FFFC2FD" w14:textId="77777777" w:rsidR="009867D5" w:rsidRPr="00484101" w:rsidRDefault="009867D5" w:rsidP="00484101">
            <w:pPr>
              <w:pStyle w:val="0Maintext"/>
              <w:rPr>
                <w:rFonts w:asciiTheme="minorHAnsi" w:hAnsiTheme="minorHAnsi" w:cstheme="minorHAnsi"/>
                <w:lang w:val="en-US"/>
              </w:rPr>
            </w:pPr>
          </w:p>
        </w:tc>
      </w:tr>
      <w:tr w:rsidR="00EA4DBF" w:rsidRPr="00484101" w14:paraId="47598757" w14:textId="77777777" w:rsidTr="00484101">
        <w:tc>
          <w:tcPr>
            <w:tcW w:w="1555" w:type="dxa"/>
          </w:tcPr>
          <w:p w14:paraId="16A3ADF3" w14:textId="2460C3BD"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20550B5C" w14:textId="122B5B9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79A19838" w14:textId="77777777" w:rsidR="00EA4DBF" w:rsidRPr="00484101" w:rsidRDefault="00EA4DBF" w:rsidP="00484101">
            <w:pPr>
              <w:pStyle w:val="0Maintext"/>
              <w:rPr>
                <w:rFonts w:asciiTheme="minorHAnsi" w:hAnsiTheme="minorHAnsi" w:cstheme="minorHAnsi"/>
                <w:lang w:val="en-US"/>
              </w:rPr>
            </w:pPr>
          </w:p>
        </w:tc>
      </w:tr>
    </w:tbl>
    <w:p w14:paraId="543A61FC" w14:textId="77777777" w:rsidR="006D02A9" w:rsidRPr="00484101" w:rsidRDefault="006D02A9" w:rsidP="003C0848">
      <w:pPr>
        <w:pStyle w:val="3GPPAgreements"/>
        <w:rPr>
          <w:rFonts w:asciiTheme="minorHAnsi" w:hAnsiTheme="minorHAnsi" w:cstheme="minorHAnsi"/>
          <w:szCs w:val="22"/>
        </w:rPr>
      </w:pPr>
    </w:p>
    <w:p w14:paraId="5ECDEA6B"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2-7 (I): Do you agree to have the correction TP as proposed in the above Issue 2-7?</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615C4A2" w14:textId="77777777">
        <w:tc>
          <w:tcPr>
            <w:tcW w:w="1555" w:type="dxa"/>
          </w:tcPr>
          <w:p w14:paraId="4D69A03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833E2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995777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63906C91" w14:textId="77777777">
        <w:tc>
          <w:tcPr>
            <w:tcW w:w="1555" w:type="dxa"/>
          </w:tcPr>
          <w:p w14:paraId="6C256CF7"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72D2321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Yes </w:t>
            </w:r>
          </w:p>
        </w:tc>
        <w:tc>
          <w:tcPr>
            <w:tcW w:w="7087" w:type="dxa"/>
          </w:tcPr>
          <w:p w14:paraId="04D7BD93" w14:textId="77777777" w:rsidR="006D02A9" w:rsidRPr="00484101" w:rsidRDefault="006D02A9" w:rsidP="00484101">
            <w:pPr>
              <w:pStyle w:val="0Maintext"/>
              <w:rPr>
                <w:rFonts w:asciiTheme="minorHAnsi" w:hAnsiTheme="minorHAnsi" w:cstheme="minorHAnsi"/>
                <w:lang w:val="en-US"/>
              </w:rPr>
            </w:pPr>
          </w:p>
        </w:tc>
      </w:tr>
      <w:tr w:rsidR="006D02A9" w:rsidRPr="00484101" w14:paraId="06E6F732" w14:textId="77777777">
        <w:tc>
          <w:tcPr>
            <w:tcW w:w="1555" w:type="dxa"/>
          </w:tcPr>
          <w:p w14:paraId="36A1F16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7DB710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30E4E83" w14:textId="77777777" w:rsidR="006D02A9" w:rsidRPr="00484101" w:rsidRDefault="006D02A9" w:rsidP="00484101">
            <w:pPr>
              <w:pStyle w:val="0Maintext"/>
              <w:rPr>
                <w:rFonts w:asciiTheme="minorHAnsi" w:hAnsiTheme="minorHAnsi" w:cstheme="minorHAnsi"/>
              </w:rPr>
            </w:pPr>
          </w:p>
        </w:tc>
      </w:tr>
      <w:tr w:rsidR="006D02A9" w:rsidRPr="00484101" w14:paraId="65BCDDAD" w14:textId="77777777">
        <w:tc>
          <w:tcPr>
            <w:tcW w:w="1555" w:type="dxa"/>
          </w:tcPr>
          <w:p w14:paraId="65A5F9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2B628B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E7B92D4" w14:textId="77777777" w:rsidR="006D02A9" w:rsidRPr="00484101" w:rsidRDefault="006D02A9" w:rsidP="00484101">
            <w:pPr>
              <w:pStyle w:val="0Maintext"/>
              <w:rPr>
                <w:rFonts w:asciiTheme="minorHAnsi" w:hAnsiTheme="minorHAnsi" w:cstheme="minorHAnsi"/>
              </w:rPr>
            </w:pPr>
          </w:p>
        </w:tc>
      </w:tr>
      <w:tr w:rsidR="006D02A9" w:rsidRPr="00484101" w14:paraId="691B61B5" w14:textId="77777777">
        <w:tc>
          <w:tcPr>
            <w:tcW w:w="1555" w:type="dxa"/>
          </w:tcPr>
          <w:p w14:paraId="1991300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1ED6CB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C717ED4" w14:textId="77777777" w:rsidR="006D02A9" w:rsidRPr="00484101" w:rsidRDefault="006D02A9" w:rsidP="00484101">
            <w:pPr>
              <w:pStyle w:val="0Maintext"/>
              <w:rPr>
                <w:rFonts w:asciiTheme="minorHAnsi" w:hAnsiTheme="minorHAnsi" w:cstheme="minorHAnsi"/>
                <w:lang w:val="en-US"/>
              </w:rPr>
            </w:pPr>
          </w:p>
        </w:tc>
      </w:tr>
      <w:tr w:rsidR="006D02A9" w:rsidRPr="00484101" w14:paraId="6FC26CFE" w14:textId="77777777">
        <w:tc>
          <w:tcPr>
            <w:tcW w:w="1555" w:type="dxa"/>
            <w:tcBorders>
              <w:top w:val="single" w:sz="4" w:space="0" w:color="auto"/>
              <w:left w:val="single" w:sz="4" w:space="0" w:color="auto"/>
              <w:bottom w:val="single" w:sz="4" w:space="0" w:color="auto"/>
              <w:right w:val="single" w:sz="4" w:space="0" w:color="auto"/>
            </w:tcBorders>
          </w:tcPr>
          <w:p w14:paraId="5A803CA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A40C6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247D235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If no such a clarification, initiating UE might not know what is the earliest time to share a channel.</w:t>
            </w:r>
          </w:p>
        </w:tc>
      </w:tr>
      <w:tr w:rsidR="006D02A9" w:rsidRPr="00484101" w14:paraId="3B4346A6" w14:textId="77777777">
        <w:tc>
          <w:tcPr>
            <w:tcW w:w="1555" w:type="dxa"/>
          </w:tcPr>
          <w:p w14:paraId="10DC2D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69D14B2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D3CA99A" w14:textId="77777777" w:rsidR="006D02A9" w:rsidRPr="00484101" w:rsidRDefault="006D02A9" w:rsidP="00484101">
            <w:pPr>
              <w:pStyle w:val="0Maintext"/>
              <w:rPr>
                <w:rFonts w:asciiTheme="minorHAnsi" w:hAnsiTheme="minorHAnsi" w:cstheme="minorHAnsi"/>
                <w:lang w:val="en-US"/>
              </w:rPr>
            </w:pPr>
          </w:p>
        </w:tc>
      </w:tr>
      <w:tr w:rsidR="006D02A9" w:rsidRPr="00484101" w14:paraId="7C717A2A" w14:textId="77777777">
        <w:tc>
          <w:tcPr>
            <w:tcW w:w="1555" w:type="dxa"/>
          </w:tcPr>
          <w:p w14:paraId="1EFA0F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7A36EF6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88B20AE" w14:textId="77777777" w:rsidR="006D02A9" w:rsidRPr="00484101" w:rsidRDefault="006D02A9" w:rsidP="00484101">
            <w:pPr>
              <w:pStyle w:val="0Maintext"/>
              <w:rPr>
                <w:rFonts w:asciiTheme="minorHAnsi" w:hAnsiTheme="minorHAnsi" w:cstheme="minorHAnsi"/>
                <w:lang w:val="en-US"/>
              </w:rPr>
            </w:pPr>
          </w:p>
        </w:tc>
      </w:tr>
      <w:tr w:rsidR="006D02A9" w:rsidRPr="00484101" w14:paraId="1F21841C" w14:textId="77777777">
        <w:tc>
          <w:tcPr>
            <w:tcW w:w="1555" w:type="dxa"/>
          </w:tcPr>
          <w:p w14:paraId="28689DF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5081A8C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934F180" w14:textId="77777777" w:rsidR="006D02A9" w:rsidRPr="00484101" w:rsidRDefault="006D02A9" w:rsidP="00484101">
            <w:pPr>
              <w:pStyle w:val="0Maintext"/>
              <w:rPr>
                <w:rFonts w:asciiTheme="minorHAnsi" w:hAnsiTheme="minorHAnsi" w:cstheme="minorHAnsi"/>
                <w:lang w:val="en-US"/>
              </w:rPr>
            </w:pPr>
          </w:p>
        </w:tc>
      </w:tr>
      <w:tr w:rsidR="0004136A" w:rsidRPr="00484101" w14:paraId="5350590D" w14:textId="77777777">
        <w:tc>
          <w:tcPr>
            <w:tcW w:w="1555" w:type="dxa"/>
          </w:tcPr>
          <w:p w14:paraId="400D86C6" w14:textId="5501817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992" w:type="dxa"/>
          </w:tcPr>
          <w:p w14:paraId="61F83AF6" w14:textId="526227D7"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0AFAD1D4" w14:textId="77777777" w:rsidR="0004136A" w:rsidRPr="00484101" w:rsidRDefault="0004136A" w:rsidP="00484101">
            <w:pPr>
              <w:pStyle w:val="0Maintext"/>
              <w:rPr>
                <w:rFonts w:asciiTheme="minorHAnsi" w:hAnsiTheme="minorHAnsi" w:cstheme="minorHAnsi"/>
                <w:lang w:val="en-US"/>
              </w:rPr>
            </w:pPr>
          </w:p>
        </w:tc>
      </w:tr>
      <w:tr w:rsidR="00EA4DBF" w:rsidRPr="00484101" w14:paraId="54AC72CC" w14:textId="77777777">
        <w:tc>
          <w:tcPr>
            <w:tcW w:w="1555" w:type="dxa"/>
          </w:tcPr>
          <w:p w14:paraId="5B764FAF" w14:textId="47376821"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QC</w:t>
            </w:r>
          </w:p>
        </w:tc>
        <w:tc>
          <w:tcPr>
            <w:tcW w:w="992" w:type="dxa"/>
          </w:tcPr>
          <w:p w14:paraId="64DBDA7E" w14:textId="2112DF30"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Fine</w:t>
            </w:r>
          </w:p>
        </w:tc>
        <w:tc>
          <w:tcPr>
            <w:tcW w:w="7087" w:type="dxa"/>
          </w:tcPr>
          <w:p w14:paraId="6159FF85" w14:textId="77777777" w:rsidR="00EA4DBF" w:rsidRPr="00484101" w:rsidRDefault="00EA4DBF" w:rsidP="00484101">
            <w:pPr>
              <w:pStyle w:val="0Maintext"/>
              <w:rPr>
                <w:rFonts w:asciiTheme="minorHAnsi" w:hAnsiTheme="minorHAnsi" w:cstheme="minorHAnsi"/>
                <w:lang w:val="en-US"/>
              </w:rPr>
            </w:pPr>
          </w:p>
        </w:tc>
      </w:tr>
    </w:tbl>
    <w:p w14:paraId="1E19E655" w14:textId="77777777" w:rsidR="006D02A9" w:rsidRPr="00484101" w:rsidRDefault="006D02A9" w:rsidP="003C0848">
      <w:pPr>
        <w:pStyle w:val="3GPPAgreements"/>
        <w:rPr>
          <w:rFonts w:asciiTheme="minorHAnsi" w:hAnsiTheme="minorHAnsi" w:cstheme="minorHAnsi"/>
          <w:szCs w:val="22"/>
        </w:rPr>
      </w:pPr>
    </w:p>
    <w:p w14:paraId="62A60FA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2-8 (I): Do you agree to have the correction TP as proposed in the above Issue 2-8?</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8F3A2A3" w14:textId="77777777">
        <w:tc>
          <w:tcPr>
            <w:tcW w:w="1555" w:type="dxa"/>
          </w:tcPr>
          <w:p w14:paraId="6560FE1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4FFAA3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F31EA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BFC6122" w14:textId="77777777">
        <w:tc>
          <w:tcPr>
            <w:tcW w:w="1555" w:type="dxa"/>
          </w:tcPr>
          <w:p w14:paraId="65B332E3"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26B408FB"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3C948D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transmission of responding UE can be started from the last one or two symbol of the previous slot to transmit CPE.</w:t>
            </w:r>
          </w:p>
        </w:tc>
      </w:tr>
      <w:tr w:rsidR="006D02A9" w:rsidRPr="00484101" w14:paraId="0667F942" w14:textId="77777777">
        <w:tc>
          <w:tcPr>
            <w:tcW w:w="1555" w:type="dxa"/>
          </w:tcPr>
          <w:p w14:paraId="5C2726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50E0AB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6BD475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Such case will not occur if the processing time is taken into consideration.</w:t>
            </w:r>
          </w:p>
        </w:tc>
      </w:tr>
      <w:tr w:rsidR="006D02A9" w:rsidRPr="00484101" w14:paraId="317ADDE3" w14:textId="77777777">
        <w:tc>
          <w:tcPr>
            <w:tcW w:w="1555" w:type="dxa"/>
          </w:tcPr>
          <w:p w14:paraId="5DD2021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CA7E1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88E30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Considering the processing time of COT-SI, the identified use case is not valid, and thus the TP is not needed.</w:t>
            </w:r>
          </w:p>
        </w:tc>
      </w:tr>
      <w:tr w:rsidR="006D02A9" w:rsidRPr="00484101" w14:paraId="358FC789" w14:textId="77777777">
        <w:tc>
          <w:tcPr>
            <w:tcW w:w="1555" w:type="dxa"/>
          </w:tcPr>
          <w:p w14:paraId="519F0C7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DAE9B4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E88EA43" w14:textId="77777777" w:rsidR="006D02A9" w:rsidRPr="00484101" w:rsidRDefault="006D02A9" w:rsidP="00484101">
            <w:pPr>
              <w:pStyle w:val="0Maintext"/>
              <w:rPr>
                <w:rFonts w:asciiTheme="minorHAnsi" w:hAnsiTheme="minorHAnsi" w:cstheme="minorHAnsi"/>
                <w:lang w:val="en-US"/>
              </w:rPr>
            </w:pPr>
          </w:p>
        </w:tc>
      </w:tr>
      <w:tr w:rsidR="006D02A9" w:rsidRPr="00484101" w14:paraId="5633A655" w14:textId="77777777">
        <w:tc>
          <w:tcPr>
            <w:tcW w:w="1555" w:type="dxa"/>
            <w:tcBorders>
              <w:top w:val="single" w:sz="4" w:space="0" w:color="auto"/>
              <w:left w:val="single" w:sz="4" w:space="0" w:color="auto"/>
              <w:bottom w:val="single" w:sz="4" w:space="0" w:color="auto"/>
              <w:right w:val="single" w:sz="4" w:space="0" w:color="auto"/>
            </w:tcBorders>
          </w:tcPr>
          <w:p w14:paraId="67E6994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14930FB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68CE8791" w14:textId="77777777" w:rsidR="006D02A9" w:rsidRPr="00484101" w:rsidRDefault="006D02A9" w:rsidP="00484101">
            <w:pPr>
              <w:pStyle w:val="0Maintext"/>
              <w:rPr>
                <w:rFonts w:asciiTheme="minorHAnsi" w:hAnsiTheme="minorHAnsi" w:cstheme="minorHAnsi"/>
              </w:rPr>
            </w:pPr>
          </w:p>
        </w:tc>
      </w:tr>
      <w:tr w:rsidR="006D02A9" w:rsidRPr="00484101" w14:paraId="3354341E" w14:textId="77777777">
        <w:tc>
          <w:tcPr>
            <w:tcW w:w="1555" w:type="dxa"/>
          </w:tcPr>
          <w:p w14:paraId="1680F0D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BA4E3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BAFBA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Although UE processing time to decode COT-SI may be insufficient, actual processing time is up to UE implementation and thus some UEs may use the slot for PSFCH transmission, based on the COT-SI.</w:t>
            </w:r>
          </w:p>
        </w:tc>
      </w:tr>
      <w:tr w:rsidR="006D02A9" w:rsidRPr="00484101" w14:paraId="53A3FD69" w14:textId="77777777">
        <w:tc>
          <w:tcPr>
            <w:tcW w:w="1555" w:type="dxa"/>
          </w:tcPr>
          <w:p w14:paraId="40603A9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46B3941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244C770" w14:textId="77777777" w:rsidR="006D02A9" w:rsidRPr="00484101" w:rsidRDefault="006D02A9" w:rsidP="00484101">
            <w:pPr>
              <w:pStyle w:val="0Maintext"/>
              <w:rPr>
                <w:rFonts w:asciiTheme="minorHAnsi" w:hAnsiTheme="minorHAnsi" w:cstheme="minorHAnsi"/>
                <w:lang w:val="en-US"/>
              </w:rPr>
            </w:pPr>
          </w:p>
        </w:tc>
      </w:tr>
      <w:tr w:rsidR="0004136A" w:rsidRPr="00484101" w14:paraId="4C01F985" w14:textId="77777777">
        <w:tc>
          <w:tcPr>
            <w:tcW w:w="1555" w:type="dxa"/>
          </w:tcPr>
          <w:p w14:paraId="6988A949" w14:textId="23EEC35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3AD33C19" w14:textId="19C90BA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54B5581B" w14:textId="50D16CE5"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We agree with OPPO and CATT/CICTCI.</w:t>
            </w:r>
          </w:p>
        </w:tc>
      </w:tr>
      <w:tr w:rsidR="00EA4DBF" w:rsidRPr="00484101" w14:paraId="54864CB8" w14:textId="77777777" w:rsidTr="00EA4DBF">
        <w:tc>
          <w:tcPr>
            <w:tcW w:w="1555" w:type="dxa"/>
          </w:tcPr>
          <w:p w14:paraId="693D3716"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C77481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7159949"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 xml:space="preserve">As noted by other companies Tproc,0 is the minimal time after which sharing can </w:t>
            </w:r>
            <w:proofErr w:type="gramStart"/>
            <w:r w:rsidRPr="00484101">
              <w:rPr>
                <w:rFonts w:asciiTheme="minorHAnsi" w:hAnsiTheme="minorHAnsi" w:cstheme="minorHAnsi"/>
                <w:lang w:val="en-US"/>
              </w:rPr>
              <w:t>happen</w:t>
            </w:r>
            <w:proofErr w:type="gramEnd"/>
            <w:r w:rsidRPr="00484101">
              <w:rPr>
                <w:rFonts w:asciiTheme="minorHAnsi" w:hAnsiTheme="minorHAnsi" w:cstheme="minorHAnsi"/>
                <w:lang w:val="en-US"/>
              </w:rPr>
              <w:t xml:space="preserve"> we should modify the TP with one of the following options:</w:t>
            </w:r>
          </w:p>
          <w:p w14:paraId="52A653F8"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 xml:space="preserve">Just talk about the end of the sharing as in </w:t>
            </w:r>
            <w:r w:rsidRPr="00484101">
              <w:rPr>
                <w:rFonts w:asciiTheme="minorHAnsi" w:hAnsiTheme="minorHAnsi" w:cstheme="minorHAnsi"/>
                <w:highlight w:val="yellow"/>
                <w:lang w:val="en-US"/>
              </w:rPr>
              <w:t>example</w:t>
            </w:r>
          </w:p>
          <w:p w14:paraId="51F031C0"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Include Tproc,0 in for the start part</w:t>
            </w:r>
          </w:p>
          <w:p w14:paraId="06B178BB" w14:textId="77777777" w:rsidR="00EA4DBF" w:rsidRPr="00484101" w:rsidRDefault="00EA4DBF" w:rsidP="00484101">
            <w:pPr>
              <w:pStyle w:val="0Maintext"/>
              <w:rPr>
                <w:rFonts w:asciiTheme="minorHAnsi" w:hAnsiTheme="minorHAnsi" w:cstheme="minorHAnsi"/>
                <w:lang w:val="en-US"/>
              </w:rPr>
            </w:pPr>
          </w:p>
          <w:p w14:paraId="61715993"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 channel occupancy sharing information transmitted in slot </w:t>
            </w:r>
            <m:oMath>
              <m:r>
                <w:rPr>
                  <w:rFonts w:ascii="Cambria Math" w:hAnsi="Cambria Math" w:cstheme="minorHAnsi"/>
                </w:rPr>
                <m:t>n</m:t>
              </m:r>
            </m:oMath>
            <w:r w:rsidRPr="00484101">
              <w:rPr>
                <w:rFonts w:asciiTheme="minorHAnsi" w:hAnsiTheme="minorHAnsi" w:cstheme="minorHAnsi"/>
              </w:rPr>
              <w:t xml:space="preserve">, can indicate the remaining channel occupancy duration in a number of slot(s) </w:t>
            </w:r>
            <m:oMath>
              <m:r>
                <w:rPr>
                  <w:rFonts w:ascii="Cambria Math" w:hAnsi="Cambria Math" w:cstheme="minorHAnsi"/>
                </w:rPr>
                <m:t>K</m:t>
              </m:r>
            </m:oMath>
            <w:r w:rsidRPr="00484101">
              <w:rPr>
                <w:rFonts w:asciiTheme="minorHAnsi" w:hAnsiTheme="minorHAnsi" w:cstheme="minorHAnsi"/>
              </w:rPr>
              <w:t xml:space="preserve">. If </w:t>
            </w:r>
            <m:oMath>
              <m:r>
                <w:rPr>
                  <w:rFonts w:ascii="Cambria Math" w:hAnsi="Cambria Math" w:cstheme="minorHAnsi"/>
                </w:rPr>
                <m:t>K=0</m:t>
              </m:r>
            </m:oMath>
            <w:r w:rsidRPr="00484101">
              <w:rPr>
                <w:rFonts w:asciiTheme="minorHAnsi" w:hAnsiTheme="minorHAnsi" w:cstheme="minorHAnsi"/>
              </w:rPr>
              <w:t xml:space="preserve">, the initiated channel occupancy by the UE shall not be shared for SL transmission(s) by other UE(s). Otherwise, the initiated channel occupancy by the UE can be shared for SL transmission(s) by other UE(s) </w:t>
            </w:r>
            <w:r w:rsidRPr="00484101">
              <w:rPr>
                <w:rFonts w:asciiTheme="minorHAnsi" w:hAnsiTheme="minorHAnsi" w:cstheme="minorHAnsi"/>
                <w:highlight w:val="yellow"/>
              </w:rPr>
              <w:t xml:space="preserve">within a duration </w:t>
            </w:r>
            <w:del w:id="68" w:author="Giovanni Chisci" w:date="2024-02-25T14:17:00Z">
              <w:r w:rsidRPr="00484101" w:rsidDel="009676E9">
                <w:rPr>
                  <w:rFonts w:asciiTheme="minorHAnsi" w:hAnsiTheme="minorHAnsi" w:cstheme="minorHAnsi"/>
                  <w:highlight w:val="yellow"/>
                </w:rPr>
                <w:delText xml:space="preserve">starting from the end of </w:delText>
              </w:r>
            </w:del>
            <w:ins w:id="69" w:author="杨瑾" w:date="2023-10-30T14:29:00Z">
              <w:del w:id="70" w:author="Giovanni Chisci" w:date="2024-02-25T14:17:00Z">
                <w:r w:rsidRPr="00484101" w:rsidDel="009676E9">
                  <w:rPr>
                    <w:rFonts w:asciiTheme="minorHAnsi" w:hAnsiTheme="minorHAnsi" w:cstheme="minorHAnsi"/>
                    <w:highlight w:val="yellow"/>
                  </w:rPr>
                  <w:delText>SL transmission(s) of</w:delText>
                </w:r>
              </w:del>
            </w:ins>
            <w:ins w:id="71" w:author="杨瑾" w:date="2023-10-30T14:30:00Z">
              <w:del w:id="72" w:author="Giovanni Chisci" w:date="2024-02-25T14:17:00Z">
                <w:r w:rsidRPr="00484101" w:rsidDel="009676E9">
                  <w:rPr>
                    <w:rFonts w:asciiTheme="minorHAnsi" w:hAnsiTheme="minorHAnsi" w:cstheme="minorHAnsi"/>
                    <w:highlight w:val="yellow"/>
                  </w:rPr>
                  <w:delText xml:space="preserve"> the UE</w:delText>
                </w:r>
              </w:del>
            </w:ins>
            <w:ins w:id="73" w:author="杨瑾" w:date="2023-10-30T14:29:00Z">
              <w:del w:id="74" w:author="Giovanni Chisci" w:date="2024-02-25T14:17:00Z">
                <w:r w:rsidRPr="00484101" w:rsidDel="009676E9">
                  <w:rPr>
                    <w:rFonts w:asciiTheme="minorHAnsi" w:hAnsiTheme="minorHAnsi" w:cstheme="minorHAnsi"/>
                    <w:highlight w:val="yellow"/>
                  </w:rPr>
                  <w:delText xml:space="preserve"> in </w:delText>
                </w:r>
              </w:del>
            </w:ins>
            <w:del w:id="75" w:author="Giovanni Chisci" w:date="2024-02-25T14:17:00Z">
              <w:r w:rsidRPr="00484101" w:rsidDel="009676E9">
                <w:rPr>
                  <w:rFonts w:asciiTheme="minorHAnsi" w:hAnsiTheme="minorHAnsi" w:cstheme="minorHAnsi"/>
                  <w:highlight w:val="yellow"/>
                </w:rPr>
                <w:delText xml:space="preserve">slot </w:delText>
              </w:r>
            </w:del>
            <m:oMath>
              <m:r>
                <w:del w:id="76" w:author="Giovanni Chisci" w:date="2024-02-25T14:17:00Z">
                  <w:rPr>
                    <w:rFonts w:ascii="Cambria Math" w:hAnsi="Cambria Math" w:cstheme="minorHAnsi"/>
                    <w:highlight w:val="yellow"/>
                  </w:rPr>
                  <m:t>n</m:t>
                </w:del>
              </m:r>
            </m:oMath>
            <w:del w:id="77" w:author="Giovanni Chisci" w:date="2024-02-25T14:17:00Z">
              <w:r w:rsidRPr="00484101" w:rsidDel="009676E9">
                <w:rPr>
                  <w:rFonts w:asciiTheme="minorHAnsi" w:hAnsiTheme="minorHAnsi" w:cstheme="minorHAnsi"/>
                  <w:highlight w:val="yellow"/>
                </w:rPr>
                <w:delText xml:space="preserve"> and </w:delText>
              </w:r>
            </w:del>
            <w:r w:rsidRPr="00484101">
              <w:rPr>
                <w:rFonts w:asciiTheme="minorHAnsi" w:hAnsiTheme="minorHAnsi" w:cstheme="minorHAnsi"/>
                <w:highlight w:val="yellow"/>
              </w:rPr>
              <w:t xml:space="preserve">ending at slot </w:t>
            </w:r>
            <m:oMath>
              <m:r>
                <w:rPr>
                  <w:rFonts w:ascii="Cambria Math" w:hAnsi="Cambria Math" w:cstheme="minorHAnsi"/>
                  <w:highlight w:val="yellow"/>
                </w:rPr>
                <m:t>n+K</m:t>
              </m:r>
            </m:oMath>
            <w:r w:rsidRPr="00484101">
              <w:rPr>
                <w:rFonts w:asciiTheme="minorHAnsi" w:hAnsiTheme="minorHAnsi" w:cstheme="minorHAnsi"/>
              </w:rPr>
              <w:t>.”</w:t>
            </w:r>
          </w:p>
        </w:tc>
      </w:tr>
    </w:tbl>
    <w:p w14:paraId="34F24790" w14:textId="77777777" w:rsidR="006D02A9" w:rsidRPr="00484101" w:rsidRDefault="006D02A9" w:rsidP="003C0848">
      <w:pPr>
        <w:pStyle w:val="3GPPAgreements"/>
        <w:rPr>
          <w:rFonts w:asciiTheme="minorHAnsi" w:hAnsiTheme="minorHAnsi" w:cstheme="minorHAnsi"/>
          <w:szCs w:val="22"/>
        </w:rPr>
      </w:pPr>
    </w:p>
    <w:p w14:paraId="4DB02C1D"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2-9 (I): Do you agree to have the correction TP as proposed in the above Issue 2-9?</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2BC07248" w14:textId="77777777">
        <w:tc>
          <w:tcPr>
            <w:tcW w:w="1555" w:type="dxa"/>
          </w:tcPr>
          <w:p w14:paraId="62A03E8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388B4E2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3422634"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BB62A4D" w14:textId="77777777">
        <w:tc>
          <w:tcPr>
            <w:tcW w:w="1555" w:type="dxa"/>
          </w:tcPr>
          <w:p w14:paraId="10ED026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F81355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AE8B009" w14:textId="77777777" w:rsidR="006D02A9" w:rsidRPr="00484101" w:rsidRDefault="006D02A9" w:rsidP="00484101">
            <w:pPr>
              <w:pStyle w:val="0Maintext"/>
              <w:rPr>
                <w:rFonts w:asciiTheme="minorHAnsi" w:hAnsiTheme="minorHAnsi" w:cstheme="minorHAnsi"/>
                <w:lang w:val="en-US"/>
              </w:rPr>
            </w:pPr>
          </w:p>
        </w:tc>
      </w:tr>
      <w:tr w:rsidR="006D02A9" w:rsidRPr="00484101" w14:paraId="55FADFDA" w14:textId="77777777">
        <w:tc>
          <w:tcPr>
            <w:tcW w:w="1555" w:type="dxa"/>
          </w:tcPr>
          <w:p w14:paraId="7681AE6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80D7F5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8DBDE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source ID is used to guarantee that at least one PSFCH transmission will go back to the COT initiator. If it is deleted, UE 2 can use the COT from UE 1 </w:t>
            </w:r>
            <w:r w:rsidRPr="00484101">
              <w:rPr>
                <w:rFonts w:asciiTheme="minorHAnsi" w:hAnsiTheme="minorHAnsi" w:cstheme="minorHAnsi"/>
                <w:lang w:val="en-US"/>
              </w:rPr>
              <w:lastRenderedPageBreak/>
              <w:t xml:space="preserve">to transmit PSFCH towards UE 3 when all of UE 1,2,3 </w:t>
            </w:r>
            <w:proofErr w:type="gramStart"/>
            <w:r w:rsidRPr="00484101">
              <w:rPr>
                <w:rFonts w:asciiTheme="minorHAnsi" w:hAnsiTheme="minorHAnsi" w:cstheme="minorHAnsi"/>
                <w:lang w:val="en-US"/>
              </w:rPr>
              <w:t>are</w:t>
            </w:r>
            <w:proofErr w:type="gramEnd"/>
            <w:r w:rsidRPr="00484101">
              <w:rPr>
                <w:rFonts w:asciiTheme="minorHAnsi" w:hAnsiTheme="minorHAnsi" w:cstheme="minorHAnsi"/>
                <w:lang w:val="en-US"/>
              </w:rPr>
              <w:t xml:space="preserve"> within the same group.</w:t>
            </w:r>
          </w:p>
        </w:tc>
      </w:tr>
      <w:tr w:rsidR="006D02A9" w:rsidRPr="00484101" w14:paraId="4D2EE888" w14:textId="77777777">
        <w:tc>
          <w:tcPr>
            <w:tcW w:w="1555" w:type="dxa"/>
          </w:tcPr>
          <w:p w14:paraId="146A86D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CATT/CICTCI</w:t>
            </w:r>
          </w:p>
        </w:tc>
        <w:tc>
          <w:tcPr>
            <w:tcW w:w="992" w:type="dxa"/>
          </w:tcPr>
          <w:p w14:paraId="55C395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B3862B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Share same view with OPPO</w:t>
            </w:r>
          </w:p>
        </w:tc>
      </w:tr>
      <w:tr w:rsidR="006D02A9" w:rsidRPr="00484101" w14:paraId="2B2D4E60" w14:textId="77777777">
        <w:tc>
          <w:tcPr>
            <w:tcW w:w="1555" w:type="dxa"/>
          </w:tcPr>
          <w:p w14:paraId="1B9B8725"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389C52D6" w14:textId="77777777" w:rsidR="006D02A9" w:rsidRPr="00484101" w:rsidRDefault="006D02A9" w:rsidP="00484101">
            <w:pPr>
              <w:pStyle w:val="0Maintext"/>
              <w:rPr>
                <w:rFonts w:asciiTheme="minorHAnsi" w:hAnsiTheme="minorHAnsi" w:cstheme="minorHAnsi"/>
              </w:rPr>
            </w:pPr>
          </w:p>
        </w:tc>
        <w:tc>
          <w:tcPr>
            <w:tcW w:w="7087" w:type="dxa"/>
          </w:tcPr>
          <w:p w14:paraId="60229EA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After careful reading spec and agreement, we notice that OPPO’s view is correct. So, this CR is not necessary.</w:t>
            </w:r>
          </w:p>
        </w:tc>
      </w:tr>
      <w:tr w:rsidR="006D02A9" w:rsidRPr="00484101" w14:paraId="10E18294" w14:textId="77777777">
        <w:tc>
          <w:tcPr>
            <w:tcW w:w="1555" w:type="dxa"/>
            <w:tcBorders>
              <w:top w:val="single" w:sz="4" w:space="0" w:color="auto"/>
              <w:left w:val="single" w:sz="4" w:space="0" w:color="auto"/>
              <w:bottom w:val="single" w:sz="4" w:space="0" w:color="auto"/>
              <w:right w:val="single" w:sz="4" w:space="0" w:color="auto"/>
            </w:tcBorders>
          </w:tcPr>
          <w:p w14:paraId="04248D5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094E5178"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C9811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change will make fairness problem. As in NR-U, all the UE can utilize the shared COT only if at least one transmission is intended to the COT initiator UE. </w:t>
            </w:r>
          </w:p>
        </w:tc>
      </w:tr>
      <w:tr w:rsidR="006D02A9" w:rsidRPr="00484101" w14:paraId="084E0CF5" w14:textId="77777777">
        <w:tc>
          <w:tcPr>
            <w:tcW w:w="1555" w:type="dxa"/>
          </w:tcPr>
          <w:p w14:paraId="365B24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1955B2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9D700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view with OPPO</w:t>
            </w:r>
          </w:p>
        </w:tc>
      </w:tr>
      <w:tr w:rsidR="006D02A9" w:rsidRPr="00484101" w14:paraId="55694E08" w14:textId="77777777">
        <w:tc>
          <w:tcPr>
            <w:tcW w:w="1555" w:type="dxa"/>
          </w:tcPr>
          <w:p w14:paraId="3553D01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B621D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2E1E2474" w14:textId="77777777" w:rsidR="006D02A9" w:rsidRPr="00484101" w:rsidRDefault="002B723E" w:rsidP="00484101">
            <w:pPr>
              <w:pStyle w:val="0Maintext"/>
              <w:rPr>
                <w:rFonts w:asciiTheme="minorHAnsi" w:eastAsia="MS Mincho" w:hAnsiTheme="minorHAnsi" w:cstheme="minorHAnsi"/>
                <w:lang w:eastAsia="ja-JP"/>
              </w:rPr>
            </w:pPr>
            <w:r w:rsidRPr="00484101">
              <w:rPr>
                <w:rFonts w:asciiTheme="minorHAnsi" w:hAnsiTheme="minorHAnsi" w:cstheme="minorHAnsi"/>
                <w:lang w:val="en-US"/>
              </w:rPr>
              <w:t xml:space="preserve">Considering the efficiency of improving COT sharing, we </w:t>
            </w:r>
            <w:proofErr w:type="gramStart"/>
            <w:r w:rsidRPr="00484101">
              <w:rPr>
                <w:rFonts w:asciiTheme="minorHAnsi" w:hAnsiTheme="minorHAnsi" w:cstheme="minorHAnsi"/>
                <w:lang w:val="en-US"/>
              </w:rPr>
              <w:t>are  OK</w:t>
            </w:r>
            <w:proofErr w:type="gramEnd"/>
            <w:r w:rsidRPr="00484101">
              <w:rPr>
                <w:rFonts w:asciiTheme="minorHAnsi" w:hAnsiTheme="minorHAnsi" w:cstheme="minorHAnsi"/>
                <w:lang w:val="en-US"/>
              </w:rPr>
              <w:t xml:space="preserve">  for this TP </w:t>
            </w:r>
          </w:p>
        </w:tc>
      </w:tr>
      <w:tr w:rsidR="0004136A" w:rsidRPr="00484101" w14:paraId="6CE4ED9C" w14:textId="77777777">
        <w:tc>
          <w:tcPr>
            <w:tcW w:w="1555" w:type="dxa"/>
          </w:tcPr>
          <w:p w14:paraId="001BAFE2" w14:textId="4AB1A78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41371824" w14:textId="1C75ED8C"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79A5E8E7" w14:textId="7326CA1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Same view with OPPO.</w:t>
            </w:r>
          </w:p>
        </w:tc>
      </w:tr>
      <w:tr w:rsidR="009867D5" w:rsidRPr="00484101" w14:paraId="072E141E" w14:textId="77777777">
        <w:tc>
          <w:tcPr>
            <w:tcW w:w="1555" w:type="dxa"/>
          </w:tcPr>
          <w:p w14:paraId="3BA5BE56" w14:textId="68631583"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6083C6AD" w14:textId="3C3D22CC"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3A69C818" w14:textId="77777777" w:rsidR="009867D5" w:rsidRPr="00484101" w:rsidRDefault="009867D5" w:rsidP="00484101">
            <w:pPr>
              <w:pStyle w:val="0Maintext"/>
              <w:rPr>
                <w:rFonts w:asciiTheme="minorHAnsi" w:hAnsiTheme="minorHAnsi" w:cstheme="minorHAnsi"/>
              </w:rPr>
            </w:pPr>
          </w:p>
        </w:tc>
      </w:tr>
      <w:tr w:rsidR="00EA4DBF" w:rsidRPr="00484101" w14:paraId="4A311B0E" w14:textId="77777777" w:rsidTr="00EA4DBF">
        <w:tc>
          <w:tcPr>
            <w:tcW w:w="1555" w:type="dxa"/>
          </w:tcPr>
          <w:p w14:paraId="2729605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962659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Both ok</w:t>
            </w:r>
          </w:p>
        </w:tc>
        <w:tc>
          <w:tcPr>
            <w:tcW w:w="7087" w:type="dxa"/>
          </w:tcPr>
          <w:p w14:paraId="4EE0263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We note other companies comment on the intention of the current text, and we are ok to keep it for the sake of previous compromise. </w:t>
            </w:r>
          </w:p>
          <w:p w14:paraId="082746EE" w14:textId="77777777" w:rsidR="00EA4DBF" w:rsidRPr="00484101" w:rsidRDefault="00EA4DBF" w:rsidP="00484101">
            <w:pPr>
              <w:pStyle w:val="0Maintext"/>
              <w:rPr>
                <w:rFonts w:asciiTheme="minorHAnsi" w:hAnsiTheme="minorHAnsi" w:cstheme="minorHAnsi"/>
              </w:rPr>
            </w:pPr>
          </w:p>
          <w:p w14:paraId="65D8D35A" w14:textId="77777777" w:rsidR="00EA4DBF" w:rsidRPr="00484101" w:rsidRDefault="00EA4DBF" w:rsidP="00484101">
            <w:pPr>
              <w:pStyle w:val="0Maintext"/>
              <w:rPr>
                <w:rFonts w:asciiTheme="minorHAnsi" w:hAnsiTheme="minorHAnsi" w:cstheme="minorHAnsi"/>
              </w:rPr>
            </w:pPr>
            <w:proofErr w:type="gramStart"/>
            <w:r w:rsidRPr="00484101">
              <w:rPr>
                <w:rFonts w:asciiTheme="minorHAnsi" w:hAnsiTheme="minorHAnsi" w:cstheme="minorHAnsi"/>
              </w:rPr>
              <w:t>Nevertheless</w:t>
            </w:r>
            <w:proofErr w:type="gramEnd"/>
            <w:r w:rsidRPr="00484101">
              <w:rPr>
                <w:rFonts w:asciiTheme="minorHAnsi" w:hAnsiTheme="minorHAnsi" w:cstheme="minorHAnsi"/>
              </w:rPr>
              <w:t xml:space="preserve"> we believe that a broader use of shared COT for PSFCH can be beneficial. Please note also that in IEEE 802.11 specification (e.g. IEEE 802.11 </w:t>
            </w:r>
            <w:proofErr w:type="spellStart"/>
            <w:r w:rsidRPr="00484101">
              <w:rPr>
                <w:rFonts w:asciiTheme="minorHAnsi" w:hAnsiTheme="minorHAnsi" w:cstheme="minorHAnsi"/>
              </w:rPr>
              <w:t>REVme</w:t>
            </w:r>
            <w:proofErr w:type="spellEnd"/>
            <w:r w:rsidRPr="00484101">
              <w:rPr>
                <w:rFonts w:asciiTheme="minorHAnsi" w:hAnsiTheme="minorHAnsi" w:cstheme="minorHAnsi"/>
              </w:rPr>
              <w:t xml:space="preserve"> D4.1), TXOP can be shared by a STA to an AP, which can serve any other STA during the TXOP. In </w:t>
            </w:r>
            <w:proofErr w:type="spellStart"/>
            <w:r w:rsidRPr="00484101">
              <w:rPr>
                <w:rFonts w:asciiTheme="minorHAnsi" w:hAnsiTheme="minorHAnsi" w:cstheme="minorHAnsi"/>
              </w:rPr>
              <w:t>WiFi</w:t>
            </w:r>
            <w:proofErr w:type="spellEnd"/>
            <w:r w:rsidRPr="00484101">
              <w:rPr>
                <w:rFonts w:asciiTheme="minorHAnsi" w:hAnsiTheme="minorHAnsi" w:cstheme="minorHAnsi"/>
              </w:rPr>
              <w:t xml:space="preserve"> 8, a step further is being taken, with coordinated TDMA (C-TDMA) specification where an AP can share a TXOP to another AP to serve its own clients in another BSS. </w:t>
            </w:r>
            <w:proofErr w:type="gramStart"/>
            <w:r w:rsidRPr="00484101">
              <w:rPr>
                <w:rFonts w:asciiTheme="minorHAnsi" w:hAnsiTheme="minorHAnsi" w:cstheme="minorHAnsi"/>
              </w:rPr>
              <w:t>Therefore</w:t>
            </w:r>
            <w:proofErr w:type="gramEnd"/>
            <w:r w:rsidRPr="00484101">
              <w:rPr>
                <w:rFonts w:asciiTheme="minorHAnsi" w:hAnsiTheme="minorHAnsi" w:cstheme="minorHAnsi"/>
              </w:rPr>
              <w:t xml:space="preserve"> none of these limitations on “transmitting back to the initiator” are observed.</w:t>
            </w:r>
          </w:p>
        </w:tc>
      </w:tr>
    </w:tbl>
    <w:p w14:paraId="05AEE6CB" w14:textId="77777777" w:rsidR="006D02A9" w:rsidRPr="00484101" w:rsidRDefault="006D02A9" w:rsidP="003C0848">
      <w:pPr>
        <w:pStyle w:val="3GPPAgreements"/>
        <w:rPr>
          <w:rFonts w:asciiTheme="minorHAnsi" w:hAnsiTheme="minorHAnsi" w:cstheme="minorHAnsi"/>
          <w:szCs w:val="22"/>
        </w:rPr>
      </w:pPr>
    </w:p>
    <w:p w14:paraId="21D8BE3C"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2-10 (I): Do you agree to have the correction TP as proposed in the above Issue 2-10?</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A958289" w14:textId="77777777">
        <w:tc>
          <w:tcPr>
            <w:tcW w:w="1555" w:type="dxa"/>
          </w:tcPr>
          <w:p w14:paraId="03CE88D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256343B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C2AA1F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82A61A1" w14:textId="77777777">
        <w:tc>
          <w:tcPr>
            <w:tcW w:w="1555" w:type="dxa"/>
          </w:tcPr>
          <w:p w14:paraId="14BDA5F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A942F7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31EEFB45" w14:textId="77777777" w:rsidR="006D02A9" w:rsidRPr="00484101" w:rsidRDefault="006D02A9" w:rsidP="00484101">
            <w:pPr>
              <w:pStyle w:val="0Maintext"/>
              <w:rPr>
                <w:rFonts w:asciiTheme="minorHAnsi" w:hAnsiTheme="minorHAnsi" w:cstheme="minorHAnsi"/>
                <w:lang w:val="en-US"/>
              </w:rPr>
            </w:pPr>
          </w:p>
        </w:tc>
      </w:tr>
      <w:tr w:rsidR="006D02A9" w:rsidRPr="00484101" w14:paraId="50F64C97" w14:textId="77777777">
        <w:tc>
          <w:tcPr>
            <w:tcW w:w="1555" w:type="dxa"/>
          </w:tcPr>
          <w:p w14:paraId="4CF035F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653A58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2018F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It can depend on UE implementation to set the additional id to all zeros or other values. In this way, the function of additional id can also be disabled.</w:t>
            </w:r>
          </w:p>
        </w:tc>
      </w:tr>
      <w:tr w:rsidR="006D02A9" w:rsidRPr="00484101" w14:paraId="219D7AAF" w14:textId="77777777">
        <w:tc>
          <w:tcPr>
            <w:tcW w:w="1555" w:type="dxa"/>
          </w:tcPr>
          <w:p w14:paraId="13E521A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84829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36B2C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In SL-U, 11 is already a reserved value. Adding the sentence in the TP seems reductant.</w:t>
            </w:r>
          </w:p>
        </w:tc>
      </w:tr>
      <w:tr w:rsidR="006D02A9" w:rsidRPr="00484101" w14:paraId="57AC96DB" w14:textId="77777777">
        <w:tc>
          <w:tcPr>
            <w:tcW w:w="1555" w:type="dxa"/>
          </w:tcPr>
          <w:p w14:paraId="317847E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6E6AD82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3F2762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rPr>
              <w:t>This issue can be left to the UE implementation.</w:t>
            </w:r>
          </w:p>
        </w:tc>
      </w:tr>
      <w:tr w:rsidR="006D02A9" w:rsidRPr="00484101" w14:paraId="3F9CE8C5" w14:textId="77777777">
        <w:tc>
          <w:tcPr>
            <w:tcW w:w="1555" w:type="dxa"/>
            <w:tcBorders>
              <w:top w:val="single" w:sz="4" w:space="0" w:color="auto"/>
              <w:left w:val="single" w:sz="4" w:space="0" w:color="auto"/>
              <w:bottom w:val="single" w:sz="4" w:space="0" w:color="auto"/>
              <w:right w:val="single" w:sz="4" w:space="0" w:color="auto"/>
            </w:tcBorders>
          </w:tcPr>
          <w:p w14:paraId="132428BA"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6D3B20E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069A2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current specification already does not specify the UE behavior for that case. No specification is needed for that purpose. </w:t>
            </w:r>
          </w:p>
        </w:tc>
      </w:tr>
      <w:tr w:rsidR="006D02A9" w:rsidRPr="00484101" w14:paraId="7A2103F7" w14:textId="77777777">
        <w:tc>
          <w:tcPr>
            <w:tcW w:w="1555" w:type="dxa"/>
          </w:tcPr>
          <w:p w14:paraId="019A92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21F8D647" w14:textId="77777777" w:rsidR="006D02A9" w:rsidRPr="00484101" w:rsidRDefault="006D02A9" w:rsidP="00484101">
            <w:pPr>
              <w:pStyle w:val="0Maintext"/>
              <w:rPr>
                <w:rFonts w:asciiTheme="minorHAnsi" w:hAnsiTheme="minorHAnsi" w:cstheme="minorHAnsi"/>
              </w:rPr>
            </w:pPr>
          </w:p>
        </w:tc>
        <w:tc>
          <w:tcPr>
            <w:tcW w:w="7087" w:type="dxa"/>
          </w:tcPr>
          <w:p w14:paraId="624131D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At least some clarification may be necessary</w:t>
            </w:r>
          </w:p>
        </w:tc>
      </w:tr>
      <w:tr w:rsidR="006D02A9" w:rsidRPr="00484101" w14:paraId="70F70442" w14:textId="77777777">
        <w:tc>
          <w:tcPr>
            <w:tcW w:w="1555" w:type="dxa"/>
          </w:tcPr>
          <w:p w14:paraId="5FA2059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5BCD98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8F1026E" w14:textId="77777777" w:rsidR="006D02A9" w:rsidRPr="00484101" w:rsidRDefault="006D02A9" w:rsidP="00484101">
            <w:pPr>
              <w:pStyle w:val="0Maintext"/>
              <w:rPr>
                <w:rFonts w:asciiTheme="minorHAnsi" w:hAnsiTheme="minorHAnsi" w:cstheme="minorHAnsi"/>
                <w:lang w:val="en-US"/>
              </w:rPr>
            </w:pPr>
          </w:p>
        </w:tc>
      </w:tr>
      <w:tr w:rsidR="0004136A" w:rsidRPr="00484101" w14:paraId="6674AE52" w14:textId="77777777">
        <w:tc>
          <w:tcPr>
            <w:tcW w:w="1555" w:type="dxa"/>
          </w:tcPr>
          <w:p w14:paraId="4B1AB710" w14:textId="072C2B4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5AEDB5A1" w14:textId="44842EC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6C5DD301" w14:textId="1E049F0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It could be UE implementation.</w:t>
            </w:r>
          </w:p>
        </w:tc>
      </w:tr>
      <w:tr w:rsidR="009867D5" w:rsidRPr="00484101" w14:paraId="3581F8A5" w14:textId="77777777">
        <w:tc>
          <w:tcPr>
            <w:tcW w:w="1555" w:type="dxa"/>
          </w:tcPr>
          <w:p w14:paraId="520E4AAB" w14:textId="6AC4315A"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0953555F" w14:textId="03A62BEE"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CFEC96B" w14:textId="18F00209"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The UE can simply set the additional IDs to be the same as the R16 IDs.</w:t>
            </w:r>
          </w:p>
        </w:tc>
      </w:tr>
      <w:tr w:rsidR="00EA4DBF" w:rsidRPr="00484101" w14:paraId="06D3F1E1" w14:textId="77777777" w:rsidTr="00EA4DBF">
        <w:tc>
          <w:tcPr>
            <w:tcW w:w="1555" w:type="dxa"/>
          </w:tcPr>
          <w:p w14:paraId="0407BD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37FD20F4"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04E6017E"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lang w:val="en-US"/>
              </w:rPr>
              <w:t>Not necessary</w:t>
            </w:r>
          </w:p>
        </w:tc>
      </w:tr>
    </w:tbl>
    <w:p w14:paraId="4F6B510F" w14:textId="77777777" w:rsidR="006D02A9" w:rsidRDefault="006D02A9" w:rsidP="003C0848">
      <w:pPr>
        <w:pStyle w:val="3GPPAgreements"/>
      </w:pPr>
    </w:p>
    <w:p w14:paraId="63119AAB" w14:textId="70E124B1" w:rsidR="006D02A9" w:rsidRDefault="009C0DE4" w:rsidP="00BC2913">
      <w:pPr>
        <w:pStyle w:val="Heading3"/>
      </w:pPr>
      <w:r>
        <w:t>3.2.2</w:t>
      </w:r>
      <w:r>
        <w:tab/>
      </w:r>
      <w:r w:rsidR="002B723E">
        <w:t>FL Proposal for Monday online session</w:t>
      </w:r>
    </w:p>
    <w:p w14:paraId="35677361" w14:textId="77777777" w:rsidR="006D02A9" w:rsidRDefault="006D02A9" w:rsidP="003C0848">
      <w:pPr>
        <w:pStyle w:val="3GPPAgreements"/>
      </w:pPr>
    </w:p>
    <w:p w14:paraId="51090804" w14:textId="77777777" w:rsidR="002A164F" w:rsidRPr="00B0303D" w:rsidRDefault="00925FAD" w:rsidP="00925FAD">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2-1 (I): </w:t>
      </w:r>
      <w:r w:rsidRPr="00B0303D">
        <w:rPr>
          <w:rStyle w:val="Strong"/>
          <w:rFonts w:asciiTheme="minorHAnsi" w:hAnsiTheme="minorHAnsi" w:cstheme="minorHAnsi"/>
          <w:b w:val="0"/>
          <w:bCs w:val="0"/>
          <w:sz w:val="22"/>
          <w:szCs w:val="22"/>
        </w:rPr>
        <w:t>Adopt TP#</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TS 37.213 Clause </w:t>
      </w:r>
      <w:r w:rsidR="002A164F" w:rsidRPr="00B0303D">
        <w:rPr>
          <w:rStyle w:val="Strong"/>
          <w:rFonts w:asciiTheme="minorHAnsi" w:hAnsiTheme="minorHAnsi" w:cstheme="minorHAnsi"/>
          <w:b w:val="0"/>
          <w:bCs w:val="0"/>
          <w:sz w:val="22"/>
          <w:szCs w:val="22"/>
        </w:rPr>
        <w:t>4.5.3</w:t>
      </w:r>
    </w:p>
    <w:p w14:paraId="45404B83" w14:textId="77777777" w:rsidR="002A164F" w:rsidRPr="00B0303D" w:rsidRDefault="002A164F" w:rsidP="002A164F">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2-3 (I): </w:t>
      </w:r>
      <w:r w:rsidRPr="00B0303D">
        <w:rPr>
          <w:rStyle w:val="Strong"/>
          <w:rFonts w:asciiTheme="minorHAnsi" w:hAnsiTheme="minorHAnsi" w:cstheme="minorHAnsi"/>
          <w:b w:val="0"/>
          <w:bCs w:val="0"/>
          <w:sz w:val="22"/>
          <w:szCs w:val="22"/>
        </w:rPr>
        <w:t>Adopt TP#3 in Section 4.3.1 of R1-2401529 for TS 37.213 Clause 4.5.3</w:t>
      </w:r>
    </w:p>
    <w:p w14:paraId="67E73C4B" w14:textId="55F102C6" w:rsidR="00925FAD" w:rsidRDefault="002A164F" w:rsidP="00925FAD">
      <w:pPr>
        <w:spacing w:after="120"/>
        <w:rPr>
          <w:color w:val="000000" w:themeColor="text1"/>
        </w:rPr>
      </w:pPr>
      <w:r w:rsidRPr="00B0303D">
        <w:rPr>
          <w:rStyle w:val="Strong"/>
          <w:rFonts w:asciiTheme="minorHAnsi" w:hAnsiTheme="minorHAnsi" w:cstheme="minorHAnsi"/>
          <w:sz w:val="22"/>
          <w:szCs w:val="22"/>
        </w:rPr>
        <w:t xml:space="preserve">Proposal 2-7 (I): </w:t>
      </w:r>
      <w:r w:rsidRPr="00B0303D">
        <w:rPr>
          <w:rStyle w:val="Strong"/>
          <w:rFonts w:asciiTheme="minorHAnsi" w:hAnsiTheme="minorHAnsi" w:cstheme="minorHAnsi"/>
          <w:b w:val="0"/>
          <w:bCs w:val="0"/>
          <w:sz w:val="22"/>
          <w:szCs w:val="22"/>
        </w:rPr>
        <w:t>Adopt TP#4 in Section 4.4.1 of R1-2401529 for TS 37.213 Clause 4.5.3</w:t>
      </w:r>
    </w:p>
    <w:p w14:paraId="0A3A8783" w14:textId="77777777" w:rsidR="000F2689" w:rsidRDefault="000F2689" w:rsidP="00925FAD">
      <w:pPr>
        <w:spacing w:after="120"/>
        <w:rPr>
          <w:rFonts w:asciiTheme="minorHAnsi" w:hAnsiTheme="minorHAnsi" w:cstheme="minorHAnsi"/>
          <w:sz w:val="22"/>
          <w:szCs w:val="22"/>
          <w:lang w:eastAsia="zh-CN"/>
        </w:rPr>
      </w:pPr>
    </w:p>
    <w:p w14:paraId="30881F7A" w14:textId="35C97089" w:rsidR="00B03358" w:rsidRDefault="009C0DE4" w:rsidP="00BC2913">
      <w:pPr>
        <w:pStyle w:val="Heading3"/>
      </w:pPr>
      <w:r>
        <w:t>3.2.3</w:t>
      </w:r>
      <w:r>
        <w:tab/>
      </w:r>
      <w:r w:rsidR="00B03358">
        <w:t>FL Proposal for Tuesday offline session</w:t>
      </w:r>
    </w:p>
    <w:p w14:paraId="045E4BA1" w14:textId="77777777" w:rsidR="00B03358" w:rsidRPr="0049598E" w:rsidRDefault="00B03358" w:rsidP="00925FAD">
      <w:pPr>
        <w:spacing w:after="120"/>
        <w:rPr>
          <w:rFonts w:asciiTheme="minorHAnsi" w:hAnsiTheme="minorHAnsi" w:cstheme="minorHAnsi"/>
          <w:sz w:val="22"/>
          <w:szCs w:val="22"/>
          <w:lang w:eastAsia="zh-CN"/>
        </w:rPr>
      </w:pPr>
    </w:p>
    <w:p w14:paraId="306F1714" w14:textId="7883DC8F" w:rsidR="00B03358" w:rsidRDefault="00B03358" w:rsidP="00B03358">
      <w:pPr>
        <w:autoSpaceDE w:val="0"/>
        <w:autoSpaceDN w:val="0"/>
        <w:spacing w:after="0"/>
        <w:jc w:val="both"/>
        <w:rPr>
          <w:rStyle w:val="Strong"/>
          <w:rFonts w:asciiTheme="minorHAnsi" w:hAnsiTheme="minorHAnsi" w:cstheme="minorHAnsi"/>
          <w:sz w:val="22"/>
          <w:szCs w:val="22"/>
        </w:rPr>
      </w:pPr>
      <w:r w:rsidRPr="002A164F">
        <w:rPr>
          <w:rStyle w:val="Strong"/>
          <w:rFonts w:asciiTheme="minorHAnsi" w:hAnsiTheme="minorHAnsi" w:cstheme="minorHAnsi"/>
          <w:sz w:val="22"/>
          <w:szCs w:val="22"/>
          <w:highlight w:val="yellow"/>
        </w:rPr>
        <w:t>Proposal</w:t>
      </w:r>
      <w:r>
        <w:rPr>
          <w:rStyle w:val="Strong"/>
          <w:rFonts w:asciiTheme="minorHAnsi" w:hAnsiTheme="minorHAnsi" w:cstheme="minorHAnsi"/>
          <w:sz w:val="22"/>
          <w:szCs w:val="22"/>
          <w:highlight w:val="yellow"/>
        </w:rPr>
        <w:t xml:space="preserve"> for conclusion</w:t>
      </w:r>
      <w:r w:rsidRPr="002A164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2-2</w:t>
      </w:r>
      <w:r w:rsidRPr="002A164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I</w:t>
      </w:r>
      <w:r w:rsidRPr="002A164F">
        <w:rPr>
          <w:rStyle w:val="Strong"/>
          <w:rFonts w:asciiTheme="minorHAnsi" w:hAnsiTheme="minorHAnsi" w:cstheme="minorHAnsi"/>
          <w:sz w:val="22"/>
          <w:szCs w:val="22"/>
          <w:highlight w:val="yellow"/>
        </w:rPr>
        <w:t>)</w:t>
      </w:r>
      <w:r w:rsidRPr="0049598E">
        <w:rPr>
          <w:rStyle w:val="Strong"/>
          <w:rFonts w:asciiTheme="minorHAnsi" w:hAnsiTheme="minorHAnsi" w:cstheme="minorHAnsi"/>
          <w:sz w:val="22"/>
          <w:szCs w:val="22"/>
        </w:rPr>
        <w:t>:</w:t>
      </w:r>
    </w:p>
    <w:p w14:paraId="30D521C0" w14:textId="57F0A251" w:rsidR="00B03358" w:rsidRPr="001710BD" w:rsidRDefault="00B03358" w:rsidP="00581A51">
      <w:pPr>
        <w:pStyle w:val="ListParagraph"/>
        <w:rPr>
          <w:rStyle w:val="Strong"/>
          <w:b w:val="0"/>
          <w:bCs w:val="0"/>
          <w:sz w:val="22"/>
          <w:szCs w:val="22"/>
        </w:rPr>
      </w:pPr>
      <w:r>
        <w:rPr>
          <w:rStyle w:val="Strong"/>
          <w:b w:val="0"/>
          <w:bCs w:val="0"/>
          <w:sz w:val="22"/>
          <w:szCs w:val="22"/>
        </w:rPr>
        <w:lastRenderedPageBreak/>
        <w:t>It is concluded</w:t>
      </w:r>
      <w:r w:rsidRPr="00B03358">
        <w:rPr>
          <w:rStyle w:val="Strong"/>
          <w:b w:val="0"/>
          <w:bCs w:val="0"/>
          <w:sz w:val="22"/>
          <w:szCs w:val="22"/>
        </w:rPr>
        <w:t xml:space="preserve"> that UE can utilize </w:t>
      </w:r>
      <w:r>
        <w:rPr>
          <w:rStyle w:val="Strong"/>
          <w:b w:val="0"/>
          <w:bCs w:val="0"/>
          <w:sz w:val="22"/>
          <w:szCs w:val="22"/>
        </w:rPr>
        <w:t>a</w:t>
      </w:r>
      <w:r w:rsidRPr="00B03358">
        <w:rPr>
          <w:rStyle w:val="Strong"/>
          <w:b w:val="0"/>
          <w:bCs w:val="0"/>
          <w:sz w:val="22"/>
          <w:szCs w:val="22"/>
        </w:rPr>
        <w:t xml:space="preserve"> shared COT only if its SL transmission is fully inside the shared channel occupancy in </w:t>
      </w:r>
      <w:r>
        <w:rPr>
          <w:rStyle w:val="Strong"/>
          <w:b w:val="0"/>
          <w:bCs w:val="0"/>
          <w:sz w:val="22"/>
          <w:szCs w:val="22"/>
        </w:rPr>
        <w:t xml:space="preserve">both </w:t>
      </w:r>
      <w:r w:rsidRPr="00B03358">
        <w:rPr>
          <w:rStyle w:val="Strong"/>
          <w:b w:val="0"/>
          <w:bCs w:val="0"/>
          <w:sz w:val="22"/>
          <w:szCs w:val="22"/>
        </w:rPr>
        <w:t>time-and-frequency domain</w:t>
      </w:r>
      <w:r>
        <w:rPr>
          <w:rStyle w:val="Strong"/>
          <w:b w:val="0"/>
          <w:bCs w:val="0"/>
          <w:sz w:val="22"/>
          <w:szCs w:val="22"/>
        </w:rPr>
        <w:t>s</w:t>
      </w:r>
      <w:r w:rsidRPr="00B03358">
        <w:rPr>
          <w:rStyle w:val="Strong"/>
          <w:b w:val="0"/>
          <w:bCs w:val="0"/>
          <w:sz w:val="22"/>
          <w:szCs w:val="22"/>
        </w:rPr>
        <w:t xml:space="preserve">, which does not require </w:t>
      </w:r>
      <w:r>
        <w:rPr>
          <w:rStyle w:val="Strong"/>
          <w:b w:val="0"/>
          <w:bCs w:val="0"/>
          <w:sz w:val="22"/>
          <w:szCs w:val="22"/>
        </w:rPr>
        <w:t xml:space="preserve">any </w:t>
      </w:r>
      <w:r w:rsidRPr="00B03358">
        <w:rPr>
          <w:rStyle w:val="Strong"/>
          <w:b w:val="0"/>
          <w:bCs w:val="0"/>
          <w:sz w:val="22"/>
          <w:szCs w:val="22"/>
        </w:rPr>
        <w:t>specification change.</w:t>
      </w:r>
    </w:p>
    <w:p w14:paraId="796EDF6D" w14:textId="77777777" w:rsidR="00E5544E" w:rsidRDefault="00E5544E">
      <w:pPr>
        <w:spacing w:after="0" w:line="240" w:lineRule="auto"/>
        <w:rPr>
          <w:color w:val="000000" w:themeColor="text1"/>
          <w:highlight w:val="yellow"/>
        </w:rPr>
      </w:pPr>
    </w:p>
    <w:p w14:paraId="1FB4067F" w14:textId="77777777" w:rsidR="009D7F85" w:rsidRDefault="009D7F85">
      <w:pPr>
        <w:spacing w:after="0" w:line="240" w:lineRule="auto"/>
        <w:rPr>
          <w:color w:val="000000" w:themeColor="text1"/>
          <w:highlight w:val="yellow"/>
        </w:rPr>
      </w:pPr>
    </w:p>
    <w:p w14:paraId="508BA7BB" w14:textId="10A5BE32" w:rsidR="000F16AA" w:rsidRPr="00C03281" w:rsidRDefault="00E5544E" w:rsidP="00C03281">
      <w:pPr>
        <w:spacing w:after="0" w:line="240" w:lineRule="auto"/>
        <w:rPr>
          <w:rFonts w:asciiTheme="minorHAnsi" w:hAnsiTheme="minorHAnsi" w:cstheme="minorHAnsi"/>
          <w:b/>
          <w:bCs/>
          <w:color w:val="000000" w:themeColor="text1"/>
          <w:sz w:val="22"/>
          <w:szCs w:val="22"/>
          <w:highlight w:val="yellow"/>
        </w:rPr>
      </w:pPr>
      <w:r w:rsidRPr="00E5544E">
        <w:rPr>
          <w:rFonts w:asciiTheme="minorHAnsi" w:hAnsiTheme="minorHAnsi" w:cstheme="minorHAnsi"/>
          <w:b/>
          <w:bCs/>
          <w:color w:val="000000" w:themeColor="text1"/>
          <w:sz w:val="22"/>
          <w:szCs w:val="22"/>
          <w:highlight w:val="yellow"/>
        </w:rPr>
        <w:t>Proposal for Issue 2-5 (I):</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61486FA6" w14:textId="77777777" w:rsidTr="009570E5">
        <w:tc>
          <w:tcPr>
            <w:tcW w:w="2126" w:type="dxa"/>
            <w:tcBorders>
              <w:top w:val="single" w:sz="4" w:space="0" w:color="auto"/>
              <w:left w:val="single" w:sz="4" w:space="0" w:color="auto"/>
            </w:tcBorders>
          </w:tcPr>
          <w:p w14:paraId="211A774D" w14:textId="77777777" w:rsidR="00C03281" w:rsidRDefault="00C03281" w:rsidP="00C719C0">
            <w:pPr>
              <w:pStyle w:val="CRCoverPage"/>
            </w:pPr>
            <w:r>
              <w:t>Reason for change:</w:t>
            </w:r>
          </w:p>
        </w:tc>
        <w:tc>
          <w:tcPr>
            <w:tcW w:w="7135" w:type="dxa"/>
            <w:tcBorders>
              <w:top w:val="single" w:sz="4" w:space="0" w:color="auto"/>
              <w:right w:val="single" w:sz="4" w:space="0" w:color="auto"/>
            </w:tcBorders>
            <w:shd w:val="pct30" w:color="FFFF00" w:fill="auto"/>
          </w:tcPr>
          <w:p w14:paraId="0F5F979F" w14:textId="030B5A80" w:rsidR="00C03281" w:rsidRDefault="00C03281" w:rsidP="00C719C0">
            <w:pPr>
              <w:pStyle w:val="CRCoverPage"/>
            </w:pPr>
            <w:r>
              <w:t>The configured default CPE starting position for the COT sharing case should not be applied to the first SL transmission by a UE within a channel occupancy.</w:t>
            </w:r>
          </w:p>
        </w:tc>
      </w:tr>
      <w:tr w:rsidR="00C03281" w14:paraId="6BF9E316" w14:textId="77777777" w:rsidTr="009570E5">
        <w:tc>
          <w:tcPr>
            <w:tcW w:w="2126" w:type="dxa"/>
            <w:tcBorders>
              <w:left w:val="single" w:sz="4" w:space="0" w:color="auto"/>
            </w:tcBorders>
          </w:tcPr>
          <w:p w14:paraId="32F018AF" w14:textId="77777777" w:rsidR="00C03281" w:rsidRDefault="00C03281" w:rsidP="00C719C0">
            <w:pPr>
              <w:pStyle w:val="CRCoverPage"/>
            </w:pPr>
          </w:p>
        </w:tc>
        <w:tc>
          <w:tcPr>
            <w:tcW w:w="7135" w:type="dxa"/>
            <w:tcBorders>
              <w:right w:val="single" w:sz="4" w:space="0" w:color="auto"/>
            </w:tcBorders>
          </w:tcPr>
          <w:p w14:paraId="3FEFC233" w14:textId="77777777" w:rsidR="00C03281" w:rsidRDefault="00C03281" w:rsidP="00C719C0">
            <w:pPr>
              <w:pStyle w:val="CRCoverPage"/>
            </w:pPr>
          </w:p>
        </w:tc>
      </w:tr>
      <w:tr w:rsidR="00C03281" w14:paraId="30EF4BAB" w14:textId="77777777" w:rsidTr="009570E5">
        <w:tc>
          <w:tcPr>
            <w:tcW w:w="2126" w:type="dxa"/>
            <w:tcBorders>
              <w:left w:val="single" w:sz="4" w:space="0" w:color="auto"/>
            </w:tcBorders>
          </w:tcPr>
          <w:p w14:paraId="6C89A48C" w14:textId="77777777" w:rsidR="00C03281" w:rsidRDefault="00C03281" w:rsidP="00C719C0">
            <w:pPr>
              <w:pStyle w:val="CRCoverPage"/>
            </w:pPr>
            <w:r>
              <w:t>Summary of change:</w:t>
            </w:r>
          </w:p>
        </w:tc>
        <w:tc>
          <w:tcPr>
            <w:tcW w:w="7135" w:type="dxa"/>
            <w:tcBorders>
              <w:right w:val="single" w:sz="4" w:space="0" w:color="auto"/>
            </w:tcBorders>
            <w:shd w:val="pct30" w:color="FFFF00" w:fill="auto"/>
          </w:tcPr>
          <w:p w14:paraId="777A7BE1" w14:textId="6B0DD2BC" w:rsidR="00C03281" w:rsidRDefault="005C0807" w:rsidP="00C719C0">
            <w:pPr>
              <w:pStyle w:val="CRCoverPage"/>
            </w:pPr>
            <w:r>
              <w:t>It is clarified that the configured default CPE starting position for the COT sharing case should be applied only to the first SL transmission other than the SL transmission to initiate a COT.</w:t>
            </w:r>
          </w:p>
        </w:tc>
      </w:tr>
      <w:tr w:rsidR="00C03281" w14:paraId="35ADE664" w14:textId="77777777" w:rsidTr="009570E5">
        <w:tc>
          <w:tcPr>
            <w:tcW w:w="2126" w:type="dxa"/>
            <w:tcBorders>
              <w:left w:val="single" w:sz="4" w:space="0" w:color="auto"/>
            </w:tcBorders>
          </w:tcPr>
          <w:p w14:paraId="6736AC5F" w14:textId="77777777" w:rsidR="00C03281" w:rsidRDefault="00C03281" w:rsidP="00C719C0">
            <w:pPr>
              <w:pStyle w:val="CRCoverPage"/>
            </w:pPr>
          </w:p>
        </w:tc>
        <w:tc>
          <w:tcPr>
            <w:tcW w:w="7135" w:type="dxa"/>
            <w:tcBorders>
              <w:right w:val="single" w:sz="4" w:space="0" w:color="auto"/>
            </w:tcBorders>
          </w:tcPr>
          <w:p w14:paraId="377F9CC4" w14:textId="77777777" w:rsidR="00C03281" w:rsidRDefault="00C03281" w:rsidP="00C719C0">
            <w:pPr>
              <w:pStyle w:val="CRCoverPage"/>
            </w:pPr>
          </w:p>
        </w:tc>
      </w:tr>
      <w:tr w:rsidR="00C03281" w14:paraId="44F1F08A" w14:textId="77777777" w:rsidTr="009570E5">
        <w:tc>
          <w:tcPr>
            <w:tcW w:w="2126" w:type="dxa"/>
            <w:tcBorders>
              <w:left w:val="single" w:sz="4" w:space="0" w:color="auto"/>
              <w:bottom w:val="single" w:sz="4" w:space="0" w:color="auto"/>
            </w:tcBorders>
          </w:tcPr>
          <w:p w14:paraId="6B6C6656" w14:textId="77777777" w:rsidR="00C03281" w:rsidRDefault="00C03281"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389EF38B" w14:textId="161212A0" w:rsidR="00C03281" w:rsidRDefault="005C0807" w:rsidP="00C719C0">
            <w:pPr>
              <w:pStyle w:val="CRCoverPage"/>
            </w:pPr>
            <w:r>
              <w:t>The specification description remains incorrect that the configured default CPE starting position for the COT sharing case is applied to the first SL transmission by a UE within a channel occupancy.</w:t>
            </w:r>
          </w:p>
        </w:tc>
      </w:tr>
    </w:tbl>
    <w:p w14:paraId="5FB4ABB3" w14:textId="77777777" w:rsidR="00C03281" w:rsidRDefault="00C03281" w:rsidP="00E5544E">
      <w:pPr>
        <w:autoSpaceDE w:val="0"/>
        <w:autoSpaceDN w:val="0"/>
        <w:spacing w:after="0"/>
        <w:jc w:val="both"/>
        <w:rPr>
          <w:color w:val="000000" w:themeColor="text1"/>
        </w:rPr>
      </w:pPr>
    </w:p>
    <w:p w14:paraId="13946CC2" w14:textId="7D651744" w:rsidR="00E5544E" w:rsidRDefault="000F16AA" w:rsidP="000F16AA">
      <w:pPr>
        <w:autoSpaceDE w:val="0"/>
        <w:autoSpaceDN w:val="0"/>
        <w:spacing w:after="120"/>
        <w:jc w:val="both"/>
        <w:rPr>
          <w:rFonts w:ascii="Calibri" w:hAnsi="Calibri" w:cs="Calibri"/>
          <w:color w:val="000000" w:themeColor="text1"/>
          <w:sz w:val="22"/>
        </w:rPr>
      </w:pPr>
      <w:r>
        <w:rPr>
          <w:color w:val="000000" w:themeColor="text1"/>
        </w:rPr>
        <w:t>Option 1</w:t>
      </w:r>
      <w:r w:rsidR="00771F55">
        <w:rPr>
          <w:color w:val="000000" w:themeColor="text1"/>
        </w:rPr>
        <w:t xml:space="preserve"> [12/ZTE, </w:t>
      </w:r>
      <w:proofErr w:type="spellStart"/>
      <w:r w:rsidR="00771F55">
        <w:rPr>
          <w:color w:val="000000" w:themeColor="text1"/>
        </w:rPr>
        <w:t>Sanechips</w:t>
      </w:r>
      <w:proofErr w:type="spellEnd"/>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E5544E" w14:paraId="4D761C85" w14:textId="77777777" w:rsidTr="00EC0EF8">
        <w:tc>
          <w:tcPr>
            <w:tcW w:w="9210" w:type="dxa"/>
          </w:tcPr>
          <w:p w14:paraId="401D1655" w14:textId="77777777" w:rsidR="00E5544E" w:rsidRDefault="00E5544E"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6EE9C23" w14:textId="77777777" w:rsidR="00E5544E" w:rsidRDefault="00E5544E"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7AE8BBB6" w14:textId="77777777" w:rsidR="00E5544E" w:rsidRDefault="00E5544E" w:rsidP="00581A51">
            <w:pPr>
              <w:pStyle w:val="B1"/>
              <w:rPr>
                <w:i/>
                <w:iCs/>
              </w:rPr>
            </w:pPr>
            <w:r>
              <w:t>-</w:t>
            </w:r>
            <w:r>
              <w:tab/>
              <w:t xml:space="preserve">For operation with shared spectrum channel access in frequency range 1, for the </w:t>
            </w:r>
            <w:del w:id="78" w:author="Author">
              <w:r>
                <w:delText xml:space="preserve">first </w:delText>
              </w:r>
            </w:del>
            <w:r>
              <w:t xml:space="preserve">SL transmission with PSSCH/PSCCH by a UE </w:t>
            </w:r>
            <w:ins w:id="79"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7F8A1F1C" w14:textId="57CAE3E4" w:rsidR="000F16AA" w:rsidRDefault="000F16AA" w:rsidP="000F16AA">
      <w:pPr>
        <w:autoSpaceDE w:val="0"/>
        <w:autoSpaceDN w:val="0"/>
        <w:spacing w:before="120" w:after="120"/>
        <w:jc w:val="both"/>
        <w:rPr>
          <w:rFonts w:ascii="Calibri" w:hAnsi="Calibri" w:cs="Calibri"/>
          <w:color w:val="000000" w:themeColor="text1"/>
          <w:sz w:val="22"/>
        </w:rPr>
      </w:pPr>
      <w:r>
        <w:rPr>
          <w:color w:val="000000" w:themeColor="text1"/>
        </w:rPr>
        <w:t>Option 2</w:t>
      </w:r>
      <w:r w:rsidR="00771F55">
        <w:rPr>
          <w:color w:val="000000" w:themeColor="text1"/>
        </w:rPr>
        <w:t xml:space="preserve"> [</w:t>
      </w:r>
      <w:r w:rsidR="00592326">
        <w:rPr>
          <w:color w:val="000000" w:themeColor="text1"/>
        </w:rPr>
        <w:t>LGE/QC/OPPO/CATT/CICTCI</w:t>
      </w:r>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0F16AA" w14:paraId="46C2A2A0" w14:textId="77777777" w:rsidTr="00EC0EF8">
        <w:tc>
          <w:tcPr>
            <w:tcW w:w="9210" w:type="dxa"/>
          </w:tcPr>
          <w:p w14:paraId="70D87299" w14:textId="77777777" w:rsidR="000F16AA" w:rsidRDefault="000F16AA"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AB15A7B" w14:textId="77777777" w:rsidR="000F16AA" w:rsidRDefault="000F16AA"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40E9071C" w14:textId="1DA9F2E3" w:rsidR="000F16AA" w:rsidRDefault="000F16AA" w:rsidP="00581A51">
            <w:pPr>
              <w:pStyle w:val="B1"/>
              <w:rPr>
                <w:i/>
                <w:iCs/>
              </w:rPr>
            </w:pPr>
            <w:r>
              <w:t>-</w:t>
            </w:r>
            <w:r>
              <w:tab/>
              <w:t xml:space="preserve">For operation with shared spectrum channel access in frequency range 1, </w:t>
            </w:r>
            <w:r w:rsidRPr="002A164F">
              <w:t xml:space="preserve">for the first SL transmission with PSSCH/PSCCH by a UE </w:t>
            </w:r>
            <w:ins w:id="80" w:author="Daesung Hwang/Connected Mobility Standard Task(daesung.hwang@lge.com)" w:date="2024-02-22T16:02:00Z">
              <w:r w:rsidRPr="002A164F">
                <w:t xml:space="preserve">other than SL transmission to initiate </w:t>
              </w:r>
            </w:ins>
            <w:ins w:id="81" w:author="Daesung Hwang/Connected Mobility Standard Task(daesung.hwang@lge.com)" w:date="2024-02-22T16:03:00Z">
              <w:r w:rsidRPr="002A164F">
                <w:t xml:space="preserve">a channel occupancy </w:t>
              </w:r>
            </w:ins>
            <w:r w:rsidRPr="002A164F">
              <w:t xml:space="preserve">within </w:t>
            </w:r>
            <w:del w:id="82" w:author="Daesung Hwang/Connected Mobility Standard Task(daesung.hwang@lge.com)" w:date="2024-02-22T16:03:00Z">
              <w:r w:rsidRPr="002A164F">
                <w:rPr>
                  <w:lang w:val="en-US"/>
                </w:rPr>
                <w:delText>a</w:delText>
              </w:r>
            </w:del>
            <w:ins w:id="83" w:author="Daesung Hwang/Connected Mobility Standard Task(daesung.hwang@lge.com)" w:date="2024-02-22T16:03:00Z">
              <w:r w:rsidRPr="002A164F">
                <w:rPr>
                  <w:lang w:val="en-US"/>
                </w:rPr>
                <w:t>the</w:t>
              </w:r>
            </w:ins>
            <w:r w:rsidRPr="002A164F">
              <w:rPr>
                <w:lang w:val="en-US"/>
              </w:rPr>
              <w:t xml:space="preserve">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533DB819" w14:textId="77777777" w:rsidR="00C2496D" w:rsidRDefault="00C2496D">
      <w:pPr>
        <w:spacing w:after="0" w:line="240" w:lineRule="auto"/>
        <w:rPr>
          <w:color w:val="000000" w:themeColor="text1"/>
          <w:highlight w:val="yellow"/>
        </w:rPr>
      </w:pPr>
    </w:p>
    <w:p w14:paraId="1B819210" w14:textId="77777777" w:rsidR="009D7F85" w:rsidRDefault="009D7F85">
      <w:pPr>
        <w:spacing w:after="0" w:line="240" w:lineRule="auto"/>
        <w:rPr>
          <w:color w:val="000000" w:themeColor="text1"/>
          <w:highlight w:val="yellow"/>
        </w:rPr>
      </w:pPr>
    </w:p>
    <w:p w14:paraId="4F2AE262" w14:textId="49618B5C" w:rsidR="00C2496D" w:rsidRDefault="00C2496D" w:rsidP="00C2496D">
      <w:pPr>
        <w:spacing w:after="0" w:line="240" w:lineRule="auto"/>
        <w:rPr>
          <w:rFonts w:asciiTheme="minorHAnsi" w:hAnsiTheme="minorHAnsi" w:cstheme="minorHAnsi"/>
          <w:b/>
          <w:bCs/>
          <w:color w:val="000000" w:themeColor="text1"/>
          <w:sz w:val="22"/>
          <w:szCs w:val="22"/>
          <w:highlight w:val="yellow"/>
        </w:rPr>
      </w:pPr>
      <w:r w:rsidRPr="00E5544E">
        <w:rPr>
          <w:rFonts w:asciiTheme="minorHAnsi" w:hAnsiTheme="minorHAnsi" w:cstheme="minorHAnsi"/>
          <w:b/>
          <w:bCs/>
          <w:color w:val="000000" w:themeColor="text1"/>
          <w:sz w:val="22"/>
          <w:szCs w:val="22"/>
          <w:highlight w:val="yellow"/>
        </w:rPr>
        <w:t>Proposal for Issue 2-</w:t>
      </w:r>
      <w:r>
        <w:rPr>
          <w:rFonts w:asciiTheme="minorHAnsi" w:hAnsiTheme="minorHAnsi" w:cstheme="minorHAnsi"/>
          <w:b/>
          <w:bCs/>
          <w:color w:val="000000" w:themeColor="text1"/>
          <w:sz w:val="22"/>
          <w:szCs w:val="22"/>
          <w:highlight w:val="yellow"/>
        </w:rPr>
        <w:t>8</w:t>
      </w:r>
      <w:r w:rsidRPr="00E5544E">
        <w:rPr>
          <w:rFonts w:asciiTheme="minorHAnsi" w:hAnsiTheme="minorHAnsi" w:cstheme="minorHAnsi"/>
          <w:b/>
          <w:bCs/>
          <w:color w:val="000000" w:themeColor="text1"/>
          <w:sz w:val="22"/>
          <w:szCs w:val="22"/>
          <w:highlight w:val="yellow"/>
        </w:rPr>
        <w:t xml:space="preserve"> (I)</w:t>
      </w:r>
      <w:r w:rsidRPr="00C2496D">
        <w:rPr>
          <w:rFonts w:asciiTheme="minorHAnsi" w:hAnsiTheme="minorHAnsi" w:cstheme="minorHAnsi"/>
          <w:color w:val="000000" w:themeColor="text1"/>
          <w:sz w:val="22"/>
          <w:szCs w:val="22"/>
        </w:rPr>
        <w:t>: Adopt the following TP to clearly define the remaining COT duration</w:t>
      </w:r>
      <w:r>
        <w:rPr>
          <w:rFonts w:asciiTheme="minorHAnsi" w:hAnsiTheme="minorHAnsi" w:cstheme="minorHAnsi"/>
          <w:color w:val="000000" w:themeColor="text1"/>
          <w:sz w:val="22"/>
          <w:szCs w:val="22"/>
        </w:rPr>
        <w:t xml:space="preserve">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011D5C4C" w14:textId="77777777" w:rsidTr="009570E5">
        <w:tc>
          <w:tcPr>
            <w:tcW w:w="2126" w:type="dxa"/>
            <w:tcBorders>
              <w:top w:val="single" w:sz="4" w:space="0" w:color="auto"/>
              <w:left w:val="single" w:sz="4" w:space="0" w:color="auto"/>
            </w:tcBorders>
          </w:tcPr>
          <w:p w14:paraId="417E3265" w14:textId="77777777" w:rsidR="00C03281" w:rsidRDefault="00C03281" w:rsidP="00C719C0">
            <w:pPr>
              <w:pStyle w:val="CRCoverPage"/>
            </w:pPr>
            <w:r>
              <w:t>Reason for change:</w:t>
            </w:r>
          </w:p>
        </w:tc>
        <w:tc>
          <w:tcPr>
            <w:tcW w:w="7135" w:type="dxa"/>
            <w:tcBorders>
              <w:top w:val="single" w:sz="4" w:space="0" w:color="auto"/>
              <w:right w:val="single" w:sz="4" w:space="0" w:color="auto"/>
            </w:tcBorders>
            <w:shd w:val="pct30" w:color="FFFF00" w:fill="auto"/>
          </w:tcPr>
          <w:p w14:paraId="2160294E" w14:textId="2E57EF02" w:rsidR="00C03281" w:rsidRPr="00C16B7B" w:rsidRDefault="00C16B7B" w:rsidP="00C719C0">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C03281" w14:paraId="5993A7D8" w14:textId="77777777" w:rsidTr="009570E5">
        <w:tc>
          <w:tcPr>
            <w:tcW w:w="2126" w:type="dxa"/>
            <w:tcBorders>
              <w:left w:val="single" w:sz="4" w:space="0" w:color="auto"/>
            </w:tcBorders>
          </w:tcPr>
          <w:p w14:paraId="5E6A839C" w14:textId="77777777" w:rsidR="00C03281" w:rsidRDefault="00C03281" w:rsidP="00C719C0">
            <w:pPr>
              <w:pStyle w:val="CRCoverPage"/>
            </w:pPr>
          </w:p>
        </w:tc>
        <w:tc>
          <w:tcPr>
            <w:tcW w:w="7135" w:type="dxa"/>
            <w:tcBorders>
              <w:right w:val="single" w:sz="4" w:space="0" w:color="auto"/>
            </w:tcBorders>
          </w:tcPr>
          <w:p w14:paraId="3747D3C3" w14:textId="77777777" w:rsidR="00C03281" w:rsidRDefault="00C03281" w:rsidP="00C719C0">
            <w:pPr>
              <w:pStyle w:val="CRCoverPage"/>
            </w:pPr>
          </w:p>
        </w:tc>
      </w:tr>
      <w:tr w:rsidR="00C03281" w14:paraId="20973BBE" w14:textId="77777777" w:rsidTr="009570E5">
        <w:tc>
          <w:tcPr>
            <w:tcW w:w="2126" w:type="dxa"/>
            <w:tcBorders>
              <w:left w:val="single" w:sz="4" w:space="0" w:color="auto"/>
            </w:tcBorders>
          </w:tcPr>
          <w:p w14:paraId="109AF8AA" w14:textId="77777777" w:rsidR="00C03281" w:rsidRDefault="00C03281" w:rsidP="00C719C0">
            <w:pPr>
              <w:pStyle w:val="CRCoverPage"/>
            </w:pPr>
            <w:r>
              <w:t>Summary of change:</w:t>
            </w:r>
          </w:p>
        </w:tc>
        <w:tc>
          <w:tcPr>
            <w:tcW w:w="7135" w:type="dxa"/>
            <w:tcBorders>
              <w:right w:val="single" w:sz="4" w:space="0" w:color="auto"/>
            </w:tcBorders>
            <w:shd w:val="pct30" w:color="FFFF00" w:fill="auto"/>
          </w:tcPr>
          <w:p w14:paraId="503E51B2" w14:textId="65077B5F" w:rsidR="00C03281" w:rsidRDefault="00C16B7B" w:rsidP="00C719C0">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3FDA9E0" w14:textId="7764C164" w:rsidR="00C16B7B" w:rsidRDefault="00C16B7B" w:rsidP="00C719C0">
            <w:pPr>
              <w:pStyle w:val="CRCoverPage"/>
            </w:pPr>
            <w:r>
              <w:t>or</w:t>
            </w:r>
          </w:p>
          <w:p w14:paraId="24425A84" w14:textId="764ED094" w:rsidR="00C16B7B" w:rsidRDefault="00C16B7B" w:rsidP="00C719C0">
            <w:pPr>
              <w:pStyle w:val="CRCoverPage"/>
            </w:pPr>
            <w:r>
              <w:t xml:space="preserve">To clearly state that the </w:t>
            </w:r>
            <w:r w:rsidR="00C719C0">
              <w:t>duration</w:t>
            </w:r>
            <w:r>
              <w:t xml:space="preserve"> </w:t>
            </w:r>
            <w:r w:rsidR="00C719C0">
              <w:t>within</w:t>
            </w:r>
            <w:r>
              <w:t xml:space="preserve"> which </w:t>
            </w:r>
            <w:r w:rsidR="00C719C0">
              <w:t>other UE(s) can use a shared channel occupancy for SL transmission(s</w:t>
            </w:r>
            <w:r w:rsidR="00C719C0"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C719C0" w:rsidRPr="00C719C0">
              <w:t xml:space="preserve"> from</w:t>
            </w:r>
            <w:r w:rsidR="00C719C0">
              <w:t xml:space="preserve"> the end of slot </w:t>
            </w:r>
            <m:oMath>
              <m:r>
                <w:rPr>
                  <w:rFonts w:ascii="Cambria Math" w:hAnsi="Cambria Math"/>
                </w:rPr>
                <m:t>n</m:t>
              </m:r>
            </m:oMath>
            <w:r w:rsidR="00C719C0">
              <w:t xml:space="preserve"> and ending at slot </w:t>
            </w:r>
            <m:oMath>
              <m:r>
                <w:rPr>
                  <w:rFonts w:ascii="Cambria Math" w:hAnsi="Cambria Math"/>
                </w:rPr>
                <m:t>n+K</m:t>
              </m:r>
            </m:oMath>
            <w:r w:rsidR="00C719C0">
              <w:t>.</w:t>
            </w:r>
          </w:p>
        </w:tc>
      </w:tr>
      <w:tr w:rsidR="00C03281" w14:paraId="2438E57B" w14:textId="77777777" w:rsidTr="009570E5">
        <w:tc>
          <w:tcPr>
            <w:tcW w:w="2126" w:type="dxa"/>
            <w:tcBorders>
              <w:left w:val="single" w:sz="4" w:space="0" w:color="auto"/>
            </w:tcBorders>
          </w:tcPr>
          <w:p w14:paraId="64DBADEE" w14:textId="77777777" w:rsidR="00C03281" w:rsidRDefault="00C03281" w:rsidP="00C719C0">
            <w:pPr>
              <w:pStyle w:val="CRCoverPage"/>
            </w:pPr>
          </w:p>
        </w:tc>
        <w:tc>
          <w:tcPr>
            <w:tcW w:w="7135" w:type="dxa"/>
            <w:tcBorders>
              <w:right w:val="single" w:sz="4" w:space="0" w:color="auto"/>
            </w:tcBorders>
          </w:tcPr>
          <w:p w14:paraId="5AAC6F5B" w14:textId="77777777" w:rsidR="00C03281" w:rsidRDefault="00C03281" w:rsidP="00C719C0">
            <w:pPr>
              <w:pStyle w:val="CRCoverPage"/>
            </w:pPr>
          </w:p>
        </w:tc>
      </w:tr>
      <w:tr w:rsidR="00C03281" w14:paraId="4621357D" w14:textId="77777777" w:rsidTr="009570E5">
        <w:tc>
          <w:tcPr>
            <w:tcW w:w="2126" w:type="dxa"/>
            <w:tcBorders>
              <w:left w:val="single" w:sz="4" w:space="0" w:color="auto"/>
              <w:bottom w:val="single" w:sz="4" w:space="0" w:color="auto"/>
            </w:tcBorders>
          </w:tcPr>
          <w:p w14:paraId="35C856FB" w14:textId="77777777" w:rsidR="00C03281" w:rsidRDefault="00C03281"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61BDB6F8" w14:textId="7B5595AE" w:rsidR="00C03281" w:rsidRDefault="00526648" w:rsidP="00C719C0">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7DE5D26C" w14:textId="77777777" w:rsidR="00C16B7B" w:rsidRDefault="00C16B7B" w:rsidP="00C2496D">
      <w:pPr>
        <w:spacing w:after="120"/>
        <w:jc w:val="both"/>
        <w:rPr>
          <w:lang w:eastAsia="zh-CN"/>
        </w:rPr>
      </w:pPr>
    </w:p>
    <w:p w14:paraId="0E09CC28" w14:textId="235E90CD" w:rsidR="00C2496D" w:rsidRDefault="00C2496D" w:rsidP="00C2496D">
      <w:pPr>
        <w:spacing w:after="120"/>
        <w:jc w:val="both"/>
        <w:rPr>
          <w:lang w:eastAsia="zh-CN"/>
        </w:rPr>
      </w:pPr>
      <w:r>
        <w:rPr>
          <w:lang w:eastAsia="zh-CN"/>
        </w:rPr>
        <w:t>Option 1 (FL suggestion):</w:t>
      </w:r>
    </w:p>
    <w:tbl>
      <w:tblPr>
        <w:tblStyle w:val="TableGrid"/>
        <w:tblW w:w="0" w:type="auto"/>
        <w:tblInd w:w="421" w:type="dxa"/>
        <w:tblLook w:val="04A0" w:firstRow="1" w:lastRow="0" w:firstColumn="1" w:lastColumn="0" w:noHBand="0" w:noVBand="1"/>
      </w:tblPr>
      <w:tblGrid>
        <w:gridCol w:w="9210"/>
      </w:tblGrid>
      <w:tr w:rsidR="00C2496D" w14:paraId="5BA18CC1" w14:textId="77777777" w:rsidTr="002F50F8">
        <w:tc>
          <w:tcPr>
            <w:tcW w:w="9210" w:type="dxa"/>
          </w:tcPr>
          <w:p w14:paraId="28E9C64B"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2B68E1B8" w14:textId="77777777" w:rsidR="00C2496D" w:rsidRDefault="00C2496D" w:rsidP="002F50F8">
            <w:pPr>
              <w:spacing w:after="0"/>
              <w:jc w:val="center"/>
              <w:rPr>
                <w:color w:val="FF0000"/>
                <w:lang w:eastAsia="zh-CN"/>
              </w:rPr>
            </w:pPr>
            <w:r>
              <w:rPr>
                <w:color w:val="FF0000"/>
                <w:lang w:eastAsia="zh-CN"/>
              </w:rPr>
              <w:t>&lt; Unchanged parts are omitted &gt;</w:t>
            </w:r>
          </w:p>
          <w:p w14:paraId="71A82BB4" w14:textId="1399DCA8"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del w:id="84" w:author="Kevin Lin" w:date="2024-02-27T12:13:00Z">
              <w:r w:rsidRPr="00C2496D" w:rsidDel="00C2496D">
                <w:rPr>
                  <w:highlight w:val="yellow"/>
                </w:rPr>
                <w:delText xml:space="preserve">a </w:delText>
              </w:r>
            </w:del>
            <w:ins w:id="85" w:author="Kevin Lin" w:date="2024-02-27T12:13:00Z">
              <w:r w:rsidRPr="00C2496D">
                <w:rPr>
                  <w:highlight w:val="yellow"/>
                </w:rPr>
                <w:t>the remaining channel occupancy</w:t>
              </w:r>
              <w:r>
                <w:t xml:space="preserve"> </w:t>
              </w:r>
            </w:ins>
            <w:r>
              <w:t xml:space="preserve">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248E9C2A" w14:textId="77777777" w:rsidR="00C2496D" w:rsidRDefault="00C2496D" w:rsidP="00C2496D">
      <w:pPr>
        <w:spacing w:after="0" w:line="240" w:lineRule="auto"/>
        <w:rPr>
          <w:rFonts w:asciiTheme="minorHAnsi" w:hAnsiTheme="minorHAnsi" w:cstheme="minorHAnsi"/>
          <w:b/>
          <w:bCs/>
          <w:color w:val="000000" w:themeColor="text1"/>
          <w:sz w:val="22"/>
          <w:szCs w:val="22"/>
          <w:highlight w:val="yellow"/>
        </w:rPr>
      </w:pPr>
    </w:p>
    <w:p w14:paraId="4DA599E5" w14:textId="1DFA9EFF" w:rsidR="00C2496D" w:rsidRDefault="00C2496D" w:rsidP="00C2496D">
      <w:pPr>
        <w:spacing w:after="120"/>
        <w:jc w:val="both"/>
        <w:rPr>
          <w:lang w:eastAsia="zh-CN"/>
        </w:rPr>
      </w:pPr>
      <w:r>
        <w:rPr>
          <w:lang w:eastAsia="zh-CN"/>
        </w:rPr>
        <w:t>Option 2 (NR-U approach):</w:t>
      </w:r>
    </w:p>
    <w:tbl>
      <w:tblPr>
        <w:tblStyle w:val="TableGrid"/>
        <w:tblW w:w="0" w:type="auto"/>
        <w:tblInd w:w="421" w:type="dxa"/>
        <w:tblLook w:val="04A0" w:firstRow="1" w:lastRow="0" w:firstColumn="1" w:lastColumn="0" w:noHBand="0" w:noVBand="1"/>
      </w:tblPr>
      <w:tblGrid>
        <w:gridCol w:w="9210"/>
      </w:tblGrid>
      <w:tr w:rsidR="00C2496D" w14:paraId="3AA8DC2A" w14:textId="77777777" w:rsidTr="002F50F8">
        <w:tc>
          <w:tcPr>
            <w:tcW w:w="9210" w:type="dxa"/>
          </w:tcPr>
          <w:p w14:paraId="650DC02E"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5B928451" w14:textId="77777777" w:rsidR="00C2496D" w:rsidRDefault="00C2496D" w:rsidP="002F50F8">
            <w:pPr>
              <w:spacing w:after="0"/>
              <w:jc w:val="center"/>
              <w:rPr>
                <w:color w:val="FF0000"/>
                <w:lang w:eastAsia="zh-CN"/>
              </w:rPr>
            </w:pPr>
            <w:r>
              <w:rPr>
                <w:color w:val="FF0000"/>
                <w:lang w:eastAsia="zh-CN"/>
              </w:rPr>
              <w:t>&lt; Unchanged parts are omitted &gt;</w:t>
            </w:r>
          </w:p>
          <w:p w14:paraId="1EEB0EF0" w14:textId="62456A72"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r w:rsidRPr="00C2496D">
              <w:t xml:space="preserve">a </w:t>
            </w:r>
            <w:r>
              <w:t xml:space="preserve">duration starting </w:t>
            </w:r>
            <m:oMath>
              <m:sSub>
                <m:sSubPr>
                  <m:ctrlPr>
                    <w:ins w:id="86" w:author="Kevin Lin" w:date="2024-02-27T12:16:00Z">
                      <w:rPr>
                        <w:rFonts w:ascii="Cambria Math" w:hAnsi="Cambria Math"/>
                        <w:i/>
                        <w:highlight w:val="yellow"/>
                      </w:rPr>
                    </w:ins>
                  </m:ctrlPr>
                </m:sSubPr>
                <m:e>
                  <m:r>
                    <w:ins w:id="87" w:author="Kevin Lin" w:date="2024-02-27T12:16:00Z">
                      <w:rPr>
                        <w:rFonts w:ascii="Cambria Math" w:hAnsi="Cambria Math"/>
                        <w:highlight w:val="yellow"/>
                      </w:rPr>
                      <m:t>T</m:t>
                    </w:ins>
                  </m:r>
                </m:e>
                <m:sub>
                  <m:r>
                    <w:ins w:id="88" w:author="Kevin Lin" w:date="2024-02-27T12:16:00Z">
                      <w:rPr>
                        <w:rFonts w:ascii="Cambria Math" w:hAnsi="Cambria Math"/>
                        <w:highlight w:val="yellow"/>
                      </w:rPr>
                      <m:t>proc,0</m:t>
                    </w:ins>
                  </m:r>
                </m:sub>
              </m:sSub>
            </m:oMath>
            <w:ins w:id="89"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tc>
      </w:tr>
    </w:tbl>
    <w:p w14:paraId="5F795B04" w14:textId="77777777" w:rsidR="00C2496D" w:rsidRPr="00E5544E" w:rsidRDefault="00C2496D" w:rsidP="00C2496D">
      <w:pPr>
        <w:spacing w:after="0" w:line="240" w:lineRule="auto"/>
        <w:rPr>
          <w:rFonts w:asciiTheme="minorHAnsi" w:hAnsiTheme="minorHAnsi" w:cstheme="minorHAnsi"/>
          <w:b/>
          <w:bCs/>
          <w:color w:val="000000" w:themeColor="text1"/>
          <w:sz w:val="22"/>
          <w:szCs w:val="22"/>
          <w:highlight w:val="yellow"/>
        </w:rPr>
      </w:pPr>
    </w:p>
    <w:p w14:paraId="5CC2213C" w14:textId="57CFA019" w:rsidR="006D02A9" w:rsidRDefault="002B723E">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1E81E233" w14:textId="77777777" w:rsidR="006D02A9" w:rsidRDefault="002B723E" w:rsidP="000F4420">
      <w:pPr>
        <w:pStyle w:val="Heading2"/>
      </w:pPr>
      <w:r>
        <w:lastRenderedPageBreak/>
        <w:t>[ACTIVE] Topic #3: Multi-channel access procedures</w:t>
      </w:r>
    </w:p>
    <w:p w14:paraId="77CF8B7A"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3-1 Type A, A2 and B multi-channel access procedures for S-SSB [8, 12, 13, 18]</w:t>
      </w:r>
      <w:r>
        <w:rPr>
          <w:rFonts w:ascii="Calibri" w:hAnsi="Calibri" w:cs="Calibri"/>
          <w:color w:val="000000" w:themeColor="text1"/>
          <w:sz w:val="22"/>
        </w:rPr>
        <w:t>: Missing “S-SSB” in the section titles and descriptions in Type A, A2 and B multi-channel access procedures for S-SSB.</w:t>
      </w:r>
    </w:p>
    <w:tbl>
      <w:tblPr>
        <w:tblStyle w:val="TableGrid"/>
        <w:tblW w:w="0" w:type="auto"/>
        <w:tblInd w:w="421" w:type="dxa"/>
        <w:tblLook w:val="04A0" w:firstRow="1" w:lastRow="0" w:firstColumn="1" w:lastColumn="0" w:noHBand="0" w:noVBand="1"/>
      </w:tblPr>
      <w:tblGrid>
        <w:gridCol w:w="9210"/>
      </w:tblGrid>
      <w:tr w:rsidR="006D02A9" w14:paraId="22F65584" w14:textId="77777777">
        <w:tc>
          <w:tcPr>
            <w:tcW w:w="9210" w:type="dxa"/>
          </w:tcPr>
          <w:p w14:paraId="7026B610" w14:textId="77777777" w:rsidR="006D02A9" w:rsidRDefault="002B723E" w:rsidP="00BC2913">
            <w:pPr>
              <w:pStyle w:val="Heading3"/>
            </w:pPr>
            <w:bookmarkStart w:id="90" w:name="_Toc153443579"/>
            <w:r>
              <w:t>4.5.6</w:t>
            </w:r>
            <w:r>
              <w:tab/>
              <w:t>Channel access procedures for transmission(s) on multiple channels</w:t>
            </w:r>
            <w:bookmarkEnd w:id="90"/>
          </w:p>
          <w:p w14:paraId="18236FA3" w14:textId="77777777" w:rsidR="006D02A9" w:rsidRDefault="002B723E">
            <w:pPr>
              <w:spacing w:before="60" w:after="60"/>
              <w:jc w:val="center"/>
              <w:rPr>
                <w:b/>
                <w:color w:val="FF0000"/>
              </w:rPr>
            </w:pPr>
            <w:r>
              <w:rPr>
                <w:b/>
                <w:color w:val="FF0000"/>
              </w:rPr>
              <w:t>&lt;Unchanged parts are omitted&gt;</w:t>
            </w:r>
          </w:p>
          <w:p w14:paraId="227E8261" w14:textId="77777777" w:rsidR="006D02A9" w:rsidRDefault="002B723E">
            <w:pPr>
              <w:spacing w:after="0"/>
            </w:pPr>
            <w:r>
              <w:t>the followings are applicable:</w:t>
            </w:r>
          </w:p>
          <w:p w14:paraId="6A5C859F" w14:textId="77777777" w:rsidR="006D02A9" w:rsidRDefault="002B723E" w:rsidP="00581A51">
            <w:pPr>
              <w:pStyle w:val="B1"/>
            </w:pPr>
            <w:r>
              <w:t>-</w:t>
            </w:r>
            <w:r>
              <w:tab/>
            </w:r>
            <w:r>
              <w:rPr>
                <w:highlight w:val="yellow"/>
              </w:rPr>
              <w:t>Type A or Type B procedures</w:t>
            </w:r>
            <w:r>
              <w:t xml:space="preserve"> described in clause 4.5.6.1 and 4.5.6.2 can be used for accessing multiple channels </w:t>
            </w:r>
            <w:r>
              <w:rPr>
                <w:highlight w:val="yellow"/>
              </w:rPr>
              <w:t>only for PSFCH or S-SSB transmissions</w:t>
            </w:r>
            <w:r>
              <w:t>.</w:t>
            </w:r>
          </w:p>
          <w:p w14:paraId="7A7F226A" w14:textId="77777777" w:rsidR="006D02A9" w:rsidRDefault="002B723E" w:rsidP="00581A51">
            <w:pPr>
              <w:pStyle w:val="B1"/>
            </w:pPr>
            <w:r>
              <w:t>-</w:t>
            </w:r>
            <w:r>
              <w:tab/>
              <w:t>A UE can access multiple channels on which SL transmissions are performed, according to the procedures described in clause 4.5.6.3.</w:t>
            </w:r>
          </w:p>
          <w:p w14:paraId="7A582DCC" w14:textId="77777777" w:rsidR="006D02A9" w:rsidRDefault="002B723E">
            <w:pPr>
              <w:spacing w:before="60" w:after="60"/>
              <w:jc w:val="center"/>
              <w:rPr>
                <w:b/>
                <w:color w:val="FF0000"/>
              </w:rPr>
            </w:pPr>
            <w:r>
              <w:rPr>
                <w:b/>
                <w:color w:val="FF0000"/>
              </w:rPr>
              <w:t>&lt;Unchanged parts are omitted&gt;</w:t>
            </w:r>
          </w:p>
          <w:p w14:paraId="23E1DD87" w14:textId="77777777" w:rsidR="006D02A9" w:rsidRDefault="002B723E" w:rsidP="00BC2913">
            <w:pPr>
              <w:pStyle w:val="Heading4"/>
            </w:pPr>
            <w:bookmarkStart w:id="91" w:name="_Toc153443580"/>
            <w:r>
              <w:t>4.5.6.1</w:t>
            </w:r>
            <w:r>
              <w:tab/>
              <w:t>Type A multi-channel access procedures for PSFCH</w:t>
            </w:r>
            <w:ins w:id="92" w:author="ZTE" w:date="2024-02-06T20:21:00Z">
              <w:r>
                <w:rPr>
                  <w:rFonts w:hint="eastAsia"/>
                </w:rPr>
                <w:t xml:space="preserve"> or S-SSB</w:t>
              </w:r>
            </w:ins>
            <w:r>
              <w:t xml:space="preserve"> transmissions</w:t>
            </w:r>
            <w:bookmarkEnd w:id="91"/>
          </w:p>
          <w:p w14:paraId="2AFC459B" w14:textId="77777777" w:rsidR="006D02A9" w:rsidRDefault="002B723E">
            <w:pPr>
              <w:spacing w:before="60" w:after="60"/>
              <w:jc w:val="center"/>
              <w:rPr>
                <w:b/>
                <w:color w:val="FF0000"/>
              </w:rPr>
            </w:pPr>
            <w:r>
              <w:rPr>
                <w:b/>
                <w:color w:val="FF0000"/>
              </w:rPr>
              <w:t>&lt;Unchanged parts are omitted&gt;</w:t>
            </w:r>
          </w:p>
          <w:p w14:paraId="2B0722AD" w14:textId="77777777" w:rsidR="006D02A9" w:rsidRDefault="002B723E" w:rsidP="00BC2913">
            <w:pPr>
              <w:pStyle w:val="Heading5"/>
            </w:pPr>
            <w:bookmarkStart w:id="93" w:name="_Toc153443582"/>
            <w:r>
              <w:t>4.5.6.1.2</w:t>
            </w:r>
            <w:r>
              <w:tab/>
              <w:t>Type A2 multi-channel access procedures</w:t>
            </w:r>
            <w:bookmarkEnd w:id="93"/>
            <w:r>
              <w:t xml:space="preserve"> </w:t>
            </w:r>
          </w:p>
          <w:p w14:paraId="4BCA18BE" w14:textId="77777777" w:rsidR="006D02A9" w:rsidRDefault="002B723E">
            <w:pPr>
              <w:spacing w:after="0"/>
              <w:rPr>
                <w:lang w:val="en-US"/>
              </w:rPr>
            </w:pPr>
            <w:r>
              <w:rPr>
                <w:lang w:val="en-US"/>
              </w:rPr>
              <w:t xml:space="preserve">Counter </w:t>
            </w:r>
            <m:oMath>
              <m:r>
                <w:rPr>
                  <w:rFonts w:ascii="Cambria Math" w:hAnsi="Cambria Math"/>
                </w:rPr>
                <m:t>N</m:t>
              </m:r>
            </m:oMath>
            <w:r>
              <w:rPr>
                <w:lang w:val="en-US"/>
              </w:rPr>
              <w:t xml:space="preserve"> is determined as described in clause 4.5.1 for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is the </w:t>
            </w:r>
            <w:r>
              <w:rPr>
                <w:lang w:val="en-US" w:eastAsia="zh-CN"/>
              </w:rPr>
              <w:t>channel</w:t>
            </w:r>
            <w:r>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For each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w:t>
            </w:r>
          </w:p>
          <w:p w14:paraId="23241F52" w14:textId="77777777" w:rsidR="006D02A9" w:rsidRDefault="002B723E">
            <w:pPr>
              <w:spacing w:after="0"/>
              <w:rPr>
                <w:lang w:val="en-US"/>
              </w:rPr>
            </w:pPr>
            <w:r>
              <w:rPr>
                <w:lang w:val="en-US"/>
              </w:rPr>
              <w:t xml:space="preserve">When the UE ceases the PSFCH </w:t>
            </w:r>
            <w:ins w:id="94" w:author="ZTE" w:date="2024-02-06T20:21:00Z">
              <w:r>
                <w:rPr>
                  <w:rFonts w:hint="eastAsia"/>
                </w:rPr>
                <w:t xml:space="preserve">or </w:t>
              </w:r>
            </w:ins>
            <w:ins w:id="95" w:author="ZTE" w:date="2024-02-06T20:27:00Z">
              <w:r>
                <w:rPr>
                  <w:rFonts w:hint="eastAsia"/>
                </w:rPr>
                <w:t>S-SSB</w:t>
              </w:r>
            </w:ins>
            <w:ins w:id="96" w:author="ZTE" w:date="2024-02-06T20:21:00Z">
              <w:r>
                <w:rPr>
                  <w:rFonts w:hint="eastAsia"/>
                </w:rPr>
                <w:t xml:space="preserve"> </w:t>
              </w:r>
            </w:ins>
            <w:r>
              <w:rPr>
                <w:lang w:val="en-US"/>
              </w:rPr>
              <w:t xml:space="preserve">transmissions, on any one </w:t>
            </w:r>
            <w:r>
              <w:rPr>
                <w:lang w:val="en-US" w:eastAsia="zh-CN"/>
              </w:rPr>
              <w:t>channel</w:t>
            </w:r>
            <w:r>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for all </w:t>
            </w:r>
            <w:r>
              <w:rPr>
                <w:lang w:val="en-US" w:eastAsia="zh-CN"/>
              </w:rPr>
              <w:t>channel</w:t>
            </w:r>
            <w:r>
              <w:rPr>
                <w:lang w:val="en-US"/>
              </w:rPr>
              <w:t xml:space="preserve">s, respectively. </w:t>
            </w:r>
          </w:p>
          <w:p w14:paraId="3BD24EA7" w14:textId="77777777" w:rsidR="006D02A9" w:rsidRDefault="002B723E" w:rsidP="00BC2913">
            <w:pPr>
              <w:pStyle w:val="Heading4"/>
            </w:pPr>
            <w:bookmarkStart w:id="97" w:name="_Toc153443583"/>
            <w:r>
              <w:t>4.5.6.2</w:t>
            </w:r>
            <w:r>
              <w:tab/>
              <w:t>Type B multi-channel access procedures for PSFCH or S-SSB transmissions</w:t>
            </w:r>
            <w:bookmarkEnd w:id="97"/>
          </w:p>
          <w:p w14:paraId="0E20298C" w14:textId="77777777" w:rsidR="006D02A9" w:rsidRDefault="002B723E">
            <w:pPr>
              <w:spacing w:after="0"/>
            </w:pPr>
            <w:r>
              <w:t>The procedures described in this clause are applicable for PSFCH/S-SSB transmissions.</w:t>
            </w:r>
          </w:p>
          <w:p w14:paraId="02E6A147" w14:textId="77777777" w:rsidR="006D02A9" w:rsidRDefault="002B723E">
            <w:pPr>
              <w:spacing w:after="0"/>
              <w:rPr>
                <w:lang w:val="en-US"/>
              </w:rPr>
            </w:pPr>
            <w:r>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is selected by the UE as follows:</w:t>
            </w:r>
          </w:p>
          <w:p w14:paraId="64C5C3DC" w14:textId="77777777" w:rsidR="006D02A9" w:rsidRDefault="002B723E" w:rsidP="00581A51">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from </w:t>
            </w:r>
            <m:oMath>
              <m:r>
                <w:rPr>
                  <w:rFonts w:ascii="Cambria Math" w:hAnsi="Cambria Math"/>
                </w:rPr>
                <m:t>C</m:t>
              </m:r>
            </m:oMath>
            <w: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or</w:t>
            </w:r>
          </w:p>
          <w:p w14:paraId="11F7A911" w14:textId="77777777" w:rsidR="006D02A9" w:rsidRDefault="002B723E" w:rsidP="00581A51">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no more frequently than once every 1 second,</w:t>
            </w:r>
          </w:p>
          <w:p w14:paraId="651DA8FF" w14:textId="77777777" w:rsidR="006D02A9" w:rsidRDefault="002B723E">
            <w:pPr>
              <w:spacing w:after="0"/>
              <w:rPr>
                <w:lang w:val="en-US"/>
              </w:rPr>
            </w:pPr>
            <w:r>
              <w:rPr>
                <w:lang w:val="en-US"/>
              </w:rPr>
              <w:t xml:space="preserve">where </w:t>
            </w:r>
            <m:oMath>
              <m:r>
                <w:rPr>
                  <w:rFonts w:ascii="Cambria Math" w:hAnsi="Cambria Math"/>
                </w:rPr>
                <m:t>C</m:t>
              </m:r>
            </m:oMath>
            <w:r>
              <w:rPr>
                <w:lang w:val="en-US"/>
              </w:rPr>
              <w:t xml:space="preserve"> is a set of </w:t>
            </w:r>
            <w:r>
              <w:rPr>
                <w:lang w:val="en-US" w:eastAsia="zh-CN"/>
              </w:rPr>
              <w:t>channel</w:t>
            </w:r>
            <w:r>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Pr>
                <w:lang w:val="en-US"/>
              </w:rPr>
              <w:t xml:space="preserve">, and </w:t>
            </w:r>
            <m:oMath>
              <m:r>
                <w:rPr>
                  <w:rFonts w:ascii="Cambria Math" w:hAnsi="Cambria Math"/>
                </w:rPr>
                <m:t>q</m:t>
              </m:r>
            </m:oMath>
            <w:r>
              <w:rPr>
                <w:lang w:val="en-US"/>
              </w:rPr>
              <w:t xml:space="preserve"> is the number of </w:t>
            </w:r>
            <w:r>
              <w:rPr>
                <w:lang w:val="en-US" w:eastAsia="zh-CN"/>
              </w:rPr>
              <w:t>channel</w:t>
            </w:r>
            <w:r>
              <w:rPr>
                <w:lang w:val="en-US"/>
              </w:rPr>
              <w:t xml:space="preserve">s on which the UE intends to transmit </w:t>
            </w:r>
            <w:r>
              <w:t xml:space="preserve">PSFCH </w:t>
            </w:r>
            <w:ins w:id="98" w:author="ZTE" w:date="2024-02-06T20:22:00Z">
              <w:r>
                <w:rPr>
                  <w:rFonts w:hint="eastAsia"/>
                </w:rPr>
                <w:t xml:space="preserve">or S-SSB </w:t>
              </w:r>
            </w:ins>
            <w:r>
              <w:t>transmissions</w:t>
            </w:r>
            <w:r>
              <w:rPr>
                <w:lang w:val="en-US"/>
              </w:rPr>
              <w:t xml:space="preserve">. </w:t>
            </w:r>
          </w:p>
          <w:p w14:paraId="3DE924D7"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4371CA8" w14:textId="77777777" w:rsidR="006D02A9" w:rsidRDefault="002B723E" w:rsidP="00581A51">
            <w:pPr>
              <w:pStyle w:val="B1"/>
            </w:pPr>
            <w:r>
              <w:t>-</w:t>
            </w:r>
            <w: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according to the procedures described in clause 4.5.1 with the modifications described in clause 4.5.6.2.1 or 4.5.6.2.2, for accessing the channel to perform PSFCH </w:t>
            </w:r>
            <w:ins w:id="99" w:author="ZTE" w:date="2024-02-06T20:22:00Z">
              <w:r>
                <w:rPr>
                  <w:rFonts w:hint="eastAsia"/>
                </w:rPr>
                <w:t xml:space="preserve">or S-SSB </w:t>
              </w:r>
            </w:ins>
            <w:r>
              <w:t>transmissions.</w:t>
            </w:r>
          </w:p>
          <w:p w14:paraId="4153169F"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B97B771" w14:textId="77777777" w:rsidR="006D02A9" w:rsidRDefault="002B723E" w:rsidP="00581A51">
            <w:pPr>
              <w:pStyle w:val="B1"/>
            </w:pPr>
            <w:r>
              <w:t>-</w:t>
            </w:r>
            <w: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the UE shall </w:t>
            </w:r>
            <w:r>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w:t>
            </w:r>
            <w:r>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and the UE may transmit on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for accessing the channel to perform PSFCH </w:t>
            </w:r>
            <w:ins w:id="100" w:author="ZTE" w:date="2024-02-06T20:22:00Z">
              <w:r>
                <w:rPr>
                  <w:rFonts w:hint="eastAsia"/>
                </w:rPr>
                <w:t xml:space="preserve">or S-SSB </w:t>
              </w:r>
            </w:ins>
            <w:r>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w:t>
            </w:r>
          </w:p>
          <w:p w14:paraId="7665302E" w14:textId="77777777" w:rsidR="006D02A9" w:rsidRDefault="002B723E">
            <w:pPr>
              <w:spacing w:after="0"/>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for accessing the channel to perform PSFCH </w:t>
            </w:r>
            <w:ins w:id="101" w:author="ZTE" w:date="2024-02-06T20:22:00Z">
              <w:r>
                <w:rPr>
                  <w:rFonts w:hint="eastAsia"/>
                </w:rPr>
                <w:t xml:space="preserve">or S-SSB </w:t>
              </w:r>
            </w:ins>
            <w:r>
              <w:t>transmissions</w:t>
            </w:r>
            <w:r>
              <w:rPr>
                <w:lang w:val="en-US"/>
              </w:rPr>
              <w:t>.</w:t>
            </w:r>
          </w:p>
        </w:tc>
      </w:tr>
    </w:tbl>
    <w:p w14:paraId="5F3B65B8" w14:textId="77777777" w:rsidR="006D02A9" w:rsidRDefault="006D02A9">
      <w:pPr>
        <w:autoSpaceDE w:val="0"/>
        <w:autoSpaceDN w:val="0"/>
        <w:spacing w:after="120"/>
        <w:jc w:val="both"/>
        <w:rPr>
          <w:rFonts w:ascii="Calibri" w:hAnsi="Calibri" w:cs="Calibri"/>
          <w:color w:val="000000" w:themeColor="text1"/>
          <w:sz w:val="22"/>
        </w:rPr>
      </w:pPr>
    </w:p>
    <w:p w14:paraId="04BA299A" w14:textId="1B0B2BFF"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selection of channels for S-SSB transmission [12]</w:t>
      </w:r>
      <w:r>
        <w:rPr>
          <w:rFonts w:ascii="Calibri" w:hAnsi="Calibri" w:cs="Calibri"/>
          <w:color w:val="000000" w:themeColor="text1"/>
          <w:sz w:val="22"/>
        </w:rPr>
        <w:t>: For the procedures in this clause, the channels of the set of channels C selected by the UE for S-SSB transmissions, is a subset of the RB sets including (pre-)configured S-SSB resources in the sidelink BWP.</w:t>
      </w:r>
    </w:p>
    <w:tbl>
      <w:tblPr>
        <w:tblStyle w:val="TableGrid"/>
        <w:tblW w:w="0" w:type="auto"/>
        <w:tblInd w:w="421" w:type="dxa"/>
        <w:tblLook w:val="04A0" w:firstRow="1" w:lastRow="0" w:firstColumn="1" w:lastColumn="0" w:noHBand="0" w:noVBand="1"/>
      </w:tblPr>
      <w:tblGrid>
        <w:gridCol w:w="9210"/>
      </w:tblGrid>
      <w:tr w:rsidR="006D02A9" w14:paraId="2F5E9355" w14:textId="77777777">
        <w:tc>
          <w:tcPr>
            <w:tcW w:w="9210" w:type="dxa"/>
          </w:tcPr>
          <w:p w14:paraId="74DA9FAE" w14:textId="77777777" w:rsidR="006D02A9" w:rsidRDefault="002B723E" w:rsidP="00BC2913">
            <w:pPr>
              <w:pStyle w:val="Heading4"/>
            </w:pPr>
            <w:r>
              <w:lastRenderedPageBreak/>
              <w:t>4.5.6.2</w:t>
            </w:r>
            <w:r>
              <w:tab/>
              <w:t>Type B multi-channel access procedures for PSFCH or S-SSB transmissions</w:t>
            </w:r>
          </w:p>
          <w:p w14:paraId="022CD2E5" w14:textId="77777777" w:rsidR="006D02A9" w:rsidRDefault="002B723E">
            <w:pPr>
              <w:spacing w:before="60" w:after="60"/>
              <w:jc w:val="center"/>
              <w:rPr>
                <w:b/>
                <w:color w:val="FF0000"/>
              </w:rPr>
            </w:pPr>
            <w:r>
              <w:rPr>
                <w:b/>
                <w:color w:val="FF0000"/>
              </w:rPr>
              <w:t>&lt;Unchanged parts are omitted&gt;</w:t>
            </w:r>
          </w:p>
          <w:p w14:paraId="0CA35843" w14:textId="77777777" w:rsidR="006D02A9" w:rsidRDefault="002B723E">
            <w:pPr>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for accessing the channel to perform PSFCH transmissions</w:t>
            </w:r>
            <w:r>
              <w:rPr>
                <w:lang w:val="en-US"/>
              </w:rPr>
              <w:t>.</w:t>
            </w:r>
          </w:p>
          <w:p w14:paraId="717DB73D" w14:textId="77777777" w:rsidR="006D02A9" w:rsidRDefault="002B723E">
            <w:pPr>
              <w:rPr>
                <w:lang w:val="en-US"/>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7EEB9921" w14:textId="77777777" w:rsidR="006D02A9" w:rsidRDefault="002B723E">
            <w:pPr>
              <w:autoSpaceDE w:val="0"/>
              <w:autoSpaceDN w:val="0"/>
              <w:spacing w:after="120"/>
              <w:jc w:val="both"/>
              <w:rPr>
                <w:rFonts w:ascii="Calibri" w:hAnsi="Calibri" w:cs="Calibri"/>
                <w:color w:val="000000" w:themeColor="text1"/>
                <w:sz w:val="22"/>
                <w:lang w:val="en-US"/>
              </w:rPr>
            </w:pPr>
            <w:bookmarkStart w:id="102" w:name="_Hlk159442775"/>
            <w:ins w:id="103" w:author="ZTE" w:date="2024-02-06T20:24:00Z">
              <w:r>
                <w:t xml:space="preserve">For the procedures in this clause, the channels of the set of channels </w:t>
              </w:r>
            </w:ins>
            <m:oMath>
              <m:r>
                <w:ins w:id="104" w:author="ZTE" w:date="2024-02-06T20:24:00Z">
                  <w:rPr>
                    <w:rFonts w:ascii="Cambria Math" w:hAnsi="Cambria Math"/>
                  </w:rPr>
                  <m:t>C</m:t>
                </w:ins>
              </m:r>
            </m:oMath>
            <w:ins w:id="105" w:author="ZTE" w:date="2024-02-06T20:24:00Z">
              <w:r>
                <w:t xml:space="preserve"> selected by the UE for </w:t>
              </w:r>
              <w:r>
                <w:rPr>
                  <w:rFonts w:hint="eastAsia"/>
                </w:rPr>
                <w:t>S-SSB</w:t>
              </w:r>
              <w:r>
                <w:t xml:space="preserve"> transmissions, is a subset of the RB sets </w:t>
              </w:r>
              <w:r>
                <w:rPr>
                  <w:rFonts w:hint="eastAsia"/>
                </w:rPr>
                <w:t>including</w:t>
              </w:r>
              <w:r>
                <w:t xml:space="preserve"> (pre-)configured</w:t>
              </w:r>
              <w:r>
                <w:rPr>
                  <w:rFonts w:hint="eastAsia"/>
                </w:rPr>
                <w:t xml:space="preserve"> S-SSB resources in </w:t>
              </w:r>
              <w:r>
                <w:t xml:space="preserve">the </w:t>
              </w:r>
              <w:r>
                <w:rPr>
                  <w:rFonts w:hint="eastAsia"/>
                </w:rPr>
                <w:t xml:space="preserve">a </w:t>
              </w:r>
              <w:r>
                <w:t xml:space="preserve">sidelink </w:t>
              </w:r>
              <w:r>
                <w:rPr>
                  <w:rFonts w:hint="eastAsia"/>
                </w:rPr>
                <w:t>BWP</w:t>
              </w:r>
              <w:r>
                <w:t>.</w:t>
              </w:r>
            </w:ins>
            <w:bookmarkEnd w:id="102"/>
          </w:p>
        </w:tc>
      </w:tr>
    </w:tbl>
    <w:p w14:paraId="5A46DF98" w14:textId="77777777" w:rsidR="006D02A9" w:rsidRDefault="006D02A9">
      <w:pPr>
        <w:autoSpaceDE w:val="0"/>
        <w:autoSpaceDN w:val="0"/>
        <w:spacing w:after="120"/>
        <w:jc w:val="both"/>
        <w:rPr>
          <w:rFonts w:ascii="Calibri" w:hAnsi="Calibri" w:cs="Calibri"/>
          <w:color w:val="000000" w:themeColor="text1"/>
          <w:sz w:val="22"/>
        </w:rPr>
      </w:pPr>
    </w:p>
    <w:p w14:paraId="6BFCC181"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3-3 correction from “RB set” to “channel” [13, 18]</w:t>
      </w:r>
      <w:r>
        <w:rPr>
          <w:rFonts w:ascii="Calibri" w:hAnsi="Calibri" w:cs="Calibri"/>
          <w:color w:val="000000" w:themeColor="text1"/>
          <w:sz w:val="22"/>
        </w:rPr>
        <w:t>: It needs to clarify LBT is performed over channel, not RB set. The specification gives an impression that it’s allowed to perform LBT over RB set only, which is not allowed by regulation.</w:t>
      </w:r>
    </w:p>
    <w:tbl>
      <w:tblPr>
        <w:tblStyle w:val="TableGrid"/>
        <w:tblW w:w="0" w:type="auto"/>
        <w:tblInd w:w="421" w:type="dxa"/>
        <w:tblLook w:val="04A0" w:firstRow="1" w:lastRow="0" w:firstColumn="1" w:lastColumn="0" w:noHBand="0" w:noVBand="1"/>
      </w:tblPr>
      <w:tblGrid>
        <w:gridCol w:w="9210"/>
      </w:tblGrid>
      <w:tr w:rsidR="006D02A9" w14:paraId="79D6BD0D" w14:textId="77777777">
        <w:tc>
          <w:tcPr>
            <w:tcW w:w="9210" w:type="dxa"/>
          </w:tcPr>
          <w:p w14:paraId="5A98524B" w14:textId="77777777" w:rsidR="006D02A9" w:rsidRDefault="002B723E">
            <w:pPr>
              <w:spacing w:before="240"/>
              <w:jc w:val="both"/>
              <w:rPr>
                <w:rFonts w:ascii="Arial" w:hAnsi="Arial" w:cs="Arial"/>
                <w:b/>
                <w:bCs/>
                <w:sz w:val="24"/>
                <w:lang w:eastAsia="zh-CN"/>
              </w:rPr>
            </w:pPr>
            <w:bookmarkStart w:id="106" w:name="_Toc146728089"/>
            <w:r>
              <w:rPr>
                <w:rFonts w:ascii="Arial" w:hAnsi="Arial" w:cs="Arial"/>
                <w:b/>
                <w:bCs/>
                <w:sz w:val="24"/>
                <w:lang w:eastAsia="zh-CN"/>
              </w:rPr>
              <w:t>4.5.3</w:t>
            </w:r>
            <w:r>
              <w:rPr>
                <w:rFonts w:ascii="Arial" w:hAnsi="Arial" w:cs="Arial"/>
                <w:b/>
                <w:bCs/>
                <w:sz w:val="24"/>
                <w:lang w:eastAsia="zh-CN"/>
              </w:rPr>
              <w:tab/>
              <w:t>SL channel access procedures in a shared channel occupancy</w:t>
            </w:r>
          </w:p>
          <w:p w14:paraId="2099FEC2" w14:textId="77777777" w:rsidR="006D02A9" w:rsidRDefault="002B723E">
            <w:pPr>
              <w:spacing w:before="60" w:after="60"/>
              <w:jc w:val="center"/>
              <w:rPr>
                <w:b/>
                <w:color w:val="FF0000"/>
              </w:rPr>
            </w:pPr>
            <w:r>
              <w:rPr>
                <w:b/>
                <w:color w:val="FF0000"/>
              </w:rPr>
              <w:t>&lt;Unchanged parts are omitted&gt;</w:t>
            </w:r>
          </w:p>
          <w:p w14:paraId="4ECF2773" w14:textId="77777777" w:rsidR="006D02A9" w:rsidRDefault="002B723E">
            <w:pPr>
              <w:spacing w:before="240"/>
            </w:pPr>
            <w:r>
              <w:t xml:space="preserve">When a UE initiates a channel occupancy using the channel access procedures described in clause 4.5.6.3 to transmit SL transmission(s) on a set of </w:t>
            </w:r>
            <w:ins w:id="107" w:author="Author">
              <w:r>
                <w:t>channels</w:t>
              </w:r>
            </w:ins>
            <w:del w:id="108" w:author="Author">
              <w:r>
                <w:delText>RB sets</w:delText>
              </w:r>
            </w:del>
            <w:r>
              <w:t>, the channel occupancy can be shared with other UEs when the initiating UE transmits PSCCH/PSSCH in the SL transmission(s), and the channel occupancy time of each channel(s) is the same.</w:t>
            </w:r>
          </w:p>
          <w:p w14:paraId="7C2951D9"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w:t>
            </w:r>
            <w:r>
              <w:rPr>
                <w:rFonts w:ascii="Arial" w:hAnsi="Arial" w:cs="Arial"/>
                <w:b/>
                <w:bCs/>
                <w:sz w:val="24"/>
                <w:lang w:eastAsia="zh-CN"/>
              </w:rPr>
              <w:tab/>
              <w:t>Channel access procedures for transmission(s) on multiple channels</w:t>
            </w:r>
          </w:p>
          <w:p w14:paraId="5835E153" w14:textId="77777777" w:rsidR="006D02A9" w:rsidRDefault="002B723E">
            <w:pPr>
              <w:spacing w:before="60" w:after="60"/>
              <w:jc w:val="center"/>
              <w:rPr>
                <w:b/>
                <w:color w:val="FF0000"/>
              </w:rPr>
            </w:pPr>
            <w:r>
              <w:rPr>
                <w:b/>
                <w:color w:val="FF0000"/>
              </w:rPr>
              <w:t>&lt;Unchanged parts are omitted&gt;</w:t>
            </w:r>
          </w:p>
          <w:p w14:paraId="261211C8" w14:textId="77777777" w:rsidR="006D02A9" w:rsidRDefault="002B723E">
            <w:r>
              <w:t xml:space="preserve">When a UE performs Type A or Type B channel access procedures to transmit PSFCH transmissions on multiple </w:t>
            </w:r>
            <w:del w:id="109" w:author="Author">
              <w:r>
                <w:delText xml:space="preserve">RB sets </w:delText>
              </w:r>
            </w:del>
            <w:ins w:id="110" w:author="Author">
              <w:r>
                <w:t xml:space="preserve">channels </w:t>
              </w:r>
            </w:ins>
            <w:r>
              <w:t xml:space="preserve">after performing associated prioritization for the PSFCH, if the channel access procedures fail on part of the </w:t>
            </w:r>
            <w:del w:id="111" w:author="Author">
              <w:r>
                <w:delText>RB set(s)</w:delText>
              </w:r>
            </w:del>
            <w:ins w:id="112" w:author="Author">
              <w:r>
                <w:t>channel(s)</w:t>
              </w:r>
            </w:ins>
            <w:r>
              <w:t xml:space="preserve"> but succeed on other part of the</w:t>
            </w:r>
            <w:del w:id="113" w:author="Author">
              <w:r>
                <w:delText xml:space="preserve"> RB set(s)</w:delText>
              </w:r>
            </w:del>
            <w:ins w:id="114" w:author="Author">
              <w:r>
                <w:t xml:space="preserve"> channel(s)</w:t>
              </w:r>
            </w:ins>
            <w:r>
              <w:t xml:space="preserve">, the UE may transmit the PSFCH transmission(s) on the part of the </w:t>
            </w:r>
            <w:del w:id="115" w:author="Author">
              <w:r>
                <w:delText xml:space="preserve">RB set(s) </w:delText>
              </w:r>
            </w:del>
            <w:ins w:id="116" w:author="Author">
              <w:r>
                <w:t xml:space="preserve">channel(s) </w:t>
              </w:r>
            </w:ins>
            <w:r>
              <w:t>where the corresponding channel access was successful.</w:t>
            </w:r>
          </w:p>
          <w:p w14:paraId="1E40FD53"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4.5.6.2</w:t>
            </w:r>
            <w:r>
              <w:rPr>
                <w:rFonts w:ascii="Arial" w:hAnsi="Arial" w:cs="Arial"/>
                <w:b/>
                <w:bCs/>
                <w:sz w:val="24"/>
                <w:lang w:eastAsia="zh-CN"/>
              </w:rPr>
              <w:tab/>
              <w:t>Type B multi-channel access procedures for PSFCH transmissions</w:t>
            </w:r>
            <w:bookmarkEnd w:id="106"/>
          </w:p>
          <w:p w14:paraId="3E43208F" w14:textId="77777777" w:rsidR="006D02A9" w:rsidRDefault="002B723E">
            <w:pPr>
              <w:spacing w:before="60" w:after="60"/>
              <w:jc w:val="center"/>
              <w:rPr>
                <w:b/>
                <w:color w:val="FF0000"/>
              </w:rPr>
            </w:pPr>
            <w:r>
              <w:rPr>
                <w:b/>
                <w:color w:val="FF0000"/>
              </w:rPr>
              <w:t>&lt;Unchanged parts are omitted&gt;</w:t>
            </w:r>
          </w:p>
          <w:p w14:paraId="3044EBC3" w14:textId="77777777" w:rsidR="006D02A9" w:rsidRDefault="002B723E">
            <w:pPr>
              <w:spacing w:before="240"/>
            </w:pPr>
            <w:r>
              <w:t xml:space="preserve">For the procedures in this clause, the channels of the set of channels </w:t>
            </w:r>
            <m:oMath>
              <m:r>
                <w:rPr>
                  <w:rFonts w:ascii="Cambria Math" w:hAnsi="Cambria Math"/>
                </w:rPr>
                <m:t>C</m:t>
              </m:r>
            </m:oMath>
            <w:r>
              <w:t xml:space="preserve"> selected by the UE for PSFCH transmissions, is a subset of</w:t>
            </w:r>
            <w:ins w:id="117" w:author="Author">
              <w:r>
                <w:t xml:space="preserve"> </w:t>
              </w:r>
              <w:proofErr w:type="spellStart"/>
              <w:r>
                <w:t>channels</w:t>
              </w:r>
              <w:proofErr w:type="spellEnd"/>
              <w:r>
                <w:t xml:space="preserve"> that include</w:t>
              </w:r>
            </w:ins>
            <w:r>
              <w:t xml:space="preserve"> the RB sets in the (pre-)configured sidelink resource pool.</w:t>
            </w:r>
          </w:p>
          <w:p w14:paraId="5F155B33" w14:textId="77777777" w:rsidR="006D02A9" w:rsidRDefault="002B723E">
            <w:pPr>
              <w:spacing w:before="240"/>
              <w:jc w:val="both"/>
              <w:rPr>
                <w:rFonts w:ascii="Arial" w:hAnsi="Arial" w:cs="Arial"/>
                <w:b/>
                <w:bCs/>
                <w:sz w:val="24"/>
                <w:lang w:eastAsia="zh-CN"/>
              </w:rPr>
            </w:pPr>
            <w:bookmarkStart w:id="118" w:name="_Toc146728092"/>
            <w:r>
              <w:rPr>
                <w:rFonts w:ascii="Arial" w:hAnsi="Arial" w:cs="Arial"/>
                <w:b/>
                <w:bCs/>
                <w:sz w:val="24"/>
                <w:lang w:eastAsia="zh-CN"/>
              </w:rPr>
              <w:t>4.5.6.3</w:t>
            </w:r>
            <w:r>
              <w:rPr>
                <w:rFonts w:ascii="Arial" w:hAnsi="Arial" w:cs="Arial"/>
                <w:b/>
                <w:bCs/>
                <w:sz w:val="24"/>
                <w:lang w:eastAsia="zh-CN"/>
              </w:rPr>
              <w:tab/>
            </w:r>
            <w:proofErr w:type="gramStart"/>
            <w:r>
              <w:rPr>
                <w:rFonts w:ascii="Arial" w:hAnsi="Arial" w:cs="Arial"/>
                <w:b/>
                <w:bCs/>
                <w:sz w:val="24"/>
                <w:lang w:eastAsia="zh-CN"/>
              </w:rPr>
              <w:t>Multi-channel</w:t>
            </w:r>
            <w:proofErr w:type="gramEnd"/>
            <w:r>
              <w:rPr>
                <w:rFonts w:ascii="Arial" w:hAnsi="Arial" w:cs="Arial"/>
                <w:b/>
                <w:bCs/>
                <w:sz w:val="24"/>
                <w:lang w:eastAsia="zh-CN"/>
              </w:rPr>
              <w:t xml:space="preserve"> access procedures for SL transmissions</w:t>
            </w:r>
            <w:bookmarkEnd w:id="118"/>
          </w:p>
          <w:p w14:paraId="515898AE" w14:textId="77777777" w:rsidR="006D02A9" w:rsidRDefault="002B723E">
            <w:pPr>
              <w:spacing w:before="60" w:after="60"/>
              <w:jc w:val="center"/>
              <w:rPr>
                <w:b/>
                <w:color w:val="FF0000"/>
              </w:rPr>
            </w:pPr>
            <w:r>
              <w:rPr>
                <w:b/>
                <w:color w:val="FF0000"/>
              </w:rPr>
              <w:t>&lt;Unchanged parts are omitted&gt;</w:t>
            </w:r>
          </w:p>
          <w:p w14:paraId="4EE62D4B" w14:textId="77777777" w:rsidR="006D02A9" w:rsidRDefault="002B723E">
            <w:pPr>
              <w:autoSpaceDE w:val="0"/>
              <w:autoSpaceDN w:val="0"/>
              <w:jc w:val="both"/>
              <w:rPr>
                <w:szCs w:val="18"/>
              </w:rPr>
            </w:pPr>
            <w:r>
              <w:rPr>
                <w:szCs w:val="18"/>
              </w:rPr>
              <w:t xml:space="preserve">After a UE successfully performs a multi-channel access procedure for a set of </w:t>
            </w:r>
            <w:ins w:id="119" w:author="Author">
              <w:r>
                <w:rPr>
                  <w:szCs w:val="18"/>
                </w:rPr>
                <w:t>channels</w:t>
              </w:r>
            </w:ins>
            <w:del w:id="120" w:author="Author">
              <w:r>
                <w:rPr>
                  <w:szCs w:val="18"/>
                </w:rPr>
                <w:delText>RB sets</w:delText>
              </w:r>
            </w:del>
            <w:r>
              <w:rPr>
                <w:szCs w:val="18"/>
              </w:rPr>
              <w:t xml:space="preserve">, a channel occupancy is initiated for the set of </w:t>
            </w:r>
            <w:ins w:id="121" w:author="Author">
              <w:r>
                <w:rPr>
                  <w:szCs w:val="18"/>
                </w:rPr>
                <w:t>channels</w:t>
              </w:r>
            </w:ins>
            <w:del w:id="122" w:author="Author">
              <w:r>
                <w:rPr>
                  <w:szCs w:val="18"/>
                </w:rPr>
                <w:delText>RB sets</w:delText>
              </w:r>
            </w:del>
            <w:r>
              <w:rPr>
                <w:szCs w:val="18"/>
              </w:rPr>
              <w:t xml:space="preserve"> and the UE can use the initiated channel occupancy for own subsequent transmissions (including any of S-SSB, PSFCH or PSCCH/PSSCH).</w:t>
            </w:r>
          </w:p>
          <w:p w14:paraId="6F64672B" w14:textId="77777777" w:rsidR="006D02A9" w:rsidRDefault="006D02A9">
            <w:pPr>
              <w:autoSpaceDE w:val="0"/>
              <w:autoSpaceDN w:val="0"/>
              <w:spacing w:after="120"/>
              <w:jc w:val="both"/>
              <w:rPr>
                <w:rFonts w:ascii="Calibri" w:hAnsi="Calibri" w:cs="Calibri"/>
                <w:color w:val="000000" w:themeColor="text1"/>
                <w:sz w:val="22"/>
              </w:rPr>
            </w:pPr>
          </w:p>
        </w:tc>
      </w:tr>
    </w:tbl>
    <w:p w14:paraId="3E1F933C" w14:textId="77777777" w:rsidR="006D02A9" w:rsidRDefault="006D02A9">
      <w:pPr>
        <w:autoSpaceDE w:val="0"/>
        <w:autoSpaceDN w:val="0"/>
        <w:spacing w:after="120"/>
        <w:jc w:val="both"/>
        <w:rPr>
          <w:rFonts w:ascii="Calibri" w:hAnsi="Calibri" w:cs="Calibri"/>
          <w:color w:val="000000" w:themeColor="text1"/>
          <w:sz w:val="22"/>
        </w:rPr>
      </w:pPr>
    </w:p>
    <w:p w14:paraId="5C6033D8"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3-4 clarification of LBT failure reporting [13]</w:t>
      </w:r>
      <w:r>
        <w:rPr>
          <w:rFonts w:ascii="Calibri" w:hAnsi="Calibri" w:cs="Calibri"/>
          <w:color w:val="000000" w:themeColor="text1"/>
          <w:sz w:val="22"/>
        </w:rPr>
        <w:t xml:space="preserve">: LBT failure reporting for multi-channel access procedure needs to be clarified. Different from NR-U, the channel access failure reporting is per channel (e.g., per RB set), however, in the supported multi-channel access procedure with a randomly selected channel to perform </w:t>
      </w:r>
      <w:r>
        <w:rPr>
          <w:rFonts w:ascii="Calibri" w:hAnsi="Calibri" w:cs="Calibri"/>
          <w:color w:val="000000" w:themeColor="text1"/>
          <w:sz w:val="22"/>
        </w:rPr>
        <w:lastRenderedPageBreak/>
        <w:t>Type 1 channel access procedure (e.g., Type B in Clause 4.5.6.2, or in Clause 4.5.6.3), if the Type 1 channel access procedure fails on the randomly selected channel, the UE may not actually need to perform Type 2 channel access procedure over the remaining channels. For such scenario, reporting all the channels as failure to the higher layer may not correctly reflect the interference situation, and is not fair. An illustration of the scenario is shown in Figure below.</w:t>
      </w:r>
    </w:p>
    <w:p w14:paraId="71B1D782" w14:textId="77777777" w:rsidR="006D02A9" w:rsidRDefault="002B723E">
      <w:pPr>
        <w:autoSpaceDE w:val="0"/>
        <w:autoSpaceDN w:val="0"/>
        <w:spacing w:after="120"/>
        <w:jc w:val="center"/>
        <w:rPr>
          <w:rFonts w:ascii="Calibri" w:hAnsi="Calibri" w:cs="Calibri"/>
          <w:color w:val="000000" w:themeColor="text1"/>
          <w:sz w:val="22"/>
        </w:rPr>
      </w:pPr>
      <w:r>
        <w:rPr>
          <w:rFonts w:ascii="Calibri" w:hAnsi="Calibri" w:cs="Calibri"/>
          <w:noProof/>
          <w:color w:val="000000" w:themeColor="text1"/>
          <w:sz w:val="22"/>
          <w:lang w:val="en-US" w:eastAsia="zh-CN"/>
        </w:rPr>
        <w:drawing>
          <wp:inline distT="0" distB="0" distL="0" distR="0" wp14:anchorId="2766CC47" wp14:editId="2DB778BD">
            <wp:extent cx="3757930" cy="2134870"/>
            <wp:effectExtent l="0" t="0" r="0" b="0"/>
            <wp:docPr id="139179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90530" name="Picture 1"/>
                    <pic:cNvPicPr>
                      <a:picLocks noChangeAspect="1"/>
                    </pic:cNvPicPr>
                  </pic:nvPicPr>
                  <pic:blipFill>
                    <a:blip r:embed="rId14"/>
                    <a:stretch>
                      <a:fillRect/>
                    </a:stretch>
                  </pic:blipFill>
                  <pic:spPr>
                    <a:xfrm>
                      <a:off x="0" y="0"/>
                      <a:ext cx="3782752" cy="2149290"/>
                    </a:xfrm>
                    <a:prstGeom prst="rect">
                      <a:avLst/>
                    </a:prstGeom>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3B006D45" w14:textId="77777777">
        <w:tc>
          <w:tcPr>
            <w:tcW w:w="9210" w:type="dxa"/>
          </w:tcPr>
          <w:p w14:paraId="4EA58199" w14:textId="77777777" w:rsidR="006D02A9" w:rsidRDefault="002B723E">
            <w:pPr>
              <w:spacing w:before="60" w:after="0"/>
              <w:jc w:val="both"/>
              <w:rPr>
                <w:rFonts w:ascii="Arial" w:hAnsi="Arial" w:cs="Arial"/>
                <w:sz w:val="24"/>
                <w:lang w:eastAsia="zh-CN"/>
              </w:rPr>
            </w:pPr>
            <w:bookmarkStart w:id="123" w:name="_Toc146728075"/>
            <w:r>
              <w:rPr>
                <w:rFonts w:ascii="Arial" w:hAnsi="Arial" w:cs="Arial"/>
                <w:sz w:val="24"/>
                <w:lang w:eastAsia="zh-CN"/>
              </w:rPr>
              <w:t>4.5</w:t>
            </w:r>
            <w:r>
              <w:rPr>
                <w:rFonts w:ascii="Arial" w:hAnsi="Arial" w:cs="Arial"/>
                <w:sz w:val="24"/>
                <w:lang w:eastAsia="zh-CN"/>
              </w:rPr>
              <w:tab/>
              <w:t>Sidelink Channel access procedures</w:t>
            </w:r>
            <w:bookmarkEnd w:id="123"/>
          </w:p>
          <w:p w14:paraId="3E69AFA9" w14:textId="77777777" w:rsidR="006D02A9" w:rsidRDefault="002B723E">
            <w:pPr>
              <w:spacing w:before="60" w:after="60"/>
              <w:jc w:val="center"/>
              <w:rPr>
                <w:b/>
                <w:color w:val="FF0000"/>
              </w:rPr>
            </w:pPr>
            <w:r>
              <w:rPr>
                <w:b/>
                <w:color w:val="FF0000"/>
              </w:rPr>
              <w:t>&lt;Unchanged parts are omitted&gt;</w:t>
            </w:r>
          </w:p>
          <w:p w14:paraId="7784C181" w14:textId="77777777" w:rsidR="006D02A9" w:rsidRDefault="002B723E">
            <w:pPr>
              <w:spacing w:after="60"/>
            </w:pPr>
            <w:r>
              <w:t>If a UE fails to access the channel(s) prior to an intended SL transmission(s), Layer 1 notifies higher layers about the channel access failure and the channel(s) that the UE fails to access.</w:t>
            </w:r>
            <w:ins w:id="124" w:author="Author">
              <w:r>
                <w:t xml:space="preserve"> For multi-channel access procedure described in Clause 4.5.6.2 and 4.5.6.3, the channel(s) notified are the one(s) that the UE has performed Type 1 channel access procedure as described in Clause 4.5.1 and failed to access.</w:t>
              </w:r>
            </w:ins>
          </w:p>
        </w:tc>
      </w:tr>
    </w:tbl>
    <w:p w14:paraId="1A6CD034" w14:textId="77777777" w:rsidR="006D02A9" w:rsidRDefault="006D02A9">
      <w:pPr>
        <w:autoSpaceDE w:val="0"/>
        <w:autoSpaceDN w:val="0"/>
        <w:spacing w:after="120"/>
        <w:jc w:val="both"/>
        <w:rPr>
          <w:rFonts w:ascii="Calibri" w:hAnsi="Calibri" w:cs="Calibri"/>
          <w:color w:val="000000" w:themeColor="text1"/>
          <w:sz w:val="22"/>
        </w:rPr>
      </w:pPr>
    </w:p>
    <w:p w14:paraId="5B7C1017"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3-5 </w:t>
      </w:r>
      <w:r>
        <w:rPr>
          <w:rFonts w:ascii="Calibri" w:hAnsi="Calibri" w:cs="Calibri"/>
          <w:b/>
          <w:bCs/>
          <w:sz w:val="22"/>
          <w:u w:val="single"/>
        </w:rPr>
        <w:t>CAPC value for multiple SL transmissions</w:t>
      </w:r>
      <w:r>
        <w:rPr>
          <w:rFonts w:ascii="Calibri" w:hAnsi="Calibri" w:cs="Calibri"/>
          <w:b/>
          <w:bCs/>
          <w:color w:val="000000" w:themeColor="text1"/>
          <w:sz w:val="22"/>
          <w:u w:val="single"/>
        </w:rPr>
        <w:t xml:space="preserve"> [18]</w:t>
      </w:r>
      <w:r>
        <w:rPr>
          <w:rFonts w:ascii="Calibri" w:hAnsi="Calibri" w:cs="Calibri"/>
          <w:color w:val="000000" w:themeColor="text1"/>
          <w:sz w:val="22"/>
        </w:rPr>
        <w:t xml:space="preserve">: </w:t>
      </w:r>
      <w:r>
        <w:rPr>
          <w:rFonts w:asciiTheme="minorHAnsi" w:hAnsiTheme="minorHAnsi" w:cstheme="minorHAnsi"/>
          <w:kern w:val="2"/>
          <w:sz w:val="22"/>
          <w:szCs w:val="22"/>
        </w:rPr>
        <w:t xml:space="preserve">In the multi-channel access procedures for SL transmission, when a UE use Type 1 channel access procedure in a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and use Type 2A channel access procedure on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xml:space="preserve">, there is a case that the CAPC value to be used in Type 1 channel access in the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may be lower than CAPC value associated with SL transmissions in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41821AD9" w14:textId="77777777" w:rsidR="006D02A9" w:rsidRDefault="002B723E">
      <w:pPr>
        <w:spacing w:after="120"/>
        <w:ind w:left="720"/>
        <w:jc w:val="center"/>
        <w:rPr>
          <w:kern w:val="2"/>
          <w:szCs w:val="22"/>
        </w:rPr>
      </w:pPr>
      <w:r>
        <w:rPr>
          <w:rFonts w:eastAsia="MS Mincho"/>
          <w:noProof/>
          <w:lang w:val="en-US" w:eastAsia="zh-CN"/>
        </w:rPr>
        <w:drawing>
          <wp:inline distT="0" distB="0" distL="0" distR="0" wp14:anchorId="729FC64B" wp14:editId="76873111">
            <wp:extent cx="3758565" cy="1026795"/>
            <wp:effectExtent l="0" t="0" r="0" b="1905"/>
            <wp:docPr id="15342009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00976"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545012FA" w14:textId="77777777">
        <w:tc>
          <w:tcPr>
            <w:tcW w:w="9210" w:type="dxa"/>
          </w:tcPr>
          <w:p w14:paraId="374CBE2A"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1628281A" w14:textId="77777777" w:rsidR="006D02A9" w:rsidRDefault="002B723E">
            <w:pPr>
              <w:spacing w:before="60" w:after="60"/>
              <w:jc w:val="center"/>
              <w:rPr>
                <w:b/>
                <w:color w:val="FF0000"/>
              </w:rPr>
            </w:pPr>
            <w:r>
              <w:rPr>
                <w:b/>
                <w:color w:val="FF0000"/>
              </w:rPr>
              <w:t>&lt;Unchanged parts are omitted&gt;</w:t>
            </w:r>
          </w:p>
          <w:p w14:paraId="1D9734EE" w14:textId="77777777" w:rsidR="006D02A9" w:rsidRDefault="002B723E">
            <w:pPr>
              <w:spacing w:after="120"/>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4CD64CE0" w14:textId="77777777" w:rsidR="006D02A9" w:rsidRDefault="002B723E">
            <w:pPr>
              <w:spacing w:after="60"/>
              <w:rPr>
                <w:rFonts w:ascii="Cambria Math" w:eastAsia="MS Mincho"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tc>
      </w:tr>
    </w:tbl>
    <w:p w14:paraId="1EF4E65A" w14:textId="77777777" w:rsidR="006D02A9" w:rsidRDefault="006D02A9">
      <w:pPr>
        <w:autoSpaceDE w:val="0"/>
        <w:autoSpaceDN w:val="0"/>
        <w:spacing w:after="120"/>
        <w:jc w:val="both"/>
        <w:rPr>
          <w:rFonts w:ascii="Calibri" w:hAnsi="Calibri" w:cs="Calibri"/>
          <w:color w:val="000000" w:themeColor="text1"/>
          <w:sz w:val="22"/>
        </w:rPr>
      </w:pPr>
    </w:p>
    <w:p w14:paraId="3435C2E5"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3-6 </w:t>
      </w:r>
      <w:r>
        <w:rPr>
          <w:rFonts w:ascii="Calibri" w:hAnsi="Calibri" w:cs="Calibri"/>
          <w:b/>
          <w:bCs/>
          <w:sz w:val="22"/>
          <w:u w:val="single"/>
        </w:rPr>
        <w:t>using remaining CO for own subsequent transmissions</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p>
    <w:tbl>
      <w:tblPr>
        <w:tblStyle w:val="TableGrid"/>
        <w:tblW w:w="0" w:type="auto"/>
        <w:tblInd w:w="421" w:type="dxa"/>
        <w:tblLook w:val="04A0" w:firstRow="1" w:lastRow="0" w:firstColumn="1" w:lastColumn="0" w:noHBand="0" w:noVBand="1"/>
      </w:tblPr>
      <w:tblGrid>
        <w:gridCol w:w="9210"/>
      </w:tblGrid>
      <w:tr w:rsidR="006D02A9" w14:paraId="7CCD44DD" w14:textId="77777777">
        <w:tc>
          <w:tcPr>
            <w:tcW w:w="9210" w:type="dxa"/>
          </w:tcPr>
          <w:p w14:paraId="0D828783" w14:textId="77777777" w:rsidR="006D02A9" w:rsidRDefault="002B723E" w:rsidP="00BC2913">
            <w:pPr>
              <w:pStyle w:val="Heading4"/>
              <w:rPr>
                <w:rFonts w:eastAsia="MS PGothic"/>
              </w:rPr>
            </w:pPr>
            <w:r>
              <w:lastRenderedPageBreak/>
              <w:t>4.5.6.3</w:t>
            </w:r>
            <w:r>
              <w:tab/>
            </w:r>
            <w:proofErr w:type="gramStart"/>
            <w:r>
              <w:t>Multi-channel</w:t>
            </w:r>
            <w:proofErr w:type="gramEnd"/>
            <w:r>
              <w:t xml:space="preserve"> access procedures for SL transmissions</w:t>
            </w:r>
          </w:p>
          <w:p w14:paraId="63956888" w14:textId="77777777" w:rsidR="006D02A9" w:rsidRDefault="002B723E">
            <w:pPr>
              <w:spacing w:before="60" w:after="60"/>
              <w:jc w:val="center"/>
              <w:rPr>
                <w:b/>
                <w:color w:val="FF0000"/>
              </w:rPr>
            </w:pPr>
            <w:r>
              <w:rPr>
                <w:b/>
                <w:color w:val="FF0000"/>
              </w:rPr>
              <w:t>&lt;Unchanged parts are omitted&gt;</w:t>
            </w:r>
          </w:p>
          <w:p w14:paraId="75D80F3B" w14:textId="77777777" w:rsidR="006D02A9" w:rsidRDefault="002B723E">
            <w:pPr>
              <w:spacing w:after="60"/>
              <w:rPr>
                <w:rFonts w:ascii="Cambria Math" w:eastAsia="MS Mincho" w:hAnsi="Cambria Math"/>
                <w:color w:val="FF0000"/>
                <w:szCs w:val="18"/>
              </w:rPr>
            </w:pPr>
            <w:r>
              <w:rPr>
                <w:i/>
                <w:iCs/>
              </w:rPr>
              <w:t xml:space="preserve">“After a UE successfully performs a multi-channel access procedure for a set of RB sets, a channel occupancy is initiated for the set of RB sets and the UE can use the initiated channel occupancy for own subsequent transmissions (including any of S-SSB, PSFCH or PSCCH/PSSCH) </w:t>
            </w:r>
            <w:r>
              <w:rPr>
                <w:i/>
                <w:iCs/>
                <w:color w:val="FF0000"/>
              </w:rPr>
              <w:t>in the set of RB sets</w:t>
            </w:r>
            <w:r>
              <w:rPr>
                <w:i/>
                <w:iCs/>
              </w:rPr>
              <w:t xml:space="preserve"> </w:t>
            </w:r>
            <w:r>
              <w:rPr>
                <w:i/>
                <w:iCs/>
                <w:color w:val="FF0000"/>
              </w:rPr>
              <w:t xml:space="preserve">in one or more SL transmissions burst as specified in Clause 4.5.3 and limited in time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as given in Table 4.5-1, where the value of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is determined using the channel access parameters</w:t>
            </w:r>
            <w:r>
              <w:rPr>
                <w:i/>
                <w:iCs/>
              </w:rPr>
              <w:t>”.</w:t>
            </w:r>
          </w:p>
        </w:tc>
      </w:tr>
    </w:tbl>
    <w:p w14:paraId="69D7CAFE" w14:textId="77777777" w:rsidR="006D02A9" w:rsidRDefault="006D02A9">
      <w:pPr>
        <w:autoSpaceDE w:val="0"/>
        <w:autoSpaceDN w:val="0"/>
        <w:spacing w:after="120"/>
        <w:jc w:val="both"/>
        <w:rPr>
          <w:rFonts w:ascii="Calibri" w:hAnsi="Calibri" w:cs="Calibri"/>
          <w:color w:val="000000" w:themeColor="text1"/>
          <w:sz w:val="22"/>
        </w:rPr>
      </w:pPr>
    </w:p>
    <w:p w14:paraId="16936418" w14:textId="77777777" w:rsidR="006D02A9" w:rsidRDefault="002B723E">
      <w:pPr>
        <w:snapToGrid w:val="0"/>
        <w:spacing w:after="60" w:line="240" w:lineRule="auto"/>
        <w:jc w:val="both"/>
        <w:rPr>
          <w:rFonts w:asciiTheme="minorHAnsi" w:hAnsiTheme="minorHAnsi" w:cstheme="minorHAnsi"/>
          <w:sz w:val="22"/>
          <w:szCs w:val="22"/>
        </w:rPr>
      </w:pPr>
      <w:r>
        <w:rPr>
          <w:rFonts w:ascii="Calibri" w:hAnsi="Calibri" w:cs="Calibri"/>
          <w:b/>
          <w:bCs/>
          <w:color w:val="000000" w:themeColor="text1"/>
          <w:sz w:val="22"/>
          <w:u w:val="single"/>
        </w:rPr>
        <w:t xml:space="preserve">Issue 3-7 </w:t>
      </w:r>
      <w:r>
        <w:rPr>
          <w:rFonts w:ascii="Calibri" w:hAnsi="Calibri" w:cs="Calibri"/>
          <w:b/>
          <w:bCs/>
          <w:sz w:val="22"/>
          <w:u w:val="single"/>
        </w:rPr>
        <w:t>failed multi-channel access procedures for PSFCH/S-SSB</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r>
        <w:rPr>
          <w:rFonts w:asciiTheme="minorHAnsi" w:hAnsiTheme="minorHAnsi" w:cstheme="minorHAnsi"/>
          <w:color w:val="000000" w:themeColor="text1"/>
          <w:sz w:val="22"/>
          <w:szCs w:val="22"/>
        </w:rPr>
        <w:t xml:space="preserve">In Clause 4.5.6.3, </w:t>
      </w:r>
      <w:r>
        <w:rPr>
          <w:rFonts w:asciiTheme="minorHAnsi" w:hAnsiTheme="minorHAnsi" w:cstheme="minorHAnsi"/>
          <w:sz w:val="22"/>
          <w:szCs w:val="22"/>
        </w:rPr>
        <w:t>the channel access is further restricted as:</w:t>
      </w:r>
    </w:p>
    <w:p w14:paraId="2F739CD3" w14:textId="77777777" w:rsidR="006D02A9" w:rsidRDefault="002B723E">
      <w:pPr>
        <w:spacing w:after="60"/>
        <w:rPr>
          <w:rFonts w:asciiTheme="minorHAnsi" w:hAnsiTheme="minorHAnsi" w:cstheme="minorHAnsi"/>
          <w:i/>
          <w:iCs/>
          <w:sz w:val="22"/>
          <w:szCs w:val="22"/>
        </w:rPr>
      </w:pPr>
      <w:r>
        <w:rPr>
          <w:rFonts w:ascii="Times New Roman" w:hAnsi="Times New Roman"/>
          <w:i/>
          <w:iCs/>
          <w:szCs w:val="20"/>
        </w:rPr>
        <w:t>“</w:t>
      </w:r>
      <w:proofErr w:type="gramStart"/>
      <w:r>
        <w:rPr>
          <w:rFonts w:ascii="Times New Roman" w:hAnsi="Times New Roman"/>
          <w:i/>
          <w:iCs/>
          <w:szCs w:val="20"/>
        </w:rPr>
        <w:t>the</w:t>
      </w:r>
      <w:proofErr w:type="gramEnd"/>
      <w:r>
        <w:rPr>
          <w:rFonts w:ascii="Times New Roman" w:hAnsi="Times New Roman"/>
          <w:i/>
          <w:iCs/>
          <w:szCs w:val="20"/>
        </w:rPr>
        <w:t xml:space="preserve"> UE may not transmit on channel </w:t>
      </w:r>
      <w:proofErr w:type="spellStart"/>
      <w:r>
        <w:rPr>
          <w:rFonts w:ascii="Times New Roman" w:hAnsi="Times New Roman"/>
          <w:i/>
          <w:iCs/>
          <w:szCs w:val="20"/>
        </w:rPr>
        <w:t>c_i</w:t>
      </w:r>
      <w:r>
        <w:rPr>
          <w:rFonts w:ascii="Cambria Math" w:hAnsi="Cambria Math" w:cs="Cambria Math"/>
          <w:i/>
          <w:iCs/>
          <w:szCs w:val="20"/>
        </w:rPr>
        <w:t>∈</w:t>
      </w:r>
      <w:r>
        <w:rPr>
          <w:rFonts w:ascii="Times New Roman" w:hAnsi="Times New Roman"/>
          <w:i/>
          <w:iCs/>
          <w:szCs w:val="20"/>
        </w:rPr>
        <w:t>C</w:t>
      </w:r>
      <w:proofErr w:type="spellEnd"/>
      <w:r>
        <w:rPr>
          <w:rFonts w:ascii="Times New Roman" w:hAnsi="Times New Roman"/>
          <w:i/>
          <w:iCs/>
          <w:szCs w:val="20"/>
        </w:rPr>
        <w:t xml:space="preserve"> within the bandwidth of a carrier, if the UE fails to access any of the channels, of the carrier bandwidth, on which the UE is scheduled or configured with or selects SL resources</w:t>
      </w:r>
      <w:r>
        <w:rPr>
          <w:rFonts w:asciiTheme="minorHAnsi" w:hAnsiTheme="minorHAnsi" w:cstheme="minorHAnsi"/>
          <w:i/>
          <w:iCs/>
          <w:sz w:val="22"/>
          <w:szCs w:val="22"/>
        </w:rPr>
        <w:t>.”</w:t>
      </w:r>
    </w:p>
    <w:p w14:paraId="015415A9" w14:textId="77777777" w:rsidR="006D02A9" w:rsidRDefault="002B723E">
      <w:pPr>
        <w:spacing w:after="60"/>
        <w:rPr>
          <w:rFonts w:asciiTheme="minorHAnsi" w:hAnsiTheme="minorHAnsi" w:cstheme="minorHAnsi"/>
          <w:sz w:val="22"/>
          <w:szCs w:val="22"/>
        </w:rPr>
      </w:pPr>
      <w:r>
        <w:rPr>
          <w:rFonts w:asciiTheme="minorHAnsi" w:hAnsiTheme="minorHAnsi" w:cstheme="minorHAnsi"/>
          <w:sz w:val="22"/>
          <w:szCs w:val="22"/>
        </w:rPr>
        <w:t>However, this may contradict Clause 4.5.6.1 and Clause 4.5.6.2 where PSFCH transmission over multiple channels using Type A and Type B channel access is specified, and where the PSFCH transmission can take place over non-contiguous channels.</w:t>
      </w:r>
    </w:p>
    <w:p w14:paraId="11CFA10E" w14:textId="77777777" w:rsidR="006D02A9" w:rsidRDefault="002B723E">
      <w:pPr>
        <w:rPr>
          <w:rFonts w:asciiTheme="minorHAnsi" w:hAnsiTheme="minorHAnsi" w:cstheme="minorHAnsi"/>
          <w:sz w:val="22"/>
          <w:szCs w:val="22"/>
        </w:rPr>
      </w:pPr>
      <w:r>
        <w:rPr>
          <w:rFonts w:asciiTheme="minorHAnsi" w:hAnsiTheme="minorHAnsi" w:cstheme="minorHAnsi"/>
          <w:sz w:val="22"/>
          <w:szCs w:val="22"/>
        </w:rPr>
        <w:t xml:space="preserve">The contradiction arises since “the UE may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using Type 2A channel access procedure as described in clause 4.5.2.1”, which allows transmissions on the selective channels with successful LBT.</w:t>
      </w:r>
    </w:p>
    <w:tbl>
      <w:tblPr>
        <w:tblStyle w:val="TableGrid"/>
        <w:tblW w:w="0" w:type="auto"/>
        <w:tblInd w:w="421" w:type="dxa"/>
        <w:tblLook w:val="04A0" w:firstRow="1" w:lastRow="0" w:firstColumn="1" w:lastColumn="0" w:noHBand="0" w:noVBand="1"/>
      </w:tblPr>
      <w:tblGrid>
        <w:gridCol w:w="9210"/>
      </w:tblGrid>
      <w:tr w:rsidR="006D02A9" w14:paraId="4ED19475" w14:textId="77777777">
        <w:tc>
          <w:tcPr>
            <w:tcW w:w="9210" w:type="dxa"/>
          </w:tcPr>
          <w:p w14:paraId="65625374"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0828656B" w14:textId="77777777" w:rsidR="006D02A9" w:rsidRDefault="002B723E">
            <w:pPr>
              <w:spacing w:before="60" w:after="60"/>
              <w:jc w:val="center"/>
              <w:rPr>
                <w:b/>
                <w:color w:val="FF0000"/>
              </w:rPr>
            </w:pPr>
            <w:r>
              <w:rPr>
                <w:b/>
                <w:color w:val="FF0000"/>
              </w:rPr>
              <w:t>&lt;Unchanged parts are omitted&gt;</w:t>
            </w:r>
          </w:p>
          <w:p w14:paraId="10C7749E" w14:textId="77777777" w:rsidR="006D02A9" w:rsidRDefault="002B723E">
            <w:pPr>
              <w:spacing w:after="60"/>
              <w:rPr>
                <w:rFonts w:ascii="Cambria Math" w:eastAsia="MS Mincho" w:hAnsi="Cambria Math"/>
                <w:color w:val="FF0000"/>
                <w:szCs w:val="18"/>
              </w:rPr>
            </w:pPr>
            <w:r>
              <w:t>“</w:t>
            </w:r>
            <w:proofErr w:type="gramStart"/>
            <w:r>
              <w:rPr>
                <w:i/>
                <w:iCs/>
              </w:rPr>
              <w:t>the</w:t>
            </w:r>
            <w:proofErr w:type="gramEnd"/>
            <w:r>
              <w:rPr>
                <w:i/>
                <w:iCs/>
              </w:rPr>
              <w:t xml:space="preserve"> UE may not transmit on channel </w:t>
            </w:r>
            <w:proofErr w:type="spellStart"/>
            <w:r>
              <w:rPr>
                <w:i/>
                <w:iCs/>
              </w:rPr>
              <w:t>c_i</w:t>
            </w:r>
            <w:proofErr w:type="spellEnd"/>
            <w:r>
              <w:rPr>
                <w:rFonts w:hint="eastAsia"/>
                <w:i/>
                <w:iCs/>
              </w:rPr>
              <w:t>∈</w:t>
            </w:r>
            <w:r>
              <w:rPr>
                <w:i/>
                <w:iCs/>
              </w:rPr>
              <w:t xml:space="preserve">C within the bandwidth of a carrier, </w:t>
            </w:r>
            <w:r>
              <w:rPr>
                <w:i/>
                <w:iCs/>
                <w:color w:val="FF0000"/>
              </w:rPr>
              <w:t>except for PSFCH and S-SSB transmissions</w:t>
            </w:r>
            <w:r>
              <w:rPr>
                <w:i/>
                <w:iCs/>
              </w:rPr>
              <w:t>, if the UE fails to access any of the channels, of the carrier bandwidth, on which the UE is scheduled or configured with or selects SL resources.”</w:t>
            </w:r>
          </w:p>
        </w:tc>
      </w:tr>
    </w:tbl>
    <w:p w14:paraId="6DDCB401" w14:textId="77777777" w:rsidR="00C2062F" w:rsidRDefault="00C2062F">
      <w:pPr>
        <w:autoSpaceDE w:val="0"/>
        <w:autoSpaceDN w:val="0"/>
        <w:spacing w:after="120"/>
        <w:jc w:val="both"/>
        <w:rPr>
          <w:rFonts w:ascii="Calibri" w:hAnsi="Calibri" w:cs="Calibri"/>
          <w:color w:val="000000" w:themeColor="text1"/>
          <w:sz w:val="22"/>
        </w:rPr>
      </w:pPr>
    </w:p>
    <w:p w14:paraId="03C54A03" w14:textId="1AF81E9B" w:rsidR="006D02A9" w:rsidRDefault="009C0DE4" w:rsidP="00BC2913">
      <w:pPr>
        <w:pStyle w:val="Heading3"/>
      </w:pPr>
      <w:r>
        <w:t>3.3.1</w:t>
      </w:r>
      <w:r>
        <w:tab/>
      </w:r>
      <w:r w:rsidR="002B723E">
        <w:t>FL Proposal for round 1 discussion</w:t>
      </w:r>
    </w:p>
    <w:p w14:paraId="42B4FE2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3-1 (I): Do you agree with the clarification TP in the above Issue 3-1?</w:t>
      </w:r>
    </w:p>
    <w:tbl>
      <w:tblPr>
        <w:tblStyle w:val="TableGrid"/>
        <w:tblW w:w="9634" w:type="dxa"/>
        <w:tblLayout w:type="fixed"/>
        <w:tblLook w:val="04A0" w:firstRow="1" w:lastRow="0" w:firstColumn="1" w:lastColumn="0" w:noHBand="0" w:noVBand="1"/>
      </w:tblPr>
      <w:tblGrid>
        <w:gridCol w:w="1555"/>
        <w:gridCol w:w="992"/>
        <w:gridCol w:w="7087"/>
      </w:tblGrid>
      <w:tr w:rsidR="006D02A9" w14:paraId="65470B3F" w14:textId="77777777">
        <w:tc>
          <w:tcPr>
            <w:tcW w:w="1555" w:type="dxa"/>
          </w:tcPr>
          <w:p w14:paraId="363ED4EC" w14:textId="77777777" w:rsidR="006D02A9" w:rsidRPr="00484101" w:rsidRDefault="002B723E" w:rsidP="00484101">
            <w:pPr>
              <w:pStyle w:val="0Maintext"/>
              <w:rPr>
                <w:b/>
                <w:bCs/>
              </w:rPr>
            </w:pPr>
            <w:r w:rsidRPr="00484101">
              <w:rPr>
                <w:b/>
                <w:bCs/>
              </w:rPr>
              <w:t>Company</w:t>
            </w:r>
          </w:p>
        </w:tc>
        <w:tc>
          <w:tcPr>
            <w:tcW w:w="992" w:type="dxa"/>
          </w:tcPr>
          <w:p w14:paraId="237B2240" w14:textId="77777777" w:rsidR="006D02A9" w:rsidRPr="00484101" w:rsidRDefault="002B723E" w:rsidP="00484101">
            <w:pPr>
              <w:pStyle w:val="0Maintext"/>
              <w:rPr>
                <w:b/>
                <w:bCs/>
              </w:rPr>
            </w:pPr>
            <w:r w:rsidRPr="00484101">
              <w:rPr>
                <w:b/>
                <w:bCs/>
              </w:rPr>
              <w:t>Yes/No</w:t>
            </w:r>
          </w:p>
        </w:tc>
        <w:tc>
          <w:tcPr>
            <w:tcW w:w="7087" w:type="dxa"/>
          </w:tcPr>
          <w:p w14:paraId="45DDB3C9" w14:textId="77777777" w:rsidR="006D02A9" w:rsidRPr="00484101" w:rsidRDefault="002B723E" w:rsidP="00484101">
            <w:pPr>
              <w:pStyle w:val="0Maintext"/>
              <w:rPr>
                <w:b/>
                <w:bCs/>
              </w:rPr>
            </w:pPr>
            <w:r w:rsidRPr="00484101">
              <w:rPr>
                <w:b/>
                <w:bCs/>
              </w:rPr>
              <w:t>Comments</w:t>
            </w:r>
          </w:p>
        </w:tc>
      </w:tr>
      <w:tr w:rsidR="006D02A9" w14:paraId="593F7557" w14:textId="77777777">
        <w:tc>
          <w:tcPr>
            <w:tcW w:w="1555" w:type="dxa"/>
          </w:tcPr>
          <w:p w14:paraId="718758EF" w14:textId="77777777" w:rsidR="006D02A9" w:rsidRPr="003E3AC8" w:rsidRDefault="002B723E" w:rsidP="00484101">
            <w:pPr>
              <w:pStyle w:val="0Maintext"/>
            </w:pPr>
            <w:proofErr w:type="spellStart"/>
            <w:r w:rsidRPr="003E3AC8">
              <w:t>xiaomi</w:t>
            </w:r>
            <w:proofErr w:type="spellEnd"/>
          </w:p>
        </w:tc>
        <w:tc>
          <w:tcPr>
            <w:tcW w:w="992" w:type="dxa"/>
          </w:tcPr>
          <w:p w14:paraId="706BBBFD" w14:textId="77777777" w:rsidR="006D02A9" w:rsidRPr="003E3AC8" w:rsidRDefault="002B723E" w:rsidP="00484101">
            <w:pPr>
              <w:pStyle w:val="0Maintext"/>
              <w:rPr>
                <w:lang w:val="en-US"/>
              </w:rPr>
            </w:pPr>
            <w:r w:rsidRPr="003E3AC8">
              <w:rPr>
                <w:lang w:val="en-US"/>
              </w:rPr>
              <w:t xml:space="preserve">Yes </w:t>
            </w:r>
          </w:p>
        </w:tc>
        <w:tc>
          <w:tcPr>
            <w:tcW w:w="7087" w:type="dxa"/>
          </w:tcPr>
          <w:p w14:paraId="7017B9CA" w14:textId="77777777" w:rsidR="006D02A9" w:rsidRPr="003E3AC8" w:rsidRDefault="006D02A9" w:rsidP="00484101">
            <w:pPr>
              <w:pStyle w:val="0Maintext"/>
              <w:rPr>
                <w:lang w:val="en-US"/>
              </w:rPr>
            </w:pPr>
          </w:p>
        </w:tc>
      </w:tr>
      <w:tr w:rsidR="006D02A9" w14:paraId="688B2988" w14:textId="77777777">
        <w:tc>
          <w:tcPr>
            <w:tcW w:w="1555" w:type="dxa"/>
          </w:tcPr>
          <w:p w14:paraId="7285674A" w14:textId="77777777" w:rsidR="006D02A9" w:rsidRPr="003E3AC8" w:rsidRDefault="002B723E" w:rsidP="00484101">
            <w:pPr>
              <w:pStyle w:val="0Maintext"/>
            </w:pPr>
            <w:r w:rsidRPr="003E3AC8">
              <w:t>OPPO</w:t>
            </w:r>
          </w:p>
        </w:tc>
        <w:tc>
          <w:tcPr>
            <w:tcW w:w="992" w:type="dxa"/>
          </w:tcPr>
          <w:p w14:paraId="02D8762D" w14:textId="77777777" w:rsidR="006D02A9" w:rsidRPr="003E3AC8" w:rsidRDefault="002B723E" w:rsidP="00484101">
            <w:pPr>
              <w:pStyle w:val="0Maintext"/>
            </w:pPr>
            <w:r w:rsidRPr="003E3AC8">
              <w:t>Yes</w:t>
            </w:r>
          </w:p>
        </w:tc>
        <w:tc>
          <w:tcPr>
            <w:tcW w:w="7087" w:type="dxa"/>
          </w:tcPr>
          <w:p w14:paraId="453A4C3A" w14:textId="77777777" w:rsidR="006D02A9" w:rsidRPr="003E3AC8" w:rsidRDefault="006D02A9" w:rsidP="00484101">
            <w:pPr>
              <w:pStyle w:val="0Maintext"/>
            </w:pPr>
          </w:p>
        </w:tc>
      </w:tr>
      <w:tr w:rsidR="006D02A9" w14:paraId="7CB87215" w14:textId="77777777">
        <w:tc>
          <w:tcPr>
            <w:tcW w:w="1555" w:type="dxa"/>
          </w:tcPr>
          <w:p w14:paraId="3DC53CCB" w14:textId="77777777" w:rsidR="006D02A9" w:rsidRPr="003E3AC8" w:rsidRDefault="002B723E" w:rsidP="00484101">
            <w:pPr>
              <w:pStyle w:val="0Maintext"/>
              <w:rPr>
                <w:lang w:val="en-US"/>
              </w:rPr>
            </w:pPr>
            <w:r w:rsidRPr="003E3AC8">
              <w:rPr>
                <w:lang w:val="en-US"/>
              </w:rPr>
              <w:t>CATT/CICTCI</w:t>
            </w:r>
          </w:p>
        </w:tc>
        <w:tc>
          <w:tcPr>
            <w:tcW w:w="992" w:type="dxa"/>
          </w:tcPr>
          <w:p w14:paraId="52BA1149" w14:textId="77777777" w:rsidR="006D02A9" w:rsidRPr="003E3AC8" w:rsidRDefault="002B723E" w:rsidP="00484101">
            <w:pPr>
              <w:pStyle w:val="0Maintext"/>
            </w:pPr>
            <w:r w:rsidRPr="003E3AC8">
              <w:t>Yes</w:t>
            </w:r>
          </w:p>
        </w:tc>
        <w:tc>
          <w:tcPr>
            <w:tcW w:w="7087" w:type="dxa"/>
          </w:tcPr>
          <w:p w14:paraId="4735F9AE" w14:textId="77777777" w:rsidR="006D02A9" w:rsidRPr="003E3AC8" w:rsidRDefault="006D02A9" w:rsidP="00484101">
            <w:pPr>
              <w:pStyle w:val="0Maintext"/>
            </w:pPr>
          </w:p>
        </w:tc>
      </w:tr>
      <w:tr w:rsidR="006D02A9" w14:paraId="2CE39F6D" w14:textId="77777777">
        <w:tc>
          <w:tcPr>
            <w:tcW w:w="1555" w:type="dxa"/>
          </w:tcPr>
          <w:p w14:paraId="4AFD82B8" w14:textId="77777777" w:rsidR="006D02A9" w:rsidRPr="003E3AC8" w:rsidRDefault="002B723E" w:rsidP="00484101">
            <w:pPr>
              <w:pStyle w:val="0Maintext"/>
            </w:pPr>
            <w:proofErr w:type="spellStart"/>
            <w:r w:rsidRPr="003E3AC8">
              <w:t>Spreadtrum</w:t>
            </w:r>
            <w:proofErr w:type="spellEnd"/>
          </w:p>
        </w:tc>
        <w:tc>
          <w:tcPr>
            <w:tcW w:w="992" w:type="dxa"/>
          </w:tcPr>
          <w:p w14:paraId="7A8CA6AE" w14:textId="77777777" w:rsidR="006D02A9" w:rsidRPr="003E3AC8" w:rsidRDefault="002B723E" w:rsidP="00484101">
            <w:pPr>
              <w:pStyle w:val="0Maintext"/>
            </w:pPr>
            <w:r w:rsidRPr="003E3AC8">
              <w:t>Yes</w:t>
            </w:r>
          </w:p>
        </w:tc>
        <w:tc>
          <w:tcPr>
            <w:tcW w:w="7087" w:type="dxa"/>
          </w:tcPr>
          <w:p w14:paraId="00E35940" w14:textId="77777777" w:rsidR="006D02A9" w:rsidRPr="003E3AC8" w:rsidRDefault="006D02A9" w:rsidP="00484101">
            <w:pPr>
              <w:pStyle w:val="0Maintext"/>
              <w:rPr>
                <w:lang w:val="en-US"/>
              </w:rPr>
            </w:pPr>
          </w:p>
        </w:tc>
      </w:tr>
      <w:tr w:rsidR="006D02A9" w14:paraId="2462AC41" w14:textId="77777777">
        <w:tc>
          <w:tcPr>
            <w:tcW w:w="1555" w:type="dxa"/>
            <w:tcBorders>
              <w:top w:val="single" w:sz="4" w:space="0" w:color="auto"/>
              <w:left w:val="single" w:sz="4" w:space="0" w:color="auto"/>
              <w:bottom w:val="single" w:sz="4" w:space="0" w:color="auto"/>
              <w:right w:val="single" w:sz="4" w:space="0" w:color="auto"/>
            </w:tcBorders>
          </w:tcPr>
          <w:p w14:paraId="3367F4C3"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625ABDA"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5E3EA592" w14:textId="77777777" w:rsidR="006D02A9" w:rsidRPr="003E3AC8" w:rsidRDefault="006D02A9" w:rsidP="00484101">
            <w:pPr>
              <w:pStyle w:val="0Maintext"/>
            </w:pPr>
          </w:p>
        </w:tc>
      </w:tr>
      <w:tr w:rsidR="006D02A9" w14:paraId="2DD41CFA" w14:textId="77777777">
        <w:tc>
          <w:tcPr>
            <w:tcW w:w="1555" w:type="dxa"/>
          </w:tcPr>
          <w:p w14:paraId="787707C3" w14:textId="77777777" w:rsidR="006D02A9" w:rsidRPr="003E3AC8" w:rsidRDefault="002B723E" w:rsidP="00484101">
            <w:pPr>
              <w:pStyle w:val="0Maintext"/>
            </w:pPr>
            <w:r w:rsidRPr="003E3AC8">
              <w:t>LGE</w:t>
            </w:r>
          </w:p>
        </w:tc>
        <w:tc>
          <w:tcPr>
            <w:tcW w:w="992" w:type="dxa"/>
          </w:tcPr>
          <w:p w14:paraId="0971AEFE" w14:textId="77777777" w:rsidR="006D02A9" w:rsidRPr="003E3AC8" w:rsidRDefault="002B723E" w:rsidP="00484101">
            <w:pPr>
              <w:pStyle w:val="0Maintext"/>
              <w:rPr>
                <w:lang w:val="en-US"/>
              </w:rPr>
            </w:pPr>
            <w:r w:rsidRPr="003E3AC8">
              <w:rPr>
                <w:lang w:val="en-US"/>
              </w:rPr>
              <w:t>Yes</w:t>
            </w:r>
          </w:p>
        </w:tc>
        <w:tc>
          <w:tcPr>
            <w:tcW w:w="7087" w:type="dxa"/>
          </w:tcPr>
          <w:p w14:paraId="6952F028" w14:textId="77777777" w:rsidR="006D02A9" w:rsidRPr="003E3AC8" w:rsidRDefault="006D02A9" w:rsidP="00484101">
            <w:pPr>
              <w:pStyle w:val="0Maintext"/>
              <w:rPr>
                <w:lang w:val="en-US"/>
              </w:rPr>
            </w:pPr>
          </w:p>
        </w:tc>
      </w:tr>
      <w:tr w:rsidR="006D02A9" w14:paraId="1BF4B7CF" w14:textId="77777777">
        <w:tc>
          <w:tcPr>
            <w:tcW w:w="1555" w:type="dxa"/>
          </w:tcPr>
          <w:p w14:paraId="3D68729F" w14:textId="77777777" w:rsidR="006D02A9" w:rsidRPr="003E3AC8" w:rsidRDefault="002B723E" w:rsidP="00484101">
            <w:pPr>
              <w:pStyle w:val="0Maintext"/>
            </w:pPr>
            <w:r w:rsidRPr="003E3AC8">
              <w:t>DCM</w:t>
            </w:r>
          </w:p>
        </w:tc>
        <w:tc>
          <w:tcPr>
            <w:tcW w:w="992" w:type="dxa"/>
          </w:tcPr>
          <w:p w14:paraId="6B020265" w14:textId="77777777" w:rsidR="006D02A9" w:rsidRPr="003E3AC8" w:rsidRDefault="002B723E" w:rsidP="00484101">
            <w:pPr>
              <w:pStyle w:val="0Maintext"/>
            </w:pPr>
            <w:r w:rsidRPr="003E3AC8">
              <w:t>Yes</w:t>
            </w:r>
          </w:p>
        </w:tc>
        <w:tc>
          <w:tcPr>
            <w:tcW w:w="7087" w:type="dxa"/>
          </w:tcPr>
          <w:p w14:paraId="4722C537" w14:textId="77777777" w:rsidR="006D02A9" w:rsidRPr="003E3AC8" w:rsidRDefault="006D02A9" w:rsidP="00484101">
            <w:pPr>
              <w:pStyle w:val="0Maintext"/>
              <w:rPr>
                <w:lang w:val="en-US"/>
              </w:rPr>
            </w:pPr>
          </w:p>
        </w:tc>
      </w:tr>
      <w:tr w:rsidR="006D02A9" w14:paraId="43E6E1F1" w14:textId="77777777">
        <w:tc>
          <w:tcPr>
            <w:tcW w:w="1555" w:type="dxa"/>
          </w:tcPr>
          <w:p w14:paraId="163C3819" w14:textId="77777777" w:rsidR="006D02A9" w:rsidRPr="003E3AC8" w:rsidRDefault="002B723E" w:rsidP="00484101">
            <w:pPr>
              <w:pStyle w:val="0Maintext"/>
              <w:rPr>
                <w:lang w:val="en-US"/>
              </w:rPr>
            </w:pPr>
            <w:r w:rsidRPr="003E3AC8">
              <w:rPr>
                <w:lang w:val="en-US"/>
              </w:rPr>
              <w:t>ZTE</w:t>
            </w:r>
          </w:p>
        </w:tc>
        <w:tc>
          <w:tcPr>
            <w:tcW w:w="992" w:type="dxa"/>
          </w:tcPr>
          <w:p w14:paraId="1F40DDE4" w14:textId="77777777" w:rsidR="006D02A9" w:rsidRPr="003E3AC8" w:rsidRDefault="002B723E" w:rsidP="00484101">
            <w:pPr>
              <w:pStyle w:val="0Maintext"/>
              <w:rPr>
                <w:lang w:val="en-US"/>
              </w:rPr>
            </w:pPr>
            <w:r w:rsidRPr="003E3AC8">
              <w:rPr>
                <w:lang w:val="en-US"/>
              </w:rPr>
              <w:t>Yes</w:t>
            </w:r>
          </w:p>
        </w:tc>
        <w:tc>
          <w:tcPr>
            <w:tcW w:w="7087" w:type="dxa"/>
          </w:tcPr>
          <w:p w14:paraId="168D4042" w14:textId="77777777" w:rsidR="006D02A9" w:rsidRPr="003E3AC8" w:rsidRDefault="006D02A9" w:rsidP="00484101">
            <w:pPr>
              <w:pStyle w:val="0Maintext"/>
              <w:rPr>
                <w:lang w:val="en-US"/>
              </w:rPr>
            </w:pPr>
          </w:p>
        </w:tc>
      </w:tr>
      <w:tr w:rsidR="00473D90" w14:paraId="18EFA810" w14:textId="77777777">
        <w:tc>
          <w:tcPr>
            <w:tcW w:w="1555" w:type="dxa"/>
          </w:tcPr>
          <w:p w14:paraId="0B76BCB6" w14:textId="77777777" w:rsidR="00473D90" w:rsidRPr="003E3AC8" w:rsidRDefault="00473D90" w:rsidP="00484101">
            <w:pPr>
              <w:pStyle w:val="0Maintext"/>
              <w:rPr>
                <w:lang w:val="en-US"/>
              </w:rPr>
            </w:pPr>
            <w:r w:rsidRPr="003E3AC8">
              <w:rPr>
                <w:lang w:val="en-US"/>
              </w:rPr>
              <w:t>Sharp</w:t>
            </w:r>
          </w:p>
        </w:tc>
        <w:tc>
          <w:tcPr>
            <w:tcW w:w="992" w:type="dxa"/>
          </w:tcPr>
          <w:p w14:paraId="653243A5" w14:textId="77777777" w:rsidR="00473D90" w:rsidRPr="003E3AC8" w:rsidRDefault="00473D90" w:rsidP="00484101">
            <w:pPr>
              <w:pStyle w:val="0Maintext"/>
              <w:rPr>
                <w:lang w:val="en-US"/>
              </w:rPr>
            </w:pPr>
            <w:r w:rsidRPr="003E3AC8">
              <w:rPr>
                <w:lang w:val="en-US"/>
              </w:rPr>
              <w:t>Yes</w:t>
            </w:r>
          </w:p>
        </w:tc>
        <w:tc>
          <w:tcPr>
            <w:tcW w:w="7087" w:type="dxa"/>
          </w:tcPr>
          <w:p w14:paraId="5459ED41" w14:textId="77777777" w:rsidR="00473D90" w:rsidRPr="003E3AC8" w:rsidRDefault="00473D90" w:rsidP="00484101">
            <w:pPr>
              <w:pStyle w:val="0Maintext"/>
              <w:rPr>
                <w:lang w:val="en-US"/>
              </w:rPr>
            </w:pPr>
          </w:p>
        </w:tc>
      </w:tr>
      <w:tr w:rsidR="00C00B8E" w14:paraId="45AAA568" w14:textId="77777777">
        <w:tc>
          <w:tcPr>
            <w:tcW w:w="1555" w:type="dxa"/>
          </w:tcPr>
          <w:p w14:paraId="1C62A878" w14:textId="7BF4FEF5" w:rsidR="00C00B8E" w:rsidRPr="003E3AC8" w:rsidRDefault="00C00B8E" w:rsidP="00484101">
            <w:pPr>
              <w:pStyle w:val="0Maintext"/>
              <w:rPr>
                <w:lang w:val="en-US"/>
              </w:rPr>
            </w:pPr>
            <w:r w:rsidRPr="003E3AC8">
              <w:t>Panasonic</w:t>
            </w:r>
          </w:p>
        </w:tc>
        <w:tc>
          <w:tcPr>
            <w:tcW w:w="992" w:type="dxa"/>
          </w:tcPr>
          <w:p w14:paraId="0FE5C7EE" w14:textId="00E5F006" w:rsidR="00C00B8E" w:rsidRPr="003E3AC8" w:rsidRDefault="00C00B8E" w:rsidP="00484101">
            <w:pPr>
              <w:pStyle w:val="0Maintext"/>
              <w:rPr>
                <w:lang w:val="en-US"/>
              </w:rPr>
            </w:pPr>
            <w:r w:rsidRPr="003E3AC8">
              <w:t>Yes</w:t>
            </w:r>
          </w:p>
        </w:tc>
        <w:tc>
          <w:tcPr>
            <w:tcW w:w="7087" w:type="dxa"/>
          </w:tcPr>
          <w:p w14:paraId="7D33C21C" w14:textId="77777777" w:rsidR="00C00B8E" w:rsidRPr="003E3AC8" w:rsidRDefault="00C00B8E" w:rsidP="00484101">
            <w:pPr>
              <w:pStyle w:val="0Maintext"/>
              <w:rPr>
                <w:lang w:val="en-US"/>
              </w:rPr>
            </w:pPr>
          </w:p>
        </w:tc>
      </w:tr>
      <w:tr w:rsidR="009867D5" w14:paraId="13DBCB9E" w14:textId="77777777">
        <w:tc>
          <w:tcPr>
            <w:tcW w:w="1555" w:type="dxa"/>
          </w:tcPr>
          <w:p w14:paraId="1280619E" w14:textId="33BF0F07" w:rsidR="009867D5" w:rsidRPr="003E3AC8" w:rsidRDefault="009867D5" w:rsidP="00484101">
            <w:pPr>
              <w:pStyle w:val="0Maintext"/>
              <w:rPr>
                <w:rFonts w:eastAsia="MS Mincho"/>
                <w:lang w:eastAsia="ja-JP"/>
              </w:rPr>
            </w:pPr>
            <w:r w:rsidRPr="003E3AC8">
              <w:t>vivo</w:t>
            </w:r>
          </w:p>
        </w:tc>
        <w:tc>
          <w:tcPr>
            <w:tcW w:w="992" w:type="dxa"/>
          </w:tcPr>
          <w:p w14:paraId="622DA631" w14:textId="43B05244" w:rsidR="009867D5" w:rsidRPr="003E3AC8" w:rsidRDefault="009867D5" w:rsidP="00484101">
            <w:pPr>
              <w:pStyle w:val="0Maintext"/>
              <w:rPr>
                <w:rFonts w:eastAsia="MS Mincho"/>
                <w:lang w:eastAsia="ja-JP"/>
              </w:rPr>
            </w:pPr>
            <w:r w:rsidRPr="003E3AC8">
              <w:t>Yes</w:t>
            </w:r>
          </w:p>
        </w:tc>
        <w:tc>
          <w:tcPr>
            <w:tcW w:w="7087" w:type="dxa"/>
          </w:tcPr>
          <w:p w14:paraId="0C4D7DB2" w14:textId="77777777" w:rsidR="009867D5" w:rsidRPr="003E3AC8" w:rsidRDefault="009867D5" w:rsidP="00484101">
            <w:pPr>
              <w:pStyle w:val="0Maintext"/>
              <w:rPr>
                <w:lang w:val="en-US"/>
              </w:rPr>
            </w:pPr>
          </w:p>
        </w:tc>
      </w:tr>
      <w:tr w:rsidR="003E3AC8" w14:paraId="65165E33" w14:textId="77777777">
        <w:tc>
          <w:tcPr>
            <w:tcW w:w="1555" w:type="dxa"/>
          </w:tcPr>
          <w:p w14:paraId="466383EC" w14:textId="03E27189" w:rsidR="003E3AC8" w:rsidRPr="003E3AC8" w:rsidRDefault="003E3AC8" w:rsidP="00484101">
            <w:pPr>
              <w:pStyle w:val="0Maintext"/>
            </w:pPr>
            <w:r>
              <w:t>QC</w:t>
            </w:r>
          </w:p>
        </w:tc>
        <w:tc>
          <w:tcPr>
            <w:tcW w:w="992" w:type="dxa"/>
          </w:tcPr>
          <w:p w14:paraId="72C8DBE9" w14:textId="23D76B1B" w:rsidR="003E3AC8" w:rsidRPr="003E3AC8" w:rsidRDefault="003E3AC8" w:rsidP="00484101">
            <w:pPr>
              <w:pStyle w:val="0Maintext"/>
            </w:pPr>
            <w:r>
              <w:t>Yes</w:t>
            </w:r>
          </w:p>
        </w:tc>
        <w:tc>
          <w:tcPr>
            <w:tcW w:w="7087" w:type="dxa"/>
          </w:tcPr>
          <w:p w14:paraId="1EA96F0F" w14:textId="77777777" w:rsidR="003E3AC8" w:rsidRPr="003E3AC8" w:rsidRDefault="003E3AC8" w:rsidP="00484101">
            <w:pPr>
              <w:pStyle w:val="0Maintext"/>
              <w:rPr>
                <w:lang w:val="en-US"/>
              </w:rPr>
            </w:pPr>
          </w:p>
        </w:tc>
      </w:tr>
    </w:tbl>
    <w:p w14:paraId="3D0F324C" w14:textId="77777777" w:rsidR="006D02A9" w:rsidRDefault="006D02A9">
      <w:pPr>
        <w:autoSpaceDE w:val="0"/>
        <w:autoSpaceDN w:val="0"/>
        <w:spacing w:after="0"/>
        <w:jc w:val="both"/>
        <w:rPr>
          <w:rFonts w:ascii="Calibri" w:hAnsi="Calibri" w:cs="Calibri"/>
          <w:sz w:val="22"/>
          <w:lang w:val="en-US"/>
        </w:rPr>
      </w:pPr>
    </w:p>
    <w:p w14:paraId="02EF37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3-2 (I): Do you agree with the clarification TP in the above Issue 3-2?</w:t>
      </w:r>
    </w:p>
    <w:tbl>
      <w:tblPr>
        <w:tblStyle w:val="TableGrid"/>
        <w:tblW w:w="9634" w:type="dxa"/>
        <w:tblLayout w:type="fixed"/>
        <w:tblLook w:val="04A0" w:firstRow="1" w:lastRow="0" w:firstColumn="1" w:lastColumn="0" w:noHBand="0" w:noVBand="1"/>
      </w:tblPr>
      <w:tblGrid>
        <w:gridCol w:w="1555"/>
        <w:gridCol w:w="992"/>
        <w:gridCol w:w="7087"/>
      </w:tblGrid>
      <w:tr w:rsidR="006D02A9" w14:paraId="53CB1074" w14:textId="77777777">
        <w:tc>
          <w:tcPr>
            <w:tcW w:w="1555" w:type="dxa"/>
          </w:tcPr>
          <w:p w14:paraId="2EF23AE1" w14:textId="77777777" w:rsidR="006D02A9" w:rsidRPr="00484101" w:rsidRDefault="002B723E" w:rsidP="00484101">
            <w:pPr>
              <w:pStyle w:val="0Maintext"/>
              <w:rPr>
                <w:b/>
                <w:bCs/>
              </w:rPr>
            </w:pPr>
            <w:r w:rsidRPr="00484101">
              <w:rPr>
                <w:b/>
                <w:bCs/>
              </w:rPr>
              <w:t>Company</w:t>
            </w:r>
          </w:p>
        </w:tc>
        <w:tc>
          <w:tcPr>
            <w:tcW w:w="992" w:type="dxa"/>
          </w:tcPr>
          <w:p w14:paraId="1DC98948" w14:textId="77777777" w:rsidR="006D02A9" w:rsidRPr="00484101" w:rsidRDefault="002B723E" w:rsidP="00484101">
            <w:pPr>
              <w:pStyle w:val="0Maintext"/>
              <w:rPr>
                <w:b/>
                <w:bCs/>
              </w:rPr>
            </w:pPr>
            <w:r w:rsidRPr="00484101">
              <w:rPr>
                <w:b/>
                <w:bCs/>
              </w:rPr>
              <w:t>Yes/No</w:t>
            </w:r>
          </w:p>
        </w:tc>
        <w:tc>
          <w:tcPr>
            <w:tcW w:w="7087" w:type="dxa"/>
          </w:tcPr>
          <w:p w14:paraId="57A443D4" w14:textId="77777777" w:rsidR="006D02A9" w:rsidRPr="00484101" w:rsidRDefault="002B723E" w:rsidP="00484101">
            <w:pPr>
              <w:pStyle w:val="0Maintext"/>
              <w:rPr>
                <w:b/>
                <w:bCs/>
              </w:rPr>
            </w:pPr>
            <w:r w:rsidRPr="00484101">
              <w:rPr>
                <w:b/>
                <w:bCs/>
              </w:rPr>
              <w:t>Comments</w:t>
            </w:r>
          </w:p>
        </w:tc>
      </w:tr>
      <w:tr w:rsidR="006D02A9" w14:paraId="13DCCB7D" w14:textId="77777777">
        <w:tc>
          <w:tcPr>
            <w:tcW w:w="1555" w:type="dxa"/>
          </w:tcPr>
          <w:p w14:paraId="30431652" w14:textId="77777777" w:rsidR="006D02A9" w:rsidRPr="003E3AC8" w:rsidRDefault="002B723E" w:rsidP="00484101">
            <w:pPr>
              <w:pStyle w:val="0Maintext"/>
            </w:pPr>
            <w:proofErr w:type="spellStart"/>
            <w:r w:rsidRPr="003E3AC8">
              <w:t>xiaomi</w:t>
            </w:r>
            <w:proofErr w:type="spellEnd"/>
          </w:p>
        </w:tc>
        <w:tc>
          <w:tcPr>
            <w:tcW w:w="992" w:type="dxa"/>
          </w:tcPr>
          <w:p w14:paraId="18BC1C03" w14:textId="77777777" w:rsidR="006D02A9" w:rsidRPr="003E3AC8" w:rsidRDefault="002B723E" w:rsidP="00484101">
            <w:pPr>
              <w:pStyle w:val="0Maintext"/>
              <w:rPr>
                <w:lang w:val="en-US"/>
              </w:rPr>
            </w:pPr>
            <w:r w:rsidRPr="003E3AC8">
              <w:rPr>
                <w:lang w:val="en-US"/>
              </w:rPr>
              <w:t xml:space="preserve">Yes </w:t>
            </w:r>
          </w:p>
        </w:tc>
        <w:tc>
          <w:tcPr>
            <w:tcW w:w="7087" w:type="dxa"/>
          </w:tcPr>
          <w:p w14:paraId="038B58DD" w14:textId="77777777" w:rsidR="006D02A9" w:rsidRPr="003E3AC8" w:rsidRDefault="006D02A9" w:rsidP="00484101">
            <w:pPr>
              <w:pStyle w:val="0Maintext"/>
              <w:rPr>
                <w:lang w:val="en-US"/>
              </w:rPr>
            </w:pPr>
          </w:p>
        </w:tc>
      </w:tr>
      <w:tr w:rsidR="006D02A9" w14:paraId="2715D563" w14:textId="77777777">
        <w:tc>
          <w:tcPr>
            <w:tcW w:w="1555" w:type="dxa"/>
          </w:tcPr>
          <w:p w14:paraId="18772C8A" w14:textId="77777777" w:rsidR="006D02A9" w:rsidRPr="003E3AC8" w:rsidRDefault="002B723E" w:rsidP="00484101">
            <w:pPr>
              <w:pStyle w:val="0Maintext"/>
            </w:pPr>
            <w:r w:rsidRPr="003E3AC8">
              <w:t>OPPO</w:t>
            </w:r>
          </w:p>
        </w:tc>
        <w:tc>
          <w:tcPr>
            <w:tcW w:w="992" w:type="dxa"/>
          </w:tcPr>
          <w:p w14:paraId="2EF47177" w14:textId="77777777" w:rsidR="006D02A9" w:rsidRPr="003E3AC8" w:rsidRDefault="002B723E" w:rsidP="00484101">
            <w:pPr>
              <w:pStyle w:val="0Maintext"/>
            </w:pPr>
            <w:r w:rsidRPr="003E3AC8">
              <w:t>Yes</w:t>
            </w:r>
          </w:p>
        </w:tc>
        <w:tc>
          <w:tcPr>
            <w:tcW w:w="7087" w:type="dxa"/>
          </w:tcPr>
          <w:p w14:paraId="72B1B912" w14:textId="77777777" w:rsidR="006D02A9" w:rsidRPr="003E3AC8" w:rsidRDefault="002B723E" w:rsidP="00484101">
            <w:pPr>
              <w:pStyle w:val="0Maintext"/>
            </w:pPr>
            <w:r w:rsidRPr="003E3AC8">
              <w:rPr>
                <w:lang w:val="en-US"/>
              </w:rPr>
              <w:t xml:space="preserve">For “in </w:t>
            </w:r>
            <w:r w:rsidRPr="003E3AC8">
              <w:rPr>
                <w:highlight w:val="yellow"/>
                <w:lang w:val="en-US"/>
              </w:rPr>
              <w:t>the a</w:t>
            </w:r>
            <w:r w:rsidRPr="003E3AC8">
              <w:rPr>
                <w:lang w:val="en-US"/>
              </w:rPr>
              <w:t xml:space="preserve"> sidelink BWP”, it seems like a typo.</w:t>
            </w:r>
          </w:p>
        </w:tc>
      </w:tr>
      <w:tr w:rsidR="006D02A9" w14:paraId="2EDE75D1" w14:textId="77777777">
        <w:tc>
          <w:tcPr>
            <w:tcW w:w="1555" w:type="dxa"/>
          </w:tcPr>
          <w:p w14:paraId="0BA7F589" w14:textId="77777777" w:rsidR="006D02A9" w:rsidRPr="003E3AC8" w:rsidRDefault="002B723E" w:rsidP="00484101">
            <w:pPr>
              <w:pStyle w:val="0Maintext"/>
              <w:rPr>
                <w:lang w:val="en-US"/>
              </w:rPr>
            </w:pPr>
            <w:r w:rsidRPr="003E3AC8">
              <w:rPr>
                <w:lang w:val="en-US"/>
              </w:rPr>
              <w:t>CATT/CICTCI</w:t>
            </w:r>
          </w:p>
        </w:tc>
        <w:tc>
          <w:tcPr>
            <w:tcW w:w="992" w:type="dxa"/>
          </w:tcPr>
          <w:p w14:paraId="45832F95" w14:textId="77777777" w:rsidR="006D02A9" w:rsidRPr="003E3AC8" w:rsidRDefault="002B723E" w:rsidP="00484101">
            <w:pPr>
              <w:pStyle w:val="0Maintext"/>
            </w:pPr>
            <w:r w:rsidRPr="003E3AC8">
              <w:t>Yes</w:t>
            </w:r>
          </w:p>
        </w:tc>
        <w:tc>
          <w:tcPr>
            <w:tcW w:w="7087" w:type="dxa"/>
          </w:tcPr>
          <w:p w14:paraId="54C5446A" w14:textId="77777777" w:rsidR="006D02A9" w:rsidRPr="003E3AC8" w:rsidRDefault="002B723E" w:rsidP="00484101">
            <w:pPr>
              <w:pStyle w:val="0Maintext"/>
            </w:pPr>
            <w:r w:rsidRPr="003E3AC8">
              <w:t>With OPPO’s modification</w:t>
            </w:r>
          </w:p>
        </w:tc>
      </w:tr>
      <w:tr w:rsidR="006D02A9" w14:paraId="569F404B" w14:textId="77777777">
        <w:tc>
          <w:tcPr>
            <w:tcW w:w="1555" w:type="dxa"/>
          </w:tcPr>
          <w:p w14:paraId="275AAE91" w14:textId="77777777" w:rsidR="006D02A9" w:rsidRPr="003E3AC8" w:rsidRDefault="002B723E" w:rsidP="00484101">
            <w:pPr>
              <w:pStyle w:val="0Maintext"/>
            </w:pPr>
            <w:proofErr w:type="spellStart"/>
            <w:r w:rsidRPr="003E3AC8">
              <w:lastRenderedPageBreak/>
              <w:t>Spreadtrum</w:t>
            </w:r>
            <w:proofErr w:type="spellEnd"/>
          </w:p>
        </w:tc>
        <w:tc>
          <w:tcPr>
            <w:tcW w:w="992" w:type="dxa"/>
          </w:tcPr>
          <w:p w14:paraId="5CE7A9C5" w14:textId="77777777" w:rsidR="006D02A9" w:rsidRPr="003E3AC8" w:rsidRDefault="002B723E" w:rsidP="00484101">
            <w:pPr>
              <w:pStyle w:val="0Maintext"/>
            </w:pPr>
            <w:r w:rsidRPr="003E3AC8">
              <w:t>Yes</w:t>
            </w:r>
          </w:p>
        </w:tc>
        <w:tc>
          <w:tcPr>
            <w:tcW w:w="7087" w:type="dxa"/>
          </w:tcPr>
          <w:p w14:paraId="3E68D424" w14:textId="77777777" w:rsidR="006D02A9" w:rsidRPr="003E3AC8" w:rsidRDefault="006D02A9" w:rsidP="00484101">
            <w:pPr>
              <w:pStyle w:val="0Maintext"/>
              <w:rPr>
                <w:lang w:val="en-US"/>
              </w:rPr>
            </w:pPr>
          </w:p>
        </w:tc>
      </w:tr>
      <w:tr w:rsidR="006D02A9" w14:paraId="5F290BA3" w14:textId="77777777">
        <w:tc>
          <w:tcPr>
            <w:tcW w:w="1555" w:type="dxa"/>
            <w:tcBorders>
              <w:top w:val="single" w:sz="4" w:space="0" w:color="auto"/>
              <w:left w:val="single" w:sz="4" w:space="0" w:color="auto"/>
              <w:bottom w:val="single" w:sz="4" w:space="0" w:color="auto"/>
              <w:right w:val="single" w:sz="4" w:space="0" w:color="auto"/>
            </w:tcBorders>
          </w:tcPr>
          <w:p w14:paraId="3672679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DFC1C36"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2BD32B18" w14:textId="77777777" w:rsidR="006D02A9" w:rsidRPr="003E3AC8" w:rsidRDefault="006D02A9" w:rsidP="00484101">
            <w:pPr>
              <w:pStyle w:val="0Maintext"/>
            </w:pPr>
          </w:p>
        </w:tc>
      </w:tr>
      <w:tr w:rsidR="006D02A9" w14:paraId="2CA9B74B" w14:textId="77777777">
        <w:tc>
          <w:tcPr>
            <w:tcW w:w="1555" w:type="dxa"/>
          </w:tcPr>
          <w:p w14:paraId="44B056D6" w14:textId="77777777" w:rsidR="006D02A9" w:rsidRPr="003E3AC8" w:rsidRDefault="002B723E" w:rsidP="00484101">
            <w:pPr>
              <w:pStyle w:val="0Maintext"/>
            </w:pPr>
            <w:r w:rsidRPr="003E3AC8">
              <w:t>LGE</w:t>
            </w:r>
          </w:p>
        </w:tc>
        <w:tc>
          <w:tcPr>
            <w:tcW w:w="992" w:type="dxa"/>
          </w:tcPr>
          <w:p w14:paraId="3C003BCA" w14:textId="77777777" w:rsidR="006D02A9" w:rsidRPr="003E3AC8" w:rsidRDefault="002B723E" w:rsidP="00484101">
            <w:pPr>
              <w:pStyle w:val="0Maintext"/>
              <w:rPr>
                <w:lang w:val="en-US"/>
              </w:rPr>
            </w:pPr>
            <w:r w:rsidRPr="003E3AC8">
              <w:rPr>
                <w:lang w:val="en-US"/>
              </w:rPr>
              <w:t>No</w:t>
            </w:r>
          </w:p>
        </w:tc>
        <w:tc>
          <w:tcPr>
            <w:tcW w:w="7087" w:type="dxa"/>
          </w:tcPr>
          <w:p w14:paraId="70028B5F" w14:textId="77777777" w:rsidR="006D02A9" w:rsidRPr="003E3AC8" w:rsidRDefault="002B723E" w:rsidP="00484101">
            <w:pPr>
              <w:pStyle w:val="0Maintext"/>
              <w:rPr>
                <w:lang w:val="en-US"/>
              </w:rPr>
            </w:pPr>
            <w:r w:rsidRPr="003E3AC8">
              <w:rPr>
                <w:lang w:val="en-US"/>
              </w:rPr>
              <w:t xml:space="preserve">The change is redundant since RB set(s) for S-SSB transmissions is already part of the UE implementation. </w:t>
            </w:r>
          </w:p>
        </w:tc>
      </w:tr>
      <w:tr w:rsidR="006D02A9" w14:paraId="54BB8D67" w14:textId="77777777">
        <w:tc>
          <w:tcPr>
            <w:tcW w:w="1555" w:type="dxa"/>
          </w:tcPr>
          <w:p w14:paraId="05E994C9" w14:textId="77777777" w:rsidR="006D02A9" w:rsidRPr="003E3AC8" w:rsidRDefault="002B723E" w:rsidP="00484101">
            <w:pPr>
              <w:pStyle w:val="0Maintext"/>
            </w:pPr>
            <w:r w:rsidRPr="003E3AC8">
              <w:t>DCM</w:t>
            </w:r>
          </w:p>
        </w:tc>
        <w:tc>
          <w:tcPr>
            <w:tcW w:w="992" w:type="dxa"/>
          </w:tcPr>
          <w:p w14:paraId="6CFDA302" w14:textId="77777777" w:rsidR="006D02A9" w:rsidRPr="003E3AC8" w:rsidRDefault="002B723E" w:rsidP="00484101">
            <w:pPr>
              <w:pStyle w:val="0Maintext"/>
            </w:pPr>
            <w:r w:rsidRPr="003E3AC8">
              <w:t>Yes</w:t>
            </w:r>
          </w:p>
        </w:tc>
        <w:tc>
          <w:tcPr>
            <w:tcW w:w="7087" w:type="dxa"/>
          </w:tcPr>
          <w:p w14:paraId="59636236" w14:textId="77777777" w:rsidR="006D02A9" w:rsidRPr="003E3AC8" w:rsidRDefault="006D02A9" w:rsidP="00484101">
            <w:pPr>
              <w:pStyle w:val="0Maintext"/>
              <w:rPr>
                <w:lang w:val="en-US"/>
              </w:rPr>
            </w:pPr>
          </w:p>
        </w:tc>
      </w:tr>
      <w:tr w:rsidR="006D02A9" w14:paraId="10031BD1" w14:textId="77777777">
        <w:tc>
          <w:tcPr>
            <w:tcW w:w="1555" w:type="dxa"/>
          </w:tcPr>
          <w:p w14:paraId="3A2C95D0" w14:textId="77777777" w:rsidR="006D02A9" w:rsidRPr="003E3AC8" w:rsidRDefault="002B723E" w:rsidP="00484101">
            <w:pPr>
              <w:pStyle w:val="0Maintext"/>
              <w:rPr>
                <w:lang w:val="en-US"/>
              </w:rPr>
            </w:pPr>
            <w:r w:rsidRPr="003E3AC8">
              <w:rPr>
                <w:lang w:val="en-US"/>
              </w:rPr>
              <w:t>ZTE</w:t>
            </w:r>
          </w:p>
        </w:tc>
        <w:tc>
          <w:tcPr>
            <w:tcW w:w="992" w:type="dxa"/>
          </w:tcPr>
          <w:p w14:paraId="5B7C2DE5" w14:textId="77777777" w:rsidR="006D02A9" w:rsidRPr="003E3AC8" w:rsidRDefault="002B723E" w:rsidP="00484101">
            <w:pPr>
              <w:pStyle w:val="0Maintext"/>
              <w:rPr>
                <w:lang w:val="en-US"/>
              </w:rPr>
            </w:pPr>
            <w:r w:rsidRPr="003E3AC8">
              <w:rPr>
                <w:lang w:val="en-US"/>
              </w:rPr>
              <w:t>Yes</w:t>
            </w:r>
          </w:p>
        </w:tc>
        <w:tc>
          <w:tcPr>
            <w:tcW w:w="7087" w:type="dxa"/>
          </w:tcPr>
          <w:p w14:paraId="45F98228" w14:textId="77777777" w:rsidR="006D02A9" w:rsidRPr="003E3AC8" w:rsidRDefault="006D02A9" w:rsidP="00484101">
            <w:pPr>
              <w:pStyle w:val="0Maintext"/>
              <w:rPr>
                <w:lang w:val="en-US"/>
              </w:rPr>
            </w:pPr>
          </w:p>
        </w:tc>
      </w:tr>
      <w:tr w:rsidR="00473D90" w14:paraId="15C487C1" w14:textId="77777777">
        <w:tc>
          <w:tcPr>
            <w:tcW w:w="1555" w:type="dxa"/>
          </w:tcPr>
          <w:p w14:paraId="624EC7E3" w14:textId="77777777" w:rsidR="00473D90" w:rsidRPr="003E3AC8" w:rsidRDefault="00473D90" w:rsidP="00484101">
            <w:pPr>
              <w:pStyle w:val="0Maintext"/>
              <w:rPr>
                <w:lang w:val="en-US"/>
              </w:rPr>
            </w:pPr>
            <w:r w:rsidRPr="003E3AC8">
              <w:rPr>
                <w:lang w:val="en-US"/>
              </w:rPr>
              <w:t>Sharp</w:t>
            </w:r>
          </w:p>
        </w:tc>
        <w:tc>
          <w:tcPr>
            <w:tcW w:w="992" w:type="dxa"/>
          </w:tcPr>
          <w:p w14:paraId="03573AB1" w14:textId="77777777" w:rsidR="00473D90" w:rsidRPr="003E3AC8" w:rsidRDefault="00473D90" w:rsidP="00484101">
            <w:pPr>
              <w:pStyle w:val="0Maintext"/>
              <w:rPr>
                <w:lang w:val="en-US"/>
              </w:rPr>
            </w:pPr>
            <w:r w:rsidRPr="003E3AC8">
              <w:rPr>
                <w:lang w:val="en-US"/>
              </w:rPr>
              <w:t>Yes</w:t>
            </w:r>
          </w:p>
        </w:tc>
        <w:tc>
          <w:tcPr>
            <w:tcW w:w="7087" w:type="dxa"/>
          </w:tcPr>
          <w:p w14:paraId="44734901" w14:textId="77777777" w:rsidR="00473D90" w:rsidRPr="003E3AC8" w:rsidRDefault="00473D90" w:rsidP="00484101">
            <w:pPr>
              <w:pStyle w:val="0Maintext"/>
              <w:rPr>
                <w:lang w:val="en-US"/>
              </w:rPr>
            </w:pPr>
          </w:p>
        </w:tc>
      </w:tr>
      <w:tr w:rsidR="00C00B8E" w14:paraId="1C22C6E4" w14:textId="77777777">
        <w:tc>
          <w:tcPr>
            <w:tcW w:w="1555" w:type="dxa"/>
          </w:tcPr>
          <w:p w14:paraId="1489D57E" w14:textId="4EC27723" w:rsidR="00C00B8E" w:rsidRPr="003E3AC8" w:rsidRDefault="00C00B8E" w:rsidP="00484101">
            <w:pPr>
              <w:pStyle w:val="0Maintext"/>
              <w:rPr>
                <w:lang w:val="en-US"/>
              </w:rPr>
            </w:pPr>
            <w:r w:rsidRPr="003E3AC8">
              <w:t>Panasonic</w:t>
            </w:r>
          </w:p>
        </w:tc>
        <w:tc>
          <w:tcPr>
            <w:tcW w:w="992" w:type="dxa"/>
          </w:tcPr>
          <w:p w14:paraId="06CFF0EF" w14:textId="15615B6D" w:rsidR="00C00B8E" w:rsidRPr="003E3AC8" w:rsidRDefault="00C00B8E" w:rsidP="00484101">
            <w:pPr>
              <w:pStyle w:val="0Maintext"/>
              <w:rPr>
                <w:lang w:val="en-US"/>
              </w:rPr>
            </w:pPr>
            <w:r w:rsidRPr="003E3AC8">
              <w:t>Yes</w:t>
            </w:r>
          </w:p>
        </w:tc>
        <w:tc>
          <w:tcPr>
            <w:tcW w:w="7087" w:type="dxa"/>
          </w:tcPr>
          <w:p w14:paraId="725AB01A" w14:textId="77777777" w:rsidR="00C00B8E" w:rsidRPr="003E3AC8" w:rsidRDefault="00C00B8E" w:rsidP="00484101">
            <w:pPr>
              <w:pStyle w:val="0Maintext"/>
              <w:rPr>
                <w:lang w:val="en-US"/>
              </w:rPr>
            </w:pPr>
          </w:p>
        </w:tc>
      </w:tr>
      <w:tr w:rsidR="009867D5" w14:paraId="5B2E749F" w14:textId="77777777">
        <w:tc>
          <w:tcPr>
            <w:tcW w:w="1555" w:type="dxa"/>
          </w:tcPr>
          <w:p w14:paraId="6ED3C9A6" w14:textId="36EB5F30" w:rsidR="009867D5" w:rsidRPr="003E3AC8" w:rsidRDefault="009867D5" w:rsidP="00484101">
            <w:pPr>
              <w:pStyle w:val="0Maintext"/>
              <w:rPr>
                <w:rFonts w:eastAsia="MS Mincho"/>
                <w:lang w:eastAsia="ja-JP"/>
              </w:rPr>
            </w:pPr>
            <w:r w:rsidRPr="003E3AC8">
              <w:t>vivo</w:t>
            </w:r>
          </w:p>
        </w:tc>
        <w:tc>
          <w:tcPr>
            <w:tcW w:w="992" w:type="dxa"/>
          </w:tcPr>
          <w:p w14:paraId="4DEBD89E" w14:textId="7EAF98B0" w:rsidR="009867D5" w:rsidRPr="003E3AC8" w:rsidRDefault="009867D5" w:rsidP="00484101">
            <w:pPr>
              <w:pStyle w:val="0Maintext"/>
              <w:rPr>
                <w:rFonts w:eastAsia="MS Mincho"/>
                <w:lang w:eastAsia="ja-JP"/>
              </w:rPr>
            </w:pPr>
            <w:r w:rsidRPr="003E3AC8">
              <w:t>Yes</w:t>
            </w:r>
          </w:p>
        </w:tc>
        <w:tc>
          <w:tcPr>
            <w:tcW w:w="7087" w:type="dxa"/>
          </w:tcPr>
          <w:p w14:paraId="6BE21437" w14:textId="77777777" w:rsidR="009867D5" w:rsidRPr="003E3AC8" w:rsidRDefault="009867D5" w:rsidP="00484101">
            <w:pPr>
              <w:pStyle w:val="0Maintext"/>
              <w:rPr>
                <w:lang w:val="en-US"/>
              </w:rPr>
            </w:pPr>
          </w:p>
        </w:tc>
      </w:tr>
      <w:tr w:rsidR="003E3AC8" w14:paraId="2A6B20C6" w14:textId="77777777">
        <w:tc>
          <w:tcPr>
            <w:tcW w:w="1555" w:type="dxa"/>
          </w:tcPr>
          <w:p w14:paraId="6E44B49F" w14:textId="22E2DD27" w:rsidR="003E3AC8" w:rsidRPr="003E3AC8" w:rsidRDefault="003E3AC8" w:rsidP="00484101">
            <w:pPr>
              <w:pStyle w:val="0Maintext"/>
            </w:pPr>
            <w:r>
              <w:t>QC</w:t>
            </w:r>
          </w:p>
        </w:tc>
        <w:tc>
          <w:tcPr>
            <w:tcW w:w="992" w:type="dxa"/>
          </w:tcPr>
          <w:p w14:paraId="5CD22083" w14:textId="744AECEB" w:rsidR="003E3AC8" w:rsidRPr="003E3AC8" w:rsidRDefault="003E3AC8" w:rsidP="00484101">
            <w:pPr>
              <w:pStyle w:val="0Maintext"/>
            </w:pPr>
            <w:r>
              <w:t>No</w:t>
            </w:r>
          </w:p>
        </w:tc>
        <w:tc>
          <w:tcPr>
            <w:tcW w:w="7087" w:type="dxa"/>
          </w:tcPr>
          <w:p w14:paraId="04361909" w14:textId="796FE5B5" w:rsidR="003E3AC8" w:rsidRPr="003E3AC8" w:rsidRDefault="003E3AC8" w:rsidP="00484101">
            <w:pPr>
              <w:pStyle w:val="0Maintext"/>
              <w:rPr>
                <w:lang w:val="en-US"/>
              </w:rPr>
            </w:pPr>
            <w:r>
              <w:t>Not necessary</w:t>
            </w:r>
          </w:p>
        </w:tc>
      </w:tr>
    </w:tbl>
    <w:p w14:paraId="2F98A92B" w14:textId="77777777" w:rsidR="006D02A9" w:rsidRDefault="006D02A9">
      <w:pPr>
        <w:autoSpaceDE w:val="0"/>
        <w:autoSpaceDN w:val="0"/>
        <w:spacing w:after="0"/>
        <w:jc w:val="both"/>
        <w:rPr>
          <w:rFonts w:ascii="Calibri" w:hAnsi="Calibri" w:cs="Calibri"/>
          <w:sz w:val="22"/>
          <w:lang w:val="en-US"/>
        </w:rPr>
      </w:pPr>
    </w:p>
    <w:p w14:paraId="75131C82"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3-3 (I): Do you agree with the clarification TP in the above Issue 3-3?</w:t>
      </w:r>
    </w:p>
    <w:tbl>
      <w:tblPr>
        <w:tblStyle w:val="TableGrid"/>
        <w:tblW w:w="9634" w:type="dxa"/>
        <w:tblLayout w:type="fixed"/>
        <w:tblLook w:val="04A0" w:firstRow="1" w:lastRow="0" w:firstColumn="1" w:lastColumn="0" w:noHBand="0" w:noVBand="1"/>
      </w:tblPr>
      <w:tblGrid>
        <w:gridCol w:w="1555"/>
        <w:gridCol w:w="992"/>
        <w:gridCol w:w="7087"/>
      </w:tblGrid>
      <w:tr w:rsidR="006D02A9" w14:paraId="3803A959" w14:textId="77777777">
        <w:tc>
          <w:tcPr>
            <w:tcW w:w="1555" w:type="dxa"/>
          </w:tcPr>
          <w:p w14:paraId="310A590A" w14:textId="77777777" w:rsidR="006D02A9" w:rsidRPr="00484101" w:rsidRDefault="002B723E" w:rsidP="00484101">
            <w:pPr>
              <w:pStyle w:val="0Maintext"/>
              <w:rPr>
                <w:b/>
                <w:bCs/>
              </w:rPr>
            </w:pPr>
            <w:r w:rsidRPr="00484101">
              <w:rPr>
                <w:b/>
                <w:bCs/>
              </w:rPr>
              <w:t>Company</w:t>
            </w:r>
          </w:p>
        </w:tc>
        <w:tc>
          <w:tcPr>
            <w:tcW w:w="992" w:type="dxa"/>
          </w:tcPr>
          <w:p w14:paraId="7506AF85" w14:textId="77777777" w:rsidR="006D02A9" w:rsidRPr="00484101" w:rsidRDefault="002B723E" w:rsidP="00484101">
            <w:pPr>
              <w:pStyle w:val="0Maintext"/>
              <w:rPr>
                <w:b/>
                <w:bCs/>
              </w:rPr>
            </w:pPr>
            <w:r w:rsidRPr="00484101">
              <w:rPr>
                <w:b/>
                <w:bCs/>
              </w:rPr>
              <w:t>Yes/No</w:t>
            </w:r>
          </w:p>
        </w:tc>
        <w:tc>
          <w:tcPr>
            <w:tcW w:w="7087" w:type="dxa"/>
          </w:tcPr>
          <w:p w14:paraId="1C8867D2" w14:textId="77777777" w:rsidR="006D02A9" w:rsidRPr="00484101" w:rsidRDefault="002B723E" w:rsidP="00484101">
            <w:pPr>
              <w:pStyle w:val="0Maintext"/>
              <w:rPr>
                <w:b/>
                <w:bCs/>
              </w:rPr>
            </w:pPr>
            <w:r w:rsidRPr="00484101">
              <w:rPr>
                <w:b/>
                <w:bCs/>
              </w:rPr>
              <w:t>Comments</w:t>
            </w:r>
          </w:p>
        </w:tc>
      </w:tr>
      <w:tr w:rsidR="006D02A9" w14:paraId="533EC418" w14:textId="77777777">
        <w:tc>
          <w:tcPr>
            <w:tcW w:w="1555" w:type="dxa"/>
          </w:tcPr>
          <w:p w14:paraId="7F848ECC" w14:textId="77777777" w:rsidR="006D02A9" w:rsidRDefault="002B723E" w:rsidP="00484101">
            <w:pPr>
              <w:pStyle w:val="0Maintext"/>
            </w:pPr>
            <w:r>
              <w:t>Xiaomi</w:t>
            </w:r>
          </w:p>
        </w:tc>
        <w:tc>
          <w:tcPr>
            <w:tcW w:w="992" w:type="dxa"/>
          </w:tcPr>
          <w:p w14:paraId="1B6735A7" w14:textId="77777777" w:rsidR="006D02A9" w:rsidRDefault="002B723E" w:rsidP="00484101">
            <w:pPr>
              <w:pStyle w:val="0Maintext"/>
              <w:rPr>
                <w:lang w:val="en-US"/>
              </w:rPr>
            </w:pPr>
            <w:r>
              <w:rPr>
                <w:lang w:val="en-US"/>
              </w:rPr>
              <w:t xml:space="preserve">Yes </w:t>
            </w:r>
          </w:p>
        </w:tc>
        <w:tc>
          <w:tcPr>
            <w:tcW w:w="7087" w:type="dxa"/>
          </w:tcPr>
          <w:p w14:paraId="6181FFCA" w14:textId="77777777" w:rsidR="006D02A9" w:rsidRDefault="006D02A9" w:rsidP="00484101">
            <w:pPr>
              <w:pStyle w:val="0Maintext"/>
              <w:rPr>
                <w:lang w:val="en-US"/>
              </w:rPr>
            </w:pPr>
          </w:p>
        </w:tc>
      </w:tr>
      <w:tr w:rsidR="006D02A9" w14:paraId="380AD675" w14:textId="77777777">
        <w:tc>
          <w:tcPr>
            <w:tcW w:w="1555" w:type="dxa"/>
          </w:tcPr>
          <w:p w14:paraId="29F5B326" w14:textId="77777777" w:rsidR="006D02A9" w:rsidRDefault="002B723E" w:rsidP="00484101">
            <w:pPr>
              <w:pStyle w:val="0Maintext"/>
            </w:pPr>
            <w:r>
              <w:t>OPPO</w:t>
            </w:r>
          </w:p>
        </w:tc>
        <w:tc>
          <w:tcPr>
            <w:tcW w:w="992" w:type="dxa"/>
          </w:tcPr>
          <w:p w14:paraId="51E677E5" w14:textId="77777777" w:rsidR="006D02A9" w:rsidRDefault="002B723E" w:rsidP="00484101">
            <w:pPr>
              <w:pStyle w:val="0Maintext"/>
            </w:pPr>
            <w:r>
              <w:t>Yes</w:t>
            </w:r>
          </w:p>
        </w:tc>
        <w:tc>
          <w:tcPr>
            <w:tcW w:w="7087" w:type="dxa"/>
          </w:tcPr>
          <w:p w14:paraId="119263C9" w14:textId="77777777" w:rsidR="006D02A9" w:rsidRDefault="006D02A9" w:rsidP="00484101">
            <w:pPr>
              <w:pStyle w:val="0Maintext"/>
            </w:pPr>
          </w:p>
        </w:tc>
      </w:tr>
      <w:tr w:rsidR="006D02A9" w14:paraId="0A467339" w14:textId="77777777">
        <w:tc>
          <w:tcPr>
            <w:tcW w:w="1555" w:type="dxa"/>
          </w:tcPr>
          <w:p w14:paraId="12D22870"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36613AD" w14:textId="77777777" w:rsidR="006D02A9" w:rsidRDefault="002B723E" w:rsidP="00484101">
            <w:pPr>
              <w:pStyle w:val="0Maintext"/>
            </w:pPr>
            <w:r>
              <w:rPr>
                <w:rFonts w:hint="eastAsia"/>
              </w:rPr>
              <w:t>Y</w:t>
            </w:r>
            <w:r>
              <w:t>es</w:t>
            </w:r>
          </w:p>
        </w:tc>
        <w:tc>
          <w:tcPr>
            <w:tcW w:w="7087" w:type="dxa"/>
          </w:tcPr>
          <w:p w14:paraId="1E0D9629" w14:textId="77777777" w:rsidR="006D02A9" w:rsidRDefault="006D02A9" w:rsidP="00484101">
            <w:pPr>
              <w:pStyle w:val="0Maintext"/>
            </w:pPr>
          </w:p>
        </w:tc>
      </w:tr>
      <w:tr w:rsidR="006D02A9" w14:paraId="2BC4F065" w14:textId="77777777">
        <w:tc>
          <w:tcPr>
            <w:tcW w:w="1555" w:type="dxa"/>
          </w:tcPr>
          <w:p w14:paraId="4BBEFA65" w14:textId="77777777" w:rsidR="006D02A9" w:rsidRDefault="002B723E" w:rsidP="00484101">
            <w:pPr>
              <w:pStyle w:val="0Maintext"/>
            </w:pPr>
            <w:proofErr w:type="spellStart"/>
            <w:r>
              <w:rPr>
                <w:rFonts w:hint="eastAsia"/>
              </w:rPr>
              <w:t>S</w:t>
            </w:r>
            <w:r>
              <w:t>preadtrum</w:t>
            </w:r>
            <w:proofErr w:type="spellEnd"/>
          </w:p>
        </w:tc>
        <w:tc>
          <w:tcPr>
            <w:tcW w:w="992" w:type="dxa"/>
          </w:tcPr>
          <w:p w14:paraId="7898C05E" w14:textId="77777777" w:rsidR="006D02A9" w:rsidRDefault="002B723E" w:rsidP="00484101">
            <w:pPr>
              <w:pStyle w:val="0Maintext"/>
            </w:pPr>
            <w:r>
              <w:rPr>
                <w:rFonts w:hint="eastAsia"/>
              </w:rPr>
              <w:t>Y</w:t>
            </w:r>
            <w:r>
              <w:t>es</w:t>
            </w:r>
          </w:p>
        </w:tc>
        <w:tc>
          <w:tcPr>
            <w:tcW w:w="7087" w:type="dxa"/>
          </w:tcPr>
          <w:p w14:paraId="1718C186" w14:textId="77777777" w:rsidR="006D02A9" w:rsidRDefault="006D02A9" w:rsidP="00484101">
            <w:pPr>
              <w:pStyle w:val="0Maintext"/>
              <w:rPr>
                <w:lang w:val="en-US"/>
              </w:rPr>
            </w:pPr>
          </w:p>
        </w:tc>
      </w:tr>
      <w:tr w:rsidR="006D02A9" w14:paraId="6F84ADDA" w14:textId="77777777">
        <w:tc>
          <w:tcPr>
            <w:tcW w:w="1555" w:type="dxa"/>
            <w:tcBorders>
              <w:top w:val="single" w:sz="4" w:space="0" w:color="auto"/>
              <w:left w:val="single" w:sz="4" w:space="0" w:color="auto"/>
              <w:bottom w:val="single" w:sz="4" w:space="0" w:color="auto"/>
              <w:right w:val="single" w:sz="4" w:space="0" w:color="auto"/>
            </w:tcBorders>
          </w:tcPr>
          <w:p w14:paraId="3D472DCE"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B50CE1"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2BBF3CC" w14:textId="77777777" w:rsidR="006D02A9" w:rsidRDefault="002B723E" w:rsidP="00484101">
            <w:pPr>
              <w:pStyle w:val="0Maintext"/>
              <w:rPr>
                <w:rFonts w:ascii="Calibri" w:hAnsi="Calibri" w:cs="Calibri"/>
              </w:rPr>
            </w:pPr>
            <w:r>
              <w:rPr>
                <w:rFonts w:hint="eastAsia"/>
              </w:rPr>
              <w:t>A</w:t>
            </w:r>
            <w:r>
              <w:t>lign with NR-U.</w:t>
            </w:r>
          </w:p>
        </w:tc>
      </w:tr>
      <w:tr w:rsidR="006D02A9" w14:paraId="495DCAC6" w14:textId="77777777">
        <w:tc>
          <w:tcPr>
            <w:tcW w:w="1555" w:type="dxa"/>
          </w:tcPr>
          <w:p w14:paraId="500E6EBE" w14:textId="77777777" w:rsidR="006D02A9" w:rsidRDefault="002B723E" w:rsidP="00484101">
            <w:pPr>
              <w:pStyle w:val="0Maintext"/>
            </w:pPr>
            <w:r>
              <w:rPr>
                <w:rFonts w:hint="eastAsia"/>
              </w:rPr>
              <w:t>L</w:t>
            </w:r>
            <w:r>
              <w:t>GE</w:t>
            </w:r>
          </w:p>
        </w:tc>
        <w:tc>
          <w:tcPr>
            <w:tcW w:w="992" w:type="dxa"/>
          </w:tcPr>
          <w:p w14:paraId="54BB5440"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19C044D" w14:textId="77777777" w:rsidR="006D02A9" w:rsidRDefault="002B723E" w:rsidP="00484101">
            <w:pPr>
              <w:pStyle w:val="0Maintext"/>
              <w:rPr>
                <w:lang w:val="en-US"/>
              </w:rPr>
            </w:pPr>
            <w:r>
              <w:rPr>
                <w:rFonts w:hint="eastAsia"/>
                <w:lang w:val="en-US"/>
              </w:rPr>
              <w:t>C</w:t>
            </w:r>
            <w:r>
              <w:rPr>
                <w:lang w:val="en-US"/>
              </w:rPr>
              <w:t xml:space="preserve">onsidering that the “channel” would include both “RB set” and “guard band PRB” and the PSSCH could be transmitted on the guard band PRBs, it would be better to have such changes. </w:t>
            </w:r>
          </w:p>
        </w:tc>
      </w:tr>
      <w:tr w:rsidR="006D02A9" w14:paraId="2873CD4F" w14:textId="77777777">
        <w:tc>
          <w:tcPr>
            <w:tcW w:w="1555" w:type="dxa"/>
          </w:tcPr>
          <w:p w14:paraId="2E38EEBD" w14:textId="77777777" w:rsidR="006D02A9" w:rsidRDefault="002B723E" w:rsidP="00484101">
            <w:pPr>
              <w:pStyle w:val="0Maintext"/>
            </w:pPr>
            <w:r>
              <w:rPr>
                <w:rFonts w:hint="eastAsia"/>
              </w:rPr>
              <w:t>D</w:t>
            </w:r>
            <w:r>
              <w:t>CM</w:t>
            </w:r>
          </w:p>
        </w:tc>
        <w:tc>
          <w:tcPr>
            <w:tcW w:w="992" w:type="dxa"/>
          </w:tcPr>
          <w:p w14:paraId="592B9636" w14:textId="77777777" w:rsidR="006D02A9" w:rsidRDefault="002B723E" w:rsidP="00484101">
            <w:pPr>
              <w:pStyle w:val="0Maintext"/>
            </w:pPr>
            <w:r>
              <w:rPr>
                <w:rFonts w:hint="eastAsia"/>
              </w:rPr>
              <w:t>Y</w:t>
            </w:r>
            <w:r>
              <w:t>es</w:t>
            </w:r>
          </w:p>
        </w:tc>
        <w:tc>
          <w:tcPr>
            <w:tcW w:w="7087" w:type="dxa"/>
          </w:tcPr>
          <w:p w14:paraId="782E6F61" w14:textId="77777777" w:rsidR="006D02A9" w:rsidRDefault="006D02A9" w:rsidP="00484101">
            <w:pPr>
              <w:pStyle w:val="0Maintext"/>
              <w:rPr>
                <w:lang w:val="en-US"/>
              </w:rPr>
            </w:pPr>
          </w:p>
        </w:tc>
      </w:tr>
      <w:tr w:rsidR="006D02A9" w14:paraId="6B9F1D9D" w14:textId="77777777">
        <w:tc>
          <w:tcPr>
            <w:tcW w:w="1555" w:type="dxa"/>
          </w:tcPr>
          <w:p w14:paraId="7D9806EB" w14:textId="77777777" w:rsidR="006D02A9" w:rsidRDefault="002B723E" w:rsidP="00484101">
            <w:pPr>
              <w:pStyle w:val="0Maintext"/>
              <w:rPr>
                <w:lang w:val="en-US"/>
              </w:rPr>
            </w:pPr>
            <w:r>
              <w:rPr>
                <w:rFonts w:hint="eastAsia"/>
                <w:lang w:val="en-US"/>
              </w:rPr>
              <w:t>ZTE</w:t>
            </w:r>
          </w:p>
        </w:tc>
        <w:tc>
          <w:tcPr>
            <w:tcW w:w="992" w:type="dxa"/>
          </w:tcPr>
          <w:p w14:paraId="4C4E608E" w14:textId="77777777" w:rsidR="006D02A9" w:rsidRDefault="002B723E" w:rsidP="00484101">
            <w:pPr>
              <w:pStyle w:val="0Maintext"/>
              <w:rPr>
                <w:lang w:val="en-US"/>
              </w:rPr>
            </w:pPr>
            <w:r>
              <w:rPr>
                <w:rFonts w:hint="eastAsia"/>
                <w:lang w:val="en-US"/>
              </w:rPr>
              <w:t>Yes</w:t>
            </w:r>
          </w:p>
        </w:tc>
        <w:tc>
          <w:tcPr>
            <w:tcW w:w="7087" w:type="dxa"/>
          </w:tcPr>
          <w:p w14:paraId="75DAF2BC" w14:textId="77777777" w:rsidR="006D02A9" w:rsidRDefault="006D02A9" w:rsidP="00484101">
            <w:pPr>
              <w:pStyle w:val="0Maintext"/>
              <w:rPr>
                <w:lang w:val="en-US"/>
              </w:rPr>
            </w:pPr>
          </w:p>
        </w:tc>
      </w:tr>
      <w:tr w:rsidR="00473D90" w14:paraId="79D223B2" w14:textId="77777777">
        <w:tc>
          <w:tcPr>
            <w:tcW w:w="1555" w:type="dxa"/>
          </w:tcPr>
          <w:p w14:paraId="52401209" w14:textId="77777777" w:rsidR="00473D90" w:rsidRDefault="00473D90" w:rsidP="00484101">
            <w:pPr>
              <w:pStyle w:val="0Maintext"/>
            </w:pPr>
            <w:r>
              <w:t>Sharp</w:t>
            </w:r>
          </w:p>
        </w:tc>
        <w:tc>
          <w:tcPr>
            <w:tcW w:w="992" w:type="dxa"/>
          </w:tcPr>
          <w:p w14:paraId="7F00C2CD" w14:textId="77777777" w:rsidR="00473D90" w:rsidRDefault="00473D90" w:rsidP="00484101">
            <w:pPr>
              <w:pStyle w:val="0Maintext"/>
            </w:pPr>
            <w:r>
              <w:rPr>
                <w:rFonts w:hint="eastAsia"/>
              </w:rPr>
              <w:t>Y</w:t>
            </w:r>
            <w:r>
              <w:t>es</w:t>
            </w:r>
          </w:p>
        </w:tc>
        <w:tc>
          <w:tcPr>
            <w:tcW w:w="7087" w:type="dxa"/>
          </w:tcPr>
          <w:p w14:paraId="5B3E2303" w14:textId="77777777" w:rsidR="00473D90" w:rsidRDefault="00473D90" w:rsidP="00484101">
            <w:pPr>
              <w:pStyle w:val="0Maintext"/>
              <w:rPr>
                <w:lang w:val="en-US"/>
              </w:rPr>
            </w:pPr>
          </w:p>
        </w:tc>
      </w:tr>
      <w:tr w:rsidR="00C00B8E" w14:paraId="7225A6D9" w14:textId="77777777">
        <w:tc>
          <w:tcPr>
            <w:tcW w:w="1555" w:type="dxa"/>
          </w:tcPr>
          <w:p w14:paraId="7E1FFD5E" w14:textId="53E8066B" w:rsidR="00C00B8E" w:rsidRDefault="00C00B8E" w:rsidP="00484101">
            <w:pPr>
              <w:pStyle w:val="0Maintext"/>
            </w:pPr>
            <w:r>
              <w:rPr>
                <w:rFonts w:hint="eastAsia"/>
              </w:rPr>
              <w:t>P</w:t>
            </w:r>
            <w:r>
              <w:t>anasonic</w:t>
            </w:r>
          </w:p>
        </w:tc>
        <w:tc>
          <w:tcPr>
            <w:tcW w:w="992" w:type="dxa"/>
          </w:tcPr>
          <w:p w14:paraId="2C4808A5" w14:textId="074B124A" w:rsidR="00C00B8E" w:rsidRDefault="00C00B8E" w:rsidP="00484101">
            <w:pPr>
              <w:pStyle w:val="0Maintext"/>
            </w:pPr>
            <w:r>
              <w:rPr>
                <w:rFonts w:hint="eastAsia"/>
              </w:rPr>
              <w:t>Y</w:t>
            </w:r>
            <w:r>
              <w:t>es</w:t>
            </w:r>
          </w:p>
        </w:tc>
        <w:tc>
          <w:tcPr>
            <w:tcW w:w="7087" w:type="dxa"/>
          </w:tcPr>
          <w:p w14:paraId="62806167" w14:textId="77777777" w:rsidR="00C00B8E" w:rsidRDefault="00C00B8E" w:rsidP="00484101">
            <w:pPr>
              <w:pStyle w:val="0Maintext"/>
              <w:rPr>
                <w:lang w:val="en-US"/>
              </w:rPr>
            </w:pPr>
          </w:p>
        </w:tc>
      </w:tr>
      <w:tr w:rsidR="009867D5" w14:paraId="135635F4" w14:textId="77777777">
        <w:tc>
          <w:tcPr>
            <w:tcW w:w="1555" w:type="dxa"/>
          </w:tcPr>
          <w:p w14:paraId="7FB3AD20" w14:textId="0B494B43" w:rsidR="009867D5" w:rsidRDefault="009867D5" w:rsidP="00484101">
            <w:pPr>
              <w:pStyle w:val="0Maintext"/>
              <w:rPr>
                <w:rFonts w:eastAsia="MS Mincho"/>
                <w:lang w:eastAsia="ja-JP"/>
              </w:rPr>
            </w:pPr>
            <w:r>
              <w:t>Vivo</w:t>
            </w:r>
          </w:p>
        </w:tc>
        <w:tc>
          <w:tcPr>
            <w:tcW w:w="992" w:type="dxa"/>
          </w:tcPr>
          <w:p w14:paraId="2B05A86D" w14:textId="15D910F9" w:rsidR="009867D5" w:rsidRDefault="009867D5" w:rsidP="00484101">
            <w:pPr>
              <w:pStyle w:val="0Maintext"/>
              <w:rPr>
                <w:rFonts w:eastAsia="MS Mincho"/>
                <w:lang w:eastAsia="ja-JP"/>
              </w:rPr>
            </w:pPr>
            <w:r>
              <w:rPr>
                <w:rFonts w:hint="eastAsia"/>
              </w:rPr>
              <w:t>Y</w:t>
            </w:r>
            <w:r>
              <w:t>es</w:t>
            </w:r>
          </w:p>
        </w:tc>
        <w:tc>
          <w:tcPr>
            <w:tcW w:w="7087" w:type="dxa"/>
          </w:tcPr>
          <w:p w14:paraId="131B248F" w14:textId="77777777" w:rsidR="009867D5" w:rsidRDefault="009867D5" w:rsidP="00484101">
            <w:pPr>
              <w:pStyle w:val="0Maintext"/>
              <w:rPr>
                <w:lang w:val="en-US"/>
              </w:rPr>
            </w:pPr>
          </w:p>
        </w:tc>
      </w:tr>
      <w:tr w:rsidR="003E3AC8" w14:paraId="34240547" w14:textId="77777777" w:rsidTr="003E3AC8">
        <w:tc>
          <w:tcPr>
            <w:tcW w:w="1555" w:type="dxa"/>
          </w:tcPr>
          <w:p w14:paraId="20720D59" w14:textId="77777777" w:rsidR="003E3AC8" w:rsidRDefault="003E3AC8" w:rsidP="00484101">
            <w:pPr>
              <w:pStyle w:val="0Maintext"/>
            </w:pPr>
            <w:r>
              <w:t>QC</w:t>
            </w:r>
          </w:p>
        </w:tc>
        <w:tc>
          <w:tcPr>
            <w:tcW w:w="992" w:type="dxa"/>
          </w:tcPr>
          <w:p w14:paraId="5276C235" w14:textId="77777777" w:rsidR="003E3AC8" w:rsidRDefault="003E3AC8" w:rsidP="00484101">
            <w:pPr>
              <w:pStyle w:val="0Maintext"/>
            </w:pPr>
            <w:r>
              <w:t>Fine</w:t>
            </w:r>
          </w:p>
        </w:tc>
        <w:tc>
          <w:tcPr>
            <w:tcW w:w="7087" w:type="dxa"/>
          </w:tcPr>
          <w:p w14:paraId="310551E8" w14:textId="77777777" w:rsidR="003E3AC8" w:rsidRDefault="003E3AC8" w:rsidP="00484101">
            <w:pPr>
              <w:pStyle w:val="0Maintext"/>
            </w:pPr>
          </w:p>
        </w:tc>
      </w:tr>
    </w:tbl>
    <w:p w14:paraId="41D1BA88" w14:textId="77777777" w:rsidR="006D02A9" w:rsidRDefault="006D02A9">
      <w:pPr>
        <w:autoSpaceDE w:val="0"/>
        <w:autoSpaceDN w:val="0"/>
        <w:spacing w:after="0"/>
        <w:jc w:val="both"/>
        <w:rPr>
          <w:rFonts w:ascii="Calibri" w:hAnsi="Calibri" w:cs="Calibri"/>
          <w:sz w:val="22"/>
          <w:lang w:val="en-US"/>
        </w:rPr>
      </w:pPr>
    </w:p>
    <w:p w14:paraId="25EDD4F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3-4 (I): Do you agree with the clarification TP in the above Issue 3-4?</w:t>
      </w:r>
    </w:p>
    <w:tbl>
      <w:tblPr>
        <w:tblStyle w:val="TableGrid"/>
        <w:tblW w:w="9634" w:type="dxa"/>
        <w:tblLayout w:type="fixed"/>
        <w:tblLook w:val="04A0" w:firstRow="1" w:lastRow="0" w:firstColumn="1" w:lastColumn="0" w:noHBand="0" w:noVBand="1"/>
      </w:tblPr>
      <w:tblGrid>
        <w:gridCol w:w="1555"/>
        <w:gridCol w:w="992"/>
        <w:gridCol w:w="7087"/>
      </w:tblGrid>
      <w:tr w:rsidR="006D02A9" w14:paraId="3E3427B1" w14:textId="77777777">
        <w:tc>
          <w:tcPr>
            <w:tcW w:w="1555" w:type="dxa"/>
          </w:tcPr>
          <w:p w14:paraId="6967D113" w14:textId="77777777" w:rsidR="006D02A9" w:rsidRPr="00484101" w:rsidRDefault="002B723E" w:rsidP="00484101">
            <w:pPr>
              <w:pStyle w:val="0Maintext"/>
              <w:rPr>
                <w:b/>
                <w:bCs/>
              </w:rPr>
            </w:pPr>
            <w:r w:rsidRPr="00484101">
              <w:rPr>
                <w:b/>
                <w:bCs/>
              </w:rPr>
              <w:t>Company</w:t>
            </w:r>
          </w:p>
        </w:tc>
        <w:tc>
          <w:tcPr>
            <w:tcW w:w="992" w:type="dxa"/>
          </w:tcPr>
          <w:p w14:paraId="4ECCBAB7" w14:textId="77777777" w:rsidR="006D02A9" w:rsidRPr="00484101" w:rsidRDefault="002B723E" w:rsidP="00484101">
            <w:pPr>
              <w:pStyle w:val="0Maintext"/>
              <w:rPr>
                <w:b/>
                <w:bCs/>
              </w:rPr>
            </w:pPr>
            <w:r w:rsidRPr="00484101">
              <w:rPr>
                <w:b/>
                <w:bCs/>
              </w:rPr>
              <w:t>Yes/No</w:t>
            </w:r>
          </w:p>
        </w:tc>
        <w:tc>
          <w:tcPr>
            <w:tcW w:w="7087" w:type="dxa"/>
          </w:tcPr>
          <w:p w14:paraId="1F23DF24" w14:textId="77777777" w:rsidR="006D02A9" w:rsidRPr="00484101" w:rsidRDefault="002B723E" w:rsidP="00484101">
            <w:pPr>
              <w:pStyle w:val="0Maintext"/>
              <w:rPr>
                <w:b/>
                <w:bCs/>
              </w:rPr>
            </w:pPr>
            <w:r w:rsidRPr="00484101">
              <w:rPr>
                <w:b/>
                <w:bCs/>
              </w:rPr>
              <w:t>Comments</w:t>
            </w:r>
          </w:p>
        </w:tc>
      </w:tr>
      <w:tr w:rsidR="006D02A9" w14:paraId="1A801947" w14:textId="77777777">
        <w:tc>
          <w:tcPr>
            <w:tcW w:w="1555" w:type="dxa"/>
          </w:tcPr>
          <w:p w14:paraId="71E3934E" w14:textId="77777777" w:rsidR="006D02A9" w:rsidRDefault="002B723E" w:rsidP="00484101">
            <w:pPr>
              <w:pStyle w:val="0Maintext"/>
            </w:pPr>
            <w:proofErr w:type="spellStart"/>
            <w:r>
              <w:rPr>
                <w:rFonts w:hint="eastAsia"/>
              </w:rPr>
              <w:t>x</w:t>
            </w:r>
            <w:r>
              <w:t>iaomi</w:t>
            </w:r>
            <w:proofErr w:type="spellEnd"/>
          </w:p>
        </w:tc>
        <w:tc>
          <w:tcPr>
            <w:tcW w:w="992" w:type="dxa"/>
          </w:tcPr>
          <w:p w14:paraId="429707A7"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70D764C" w14:textId="77777777" w:rsidR="006D02A9" w:rsidRDefault="006D02A9" w:rsidP="00484101">
            <w:pPr>
              <w:pStyle w:val="0Maintext"/>
              <w:rPr>
                <w:lang w:val="en-US"/>
              </w:rPr>
            </w:pPr>
          </w:p>
        </w:tc>
      </w:tr>
      <w:tr w:rsidR="006D02A9" w14:paraId="7D9D96F5" w14:textId="77777777">
        <w:tc>
          <w:tcPr>
            <w:tcW w:w="1555" w:type="dxa"/>
          </w:tcPr>
          <w:p w14:paraId="3F568033" w14:textId="77777777" w:rsidR="006D02A9" w:rsidRDefault="002B723E" w:rsidP="00484101">
            <w:pPr>
              <w:pStyle w:val="0Maintext"/>
            </w:pPr>
            <w:r>
              <w:t>OPPO</w:t>
            </w:r>
          </w:p>
        </w:tc>
        <w:tc>
          <w:tcPr>
            <w:tcW w:w="992" w:type="dxa"/>
          </w:tcPr>
          <w:p w14:paraId="74810256" w14:textId="77777777" w:rsidR="006D02A9" w:rsidRDefault="002B723E" w:rsidP="00484101">
            <w:pPr>
              <w:pStyle w:val="0Maintext"/>
            </w:pPr>
            <w:r>
              <w:t>No</w:t>
            </w:r>
          </w:p>
        </w:tc>
        <w:tc>
          <w:tcPr>
            <w:tcW w:w="7087" w:type="dxa"/>
          </w:tcPr>
          <w:p w14:paraId="144386F8"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4867B2C3" w14:textId="77777777">
        <w:tc>
          <w:tcPr>
            <w:tcW w:w="1555" w:type="dxa"/>
          </w:tcPr>
          <w:p w14:paraId="21B51E0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3C4ECC0A" w14:textId="77777777" w:rsidR="006D02A9" w:rsidRDefault="002B723E" w:rsidP="00484101">
            <w:pPr>
              <w:pStyle w:val="0Maintext"/>
            </w:pPr>
            <w:r>
              <w:rPr>
                <w:rFonts w:hint="eastAsia"/>
              </w:rPr>
              <w:t>C</w:t>
            </w:r>
            <w:r>
              <w:t>omments</w:t>
            </w:r>
          </w:p>
        </w:tc>
        <w:tc>
          <w:tcPr>
            <w:tcW w:w="7087" w:type="dxa"/>
          </w:tcPr>
          <w:p w14:paraId="35F66404" w14:textId="77777777" w:rsidR="006D02A9" w:rsidRDefault="002B723E" w:rsidP="00484101">
            <w:pPr>
              <w:pStyle w:val="0Maintext"/>
            </w:pPr>
            <w:r>
              <w:t>Maybe it is worth discussing the LBT failure report mechanism for multi-channel access with considering NR-U principle?</w:t>
            </w:r>
          </w:p>
        </w:tc>
      </w:tr>
      <w:tr w:rsidR="006D02A9" w14:paraId="7CF6ACF8" w14:textId="77777777">
        <w:tc>
          <w:tcPr>
            <w:tcW w:w="1555" w:type="dxa"/>
          </w:tcPr>
          <w:p w14:paraId="4D41BD5A" w14:textId="77777777" w:rsidR="006D02A9" w:rsidRDefault="002B723E" w:rsidP="00484101">
            <w:pPr>
              <w:pStyle w:val="0Maintext"/>
            </w:pPr>
            <w:r>
              <w:t xml:space="preserve">Huawei, </w:t>
            </w:r>
            <w:proofErr w:type="spellStart"/>
            <w:r>
              <w:t>HiSilicon</w:t>
            </w:r>
            <w:proofErr w:type="spellEnd"/>
          </w:p>
        </w:tc>
        <w:tc>
          <w:tcPr>
            <w:tcW w:w="992" w:type="dxa"/>
          </w:tcPr>
          <w:p w14:paraId="6E0A0FB7" w14:textId="77777777" w:rsidR="006D02A9" w:rsidRDefault="002B723E" w:rsidP="00484101">
            <w:pPr>
              <w:pStyle w:val="0Maintext"/>
            </w:pPr>
            <w:r>
              <w:t>No</w:t>
            </w:r>
          </w:p>
        </w:tc>
        <w:tc>
          <w:tcPr>
            <w:tcW w:w="7087" w:type="dxa"/>
          </w:tcPr>
          <w:p w14:paraId="1309E083" w14:textId="77777777" w:rsidR="006D02A9" w:rsidRDefault="002B723E" w:rsidP="00484101">
            <w:pPr>
              <w:pStyle w:val="0Maintext"/>
              <w:rPr>
                <w:rFonts w:ascii="Calibri" w:hAnsi="Calibri" w:cs="Calibri"/>
                <w:lang w:val="en-US"/>
              </w:rPr>
            </w:pPr>
            <w:r>
              <w:t>It looks like an optimization; current procedure still works.</w:t>
            </w:r>
          </w:p>
        </w:tc>
      </w:tr>
      <w:tr w:rsidR="006D02A9" w14:paraId="3BE9F0A8" w14:textId="77777777">
        <w:tc>
          <w:tcPr>
            <w:tcW w:w="1555" w:type="dxa"/>
            <w:tcBorders>
              <w:top w:val="single" w:sz="4" w:space="0" w:color="auto"/>
              <w:left w:val="single" w:sz="4" w:space="0" w:color="auto"/>
              <w:bottom w:val="single" w:sz="4" w:space="0" w:color="auto"/>
              <w:right w:val="single" w:sz="4" w:space="0" w:color="auto"/>
            </w:tcBorders>
          </w:tcPr>
          <w:p w14:paraId="1E56ACD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7E30982D"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294AF6C7" w14:textId="77777777" w:rsidR="006D02A9" w:rsidRDefault="002B723E" w:rsidP="00484101">
            <w:pPr>
              <w:pStyle w:val="0Maintext"/>
            </w:pPr>
            <w:r>
              <w:rPr>
                <w:lang w:val="en-US"/>
              </w:rPr>
              <w:t>In our understanding, the current wording already covers the multi-channel access cases.</w:t>
            </w:r>
          </w:p>
        </w:tc>
      </w:tr>
      <w:tr w:rsidR="006D02A9" w14:paraId="6C1C38FF" w14:textId="77777777">
        <w:tc>
          <w:tcPr>
            <w:tcW w:w="1555" w:type="dxa"/>
          </w:tcPr>
          <w:p w14:paraId="18C237FF" w14:textId="77777777" w:rsidR="006D02A9" w:rsidRDefault="002B723E" w:rsidP="00484101">
            <w:pPr>
              <w:pStyle w:val="0Maintext"/>
            </w:pPr>
            <w:r>
              <w:rPr>
                <w:rFonts w:hint="eastAsia"/>
              </w:rPr>
              <w:t>D</w:t>
            </w:r>
            <w:r>
              <w:t>CM</w:t>
            </w:r>
          </w:p>
        </w:tc>
        <w:tc>
          <w:tcPr>
            <w:tcW w:w="992" w:type="dxa"/>
          </w:tcPr>
          <w:p w14:paraId="6DEAF8BE" w14:textId="77777777" w:rsidR="006D02A9" w:rsidRDefault="006D02A9" w:rsidP="00484101">
            <w:pPr>
              <w:pStyle w:val="0Maintext"/>
            </w:pPr>
          </w:p>
        </w:tc>
        <w:tc>
          <w:tcPr>
            <w:tcW w:w="7087" w:type="dxa"/>
          </w:tcPr>
          <w:p w14:paraId="6A557952" w14:textId="77777777" w:rsidR="006D02A9" w:rsidRDefault="002B723E" w:rsidP="00484101">
            <w:pPr>
              <w:pStyle w:val="0Maintext"/>
              <w:rPr>
                <w:lang w:val="en-US"/>
              </w:rPr>
            </w:pPr>
            <w:r>
              <w:rPr>
                <w:rFonts w:hint="eastAsia"/>
                <w:lang w:val="en-US"/>
              </w:rPr>
              <w:t>F</w:t>
            </w:r>
            <w:r>
              <w:rPr>
                <w:lang w:val="en-US"/>
              </w:rPr>
              <w:t>ine to discuss further</w:t>
            </w:r>
          </w:p>
        </w:tc>
      </w:tr>
      <w:tr w:rsidR="006D02A9" w14:paraId="39C57454" w14:textId="77777777">
        <w:tc>
          <w:tcPr>
            <w:tcW w:w="1555" w:type="dxa"/>
          </w:tcPr>
          <w:p w14:paraId="11C3724B" w14:textId="77777777" w:rsidR="006D02A9" w:rsidRDefault="002B723E" w:rsidP="00484101">
            <w:pPr>
              <w:pStyle w:val="0Maintext"/>
              <w:rPr>
                <w:lang w:val="en-US"/>
              </w:rPr>
            </w:pPr>
            <w:r>
              <w:rPr>
                <w:rFonts w:hint="eastAsia"/>
                <w:lang w:val="en-US"/>
              </w:rPr>
              <w:t>ZTE</w:t>
            </w:r>
          </w:p>
        </w:tc>
        <w:tc>
          <w:tcPr>
            <w:tcW w:w="992" w:type="dxa"/>
          </w:tcPr>
          <w:p w14:paraId="12047134" w14:textId="77777777" w:rsidR="006D02A9" w:rsidRDefault="002B723E" w:rsidP="00484101">
            <w:pPr>
              <w:pStyle w:val="0Maintext"/>
              <w:rPr>
                <w:lang w:val="en-US"/>
              </w:rPr>
            </w:pPr>
            <w:r>
              <w:rPr>
                <w:rFonts w:hint="eastAsia"/>
                <w:lang w:val="en-US"/>
              </w:rPr>
              <w:t>No</w:t>
            </w:r>
          </w:p>
        </w:tc>
        <w:tc>
          <w:tcPr>
            <w:tcW w:w="7087" w:type="dxa"/>
          </w:tcPr>
          <w:p w14:paraId="4F779615" w14:textId="77777777" w:rsidR="006D02A9" w:rsidRDefault="002B723E" w:rsidP="00484101">
            <w:pPr>
              <w:pStyle w:val="0Maintext"/>
              <w:rPr>
                <w:lang w:val="en-US"/>
              </w:rPr>
            </w:pPr>
            <w:r>
              <w:rPr>
                <w:rFonts w:hint="eastAsia"/>
                <w:lang w:val="en-US"/>
              </w:rPr>
              <w:t>Agree with OPPO</w:t>
            </w:r>
            <w:r>
              <w:rPr>
                <w:lang w:val="en-US"/>
              </w:rPr>
              <w:t>’</w:t>
            </w:r>
            <w:r>
              <w:rPr>
                <w:rFonts w:hint="eastAsia"/>
                <w:lang w:val="en-US"/>
              </w:rPr>
              <w:t>s comments.</w:t>
            </w:r>
          </w:p>
        </w:tc>
      </w:tr>
      <w:tr w:rsidR="00C00B8E" w14:paraId="426462A6" w14:textId="77777777">
        <w:tc>
          <w:tcPr>
            <w:tcW w:w="1555" w:type="dxa"/>
          </w:tcPr>
          <w:p w14:paraId="670C860B" w14:textId="2EFD4D44" w:rsidR="00C00B8E" w:rsidRDefault="00C00B8E" w:rsidP="00484101">
            <w:pPr>
              <w:pStyle w:val="0Maintext"/>
            </w:pPr>
            <w:r>
              <w:rPr>
                <w:rFonts w:hint="eastAsia"/>
              </w:rPr>
              <w:t>P</w:t>
            </w:r>
            <w:r>
              <w:t>anasonic</w:t>
            </w:r>
          </w:p>
        </w:tc>
        <w:tc>
          <w:tcPr>
            <w:tcW w:w="992" w:type="dxa"/>
          </w:tcPr>
          <w:p w14:paraId="667F316E" w14:textId="2A394BED" w:rsidR="00C00B8E" w:rsidRDefault="00C00B8E" w:rsidP="00484101">
            <w:pPr>
              <w:pStyle w:val="0Maintext"/>
            </w:pPr>
            <w:r>
              <w:t>No</w:t>
            </w:r>
          </w:p>
        </w:tc>
        <w:tc>
          <w:tcPr>
            <w:tcW w:w="7087" w:type="dxa"/>
          </w:tcPr>
          <w:p w14:paraId="38983635" w14:textId="7FA24048" w:rsidR="00C00B8E" w:rsidRDefault="00C00B8E" w:rsidP="00484101">
            <w:pPr>
              <w:pStyle w:val="0Maintext"/>
              <w:rPr>
                <w:lang w:val="en-US"/>
              </w:rPr>
            </w:pPr>
            <w:r>
              <w:rPr>
                <w:rFonts w:hint="eastAsia"/>
              </w:rPr>
              <w:t>S</w:t>
            </w:r>
            <w:r>
              <w:t>ame view with OPPO.</w:t>
            </w:r>
          </w:p>
        </w:tc>
      </w:tr>
      <w:tr w:rsidR="009867D5" w14:paraId="4FFA8C8B" w14:textId="77777777">
        <w:tc>
          <w:tcPr>
            <w:tcW w:w="1555" w:type="dxa"/>
          </w:tcPr>
          <w:p w14:paraId="4D26AC61" w14:textId="643331A4" w:rsidR="009867D5" w:rsidRDefault="009867D5" w:rsidP="00484101">
            <w:pPr>
              <w:pStyle w:val="0Maintext"/>
              <w:rPr>
                <w:rFonts w:eastAsia="MS Mincho"/>
                <w:lang w:eastAsia="ja-JP"/>
              </w:rPr>
            </w:pPr>
            <w:r>
              <w:t>vivo</w:t>
            </w:r>
          </w:p>
        </w:tc>
        <w:tc>
          <w:tcPr>
            <w:tcW w:w="992" w:type="dxa"/>
          </w:tcPr>
          <w:p w14:paraId="5FAFD8EE" w14:textId="1B043D0B" w:rsidR="009867D5" w:rsidRDefault="009867D5" w:rsidP="00484101">
            <w:pPr>
              <w:pStyle w:val="0Maintext"/>
              <w:rPr>
                <w:rFonts w:eastAsia="MS Mincho"/>
                <w:lang w:eastAsia="ja-JP"/>
              </w:rPr>
            </w:pPr>
            <w:r>
              <w:t>No</w:t>
            </w:r>
          </w:p>
        </w:tc>
        <w:tc>
          <w:tcPr>
            <w:tcW w:w="7087" w:type="dxa"/>
          </w:tcPr>
          <w:p w14:paraId="78221E8A" w14:textId="6BBCE40E" w:rsidR="009867D5" w:rsidRDefault="009867D5" w:rsidP="00484101">
            <w:pPr>
              <w:pStyle w:val="0Maintext"/>
              <w:rPr>
                <w:rFonts w:eastAsia="MS Mincho"/>
                <w:lang w:eastAsia="ja-JP"/>
              </w:rPr>
            </w:pPr>
            <w:r>
              <w:rPr>
                <w:lang w:val="en-US"/>
              </w:rPr>
              <w:t>In our view the current spec does not require the UE to report LBT failure on the channels that type-2 accesses are not actually performed.</w:t>
            </w:r>
          </w:p>
        </w:tc>
      </w:tr>
      <w:tr w:rsidR="003E3AC8" w14:paraId="06C627D0" w14:textId="77777777" w:rsidTr="003E3AC8">
        <w:tc>
          <w:tcPr>
            <w:tcW w:w="1555" w:type="dxa"/>
          </w:tcPr>
          <w:p w14:paraId="6B983BE2" w14:textId="77777777" w:rsidR="003E3AC8" w:rsidRDefault="003E3AC8" w:rsidP="00484101">
            <w:pPr>
              <w:pStyle w:val="0Maintext"/>
            </w:pPr>
            <w:r>
              <w:t>QC</w:t>
            </w:r>
          </w:p>
        </w:tc>
        <w:tc>
          <w:tcPr>
            <w:tcW w:w="992" w:type="dxa"/>
          </w:tcPr>
          <w:p w14:paraId="4A3E36E6" w14:textId="77777777" w:rsidR="003E3AC8" w:rsidRDefault="003E3AC8" w:rsidP="00484101">
            <w:pPr>
              <w:pStyle w:val="0Maintext"/>
              <w:rPr>
                <w:rFonts w:eastAsiaTheme="minorEastAsia"/>
              </w:rPr>
            </w:pPr>
            <w:r>
              <w:t>No</w:t>
            </w:r>
          </w:p>
        </w:tc>
        <w:tc>
          <w:tcPr>
            <w:tcW w:w="7087" w:type="dxa"/>
          </w:tcPr>
          <w:p w14:paraId="4FCD01AD" w14:textId="77777777" w:rsidR="003E3AC8" w:rsidRDefault="003E3AC8" w:rsidP="00484101">
            <w:pPr>
              <w:pStyle w:val="0Maintext"/>
            </w:pPr>
            <w:r>
              <w:rPr>
                <w:lang w:val="en-US"/>
              </w:rPr>
              <w:t xml:space="preserve">Not specified with NR-U and unnecessary. We can just keep the text consistent with NR-U. This would be a </w:t>
            </w:r>
            <w:proofErr w:type="gramStart"/>
            <w:r>
              <w:rPr>
                <w:lang w:val="en-US"/>
              </w:rPr>
              <w:t>brand new</w:t>
            </w:r>
            <w:proofErr w:type="gramEnd"/>
            <w:r>
              <w:rPr>
                <w:lang w:val="en-US"/>
              </w:rPr>
              <w:t xml:space="preserve"> feature.</w:t>
            </w:r>
          </w:p>
        </w:tc>
      </w:tr>
    </w:tbl>
    <w:p w14:paraId="20295A84" w14:textId="77777777" w:rsidR="006D02A9" w:rsidRDefault="006D02A9">
      <w:pPr>
        <w:autoSpaceDE w:val="0"/>
        <w:autoSpaceDN w:val="0"/>
        <w:spacing w:after="0"/>
        <w:jc w:val="both"/>
        <w:rPr>
          <w:rFonts w:ascii="Calibri" w:hAnsi="Calibri" w:cs="Calibri"/>
          <w:sz w:val="22"/>
          <w:lang w:val="en-US"/>
        </w:rPr>
      </w:pPr>
    </w:p>
    <w:p w14:paraId="6D82361E"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3-5 (I): Do you agree with the correction TP in the above Issue 3-5?</w:t>
      </w:r>
    </w:p>
    <w:tbl>
      <w:tblPr>
        <w:tblStyle w:val="TableGrid"/>
        <w:tblW w:w="9634" w:type="dxa"/>
        <w:tblLayout w:type="fixed"/>
        <w:tblLook w:val="04A0" w:firstRow="1" w:lastRow="0" w:firstColumn="1" w:lastColumn="0" w:noHBand="0" w:noVBand="1"/>
      </w:tblPr>
      <w:tblGrid>
        <w:gridCol w:w="1555"/>
        <w:gridCol w:w="992"/>
        <w:gridCol w:w="7087"/>
      </w:tblGrid>
      <w:tr w:rsidR="006D02A9" w14:paraId="7BF57D22" w14:textId="77777777">
        <w:tc>
          <w:tcPr>
            <w:tcW w:w="1555" w:type="dxa"/>
          </w:tcPr>
          <w:p w14:paraId="6F8E69B5" w14:textId="77777777" w:rsidR="006D02A9" w:rsidRPr="00484101" w:rsidRDefault="002B723E" w:rsidP="00484101">
            <w:pPr>
              <w:pStyle w:val="0Maintext"/>
              <w:rPr>
                <w:b/>
                <w:bCs/>
              </w:rPr>
            </w:pPr>
            <w:r w:rsidRPr="00484101">
              <w:rPr>
                <w:b/>
                <w:bCs/>
              </w:rPr>
              <w:t>Company</w:t>
            </w:r>
          </w:p>
        </w:tc>
        <w:tc>
          <w:tcPr>
            <w:tcW w:w="992" w:type="dxa"/>
          </w:tcPr>
          <w:p w14:paraId="457A2603" w14:textId="77777777" w:rsidR="006D02A9" w:rsidRPr="00484101" w:rsidRDefault="002B723E" w:rsidP="00484101">
            <w:pPr>
              <w:pStyle w:val="0Maintext"/>
              <w:rPr>
                <w:b/>
                <w:bCs/>
              </w:rPr>
            </w:pPr>
            <w:r w:rsidRPr="00484101">
              <w:rPr>
                <w:b/>
                <w:bCs/>
              </w:rPr>
              <w:t>Yes/No</w:t>
            </w:r>
          </w:p>
        </w:tc>
        <w:tc>
          <w:tcPr>
            <w:tcW w:w="7087" w:type="dxa"/>
          </w:tcPr>
          <w:p w14:paraId="7A11123C" w14:textId="77777777" w:rsidR="006D02A9" w:rsidRPr="00484101" w:rsidRDefault="002B723E" w:rsidP="00484101">
            <w:pPr>
              <w:pStyle w:val="0Maintext"/>
              <w:rPr>
                <w:b/>
                <w:bCs/>
              </w:rPr>
            </w:pPr>
            <w:r w:rsidRPr="00484101">
              <w:rPr>
                <w:b/>
                <w:bCs/>
              </w:rPr>
              <w:t>Comments</w:t>
            </w:r>
          </w:p>
        </w:tc>
      </w:tr>
      <w:tr w:rsidR="006D02A9" w14:paraId="514564A4" w14:textId="77777777">
        <w:tc>
          <w:tcPr>
            <w:tcW w:w="1555" w:type="dxa"/>
          </w:tcPr>
          <w:p w14:paraId="13CE6C94" w14:textId="77777777" w:rsidR="006D02A9" w:rsidRDefault="002B723E" w:rsidP="00484101">
            <w:pPr>
              <w:pStyle w:val="0Maintext"/>
            </w:pPr>
            <w:proofErr w:type="spellStart"/>
            <w:r>
              <w:rPr>
                <w:rFonts w:hint="eastAsia"/>
              </w:rPr>
              <w:lastRenderedPageBreak/>
              <w:t>x</w:t>
            </w:r>
            <w:r>
              <w:t>iaomi</w:t>
            </w:r>
            <w:proofErr w:type="spellEnd"/>
          </w:p>
        </w:tc>
        <w:tc>
          <w:tcPr>
            <w:tcW w:w="992" w:type="dxa"/>
          </w:tcPr>
          <w:p w14:paraId="71281A8B" w14:textId="77777777" w:rsidR="006D02A9" w:rsidRDefault="006D02A9" w:rsidP="00484101">
            <w:pPr>
              <w:pStyle w:val="0Maintext"/>
              <w:rPr>
                <w:lang w:val="en-US"/>
              </w:rPr>
            </w:pPr>
          </w:p>
        </w:tc>
        <w:tc>
          <w:tcPr>
            <w:tcW w:w="7087" w:type="dxa"/>
          </w:tcPr>
          <w:p w14:paraId="2A8F29DA" w14:textId="77777777" w:rsidR="006D02A9" w:rsidRDefault="002B723E" w:rsidP="00484101">
            <w:pPr>
              <w:pStyle w:val="0Maintext"/>
              <w:rPr>
                <w:lang w:val="en-US"/>
              </w:rPr>
            </w:pPr>
            <w:r>
              <w:rPr>
                <w:lang w:val="en-US"/>
              </w:rPr>
              <w:t>Seems this TP is only applicable for PSCCH/PSSCH over multiple RB sets, for PSFCH and S-SSB, p is always equal to 1.</w:t>
            </w:r>
          </w:p>
        </w:tc>
      </w:tr>
      <w:tr w:rsidR="006D02A9" w14:paraId="280FCC5A" w14:textId="77777777">
        <w:tc>
          <w:tcPr>
            <w:tcW w:w="1555" w:type="dxa"/>
          </w:tcPr>
          <w:p w14:paraId="6E32B640" w14:textId="77777777" w:rsidR="006D02A9" w:rsidRDefault="002B723E" w:rsidP="00484101">
            <w:pPr>
              <w:pStyle w:val="0Maintext"/>
            </w:pPr>
            <w:r>
              <w:t>OPPO</w:t>
            </w:r>
          </w:p>
        </w:tc>
        <w:tc>
          <w:tcPr>
            <w:tcW w:w="992" w:type="dxa"/>
          </w:tcPr>
          <w:p w14:paraId="2A86AAD0" w14:textId="77777777" w:rsidR="006D02A9" w:rsidRDefault="002B723E" w:rsidP="00484101">
            <w:pPr>
              <w:pStyle w:val="0Maintext"/>
            </w:pPr>
            <w:r>
              <w:t>No</w:t>
            </w:r>
          </w:p>
        </w:tc>
        <w:tc>
          <w:tcPr>
            <w:tcW w:w="7087" w:type="dxa"/>
          </w:tcPr>
          <w:p w14:paraId="0B53C741"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5C33EA86" w14:textId="77777777">
        <w:tc>
          <w:tcPr>
            <w:tcW w:w="1555" w:type="dxa"/>
          </w:tcPr>
          <w:p w14:paraId="011F53F8"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9E4F835" w14:textId="77777777" w:rsidR="006D02A9" w:rsidRDefault="002B723E" w:rsidP="00484101">
            <w:pPr>
              <w:pStyle w:val="0Maintext"/>
            </w:pPr>
            <w:r>
              <w:t>No</w:t>
            </w:r>
          </w:p>
        </w:tc>
        <w:tc>
          <w:tcPr>
            <w:tcW w:w="7087" w:type="dxa"/>
          </w:tcPr>
          <w:p w14:paraId="5012DC0D" w14:textId="77777777" w:rsidR="006D02A9" w:rsidRDefault="002B723E" w:rsidP="00484101">
            <w:pPr>
              <w:pStyle w:val="0Maintext"/>
            </w:pPr>
            <w:r>
              <w:rPr>
                <w:rFonts w:hint="eastAsia"/>
              </w:rPr>
              <w:t>T</w:t>
            </w:r>
            <w:r>
              <w:t>he following paragraph can already cover the identified case, and thus the TP is not needed.</w:t>
            </w:r>
          </w:p>
          <w:tbl>
            <w:tblPr>
              <w:tblStyle w:val="TableGrid"/>
              <w:tblW w:w="0" w:type="auto"/>
              <w:tblLayout w:type="fixed"/>
              <w:tblLook w:val="04A0" w:firstRow="1" w:lastRow="0" w:firstColumn="1" w:lastColumn="0" w:noHBand="0" w:noVBand="1"/>
            </w:tblPr>
            <w:tblGrid>
              <w:gridCol w:w="6861"/>
            </w:tblGrid>
            <w:tr w:rsidR="006D02A9" w14:paraId="1117ED1C" w14:textId="77777777">
              <w:tc>
                <w:tcPr>
                  <w:tcW w:w="6861" w:type="dxa"/>
                </w:tcPr>
                <w:p w14:paraId="7E90B90C" w14:textId="77777777" w:rsidR="006D02A9" w:rsidRDefault="002B723E">
                  <w:pPr>
                    <w:rPr>
                      <w:rFonts w:eastAsia="Malgun Gothic"/>
                    </w:rPr>
                  </w:pPr>
                  <w:r>
                    <w:rPr>
                      <w:lang w:val="en-US"/>
                    </w:rPr>
                    <w:t xml:space="preserve">When a UE </w:t>
                  </w:r>
                  <w:r>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DF00670" w14:textId="77777777" w:rsidR="006D02A9" w:rsidRDefault="006D02A9" w:rsidP="00484101">
            <w:pPr>
              <w:pStyle w:val="0Maintext"/>
            </w:pPr>
          </w:p>
        </w:tc>
      </w:tr>
      <w:tr w:rsidR="006D02A9" w14:paraId="37EBCAF4" w14:textId="77777777">
        <w:tc>
          <w:tcPr>
            <w:tcW w:w="1555" w:type="dxa"/>
          </w:tcPr>
          <w:p w14:paraId="4EB90FD7" w14:textId="77777777" w:rsidR="006D02A9" w:rsidRDefault="002B723E" w:rsidP="00484101">
            <w:pPr>
              <w:pStyle w:val="0Maintext"/>
            </w:pPr>
            <w:r>
              <w:t xml:space="preserve">Huawei, </w:t>
            </w:r>
            <w:proofErr w:type="spellStart"/>
            <w:r>
              <w:t>HiSilicon</w:t>
            </w:r>
            <w:proofErr w:type="spellEnd"/>
          </w:p>
        </w:tc>
        <w:tc>
          <w:tcPr>
            <w:tcW w:w="992" w:type="dxa"/>
          </w:tcPr>
          <w:p w14:paraId="2CA179EE" w14:textId="77777777" w:rsidR="006D02A9" w:rsidRDefault="002B723E" w:rsidP="00484101">
            <w:pPr>
              <w:pStyle w:val="0Maintext"/>
            </w:pPr>
            <w:r>
              <w:t>No</w:t>
            </w:r>
          </w:p>
        </w:tc>
        <w:tc>
          <w:tcPr>
            <w:tcW w:w="7087" w:type="dxa"/>
          </w:tcPr>
          <w:p w14:paraId="49CF7C99" w14:textId="77777777" w:rsidR="006D02A9" w:rsidRDefault="002B723E" w:rsidP="00484101">
            <w:pPr>
              <w:pStyle w:val="0Maintext"/>
              <w:rPr>
                <w:rFonts w:ascii="Calibri" w:hAnsi="Calibri" w:cs="Calibri"/>
                <w:lang w:val="en-US"/>
              </w:rPr>
            </w:pPr>
            <w:r>
              <w:t>Current spec already defines the requirement for COT sharing, a COT initiated by multi-channel procedure still follows the requirement.</w:t>
            </w:r>
          </w:p>
        </w:tc>
      </w:tr>
      <w:tr w:rsidR="006D02A9" w14:paraId="36C721DA" w14:textId="77777777">
        <w:tc>
          <w:tcPr>
            <w:tcW w:w="1555" w:type="dxa"/>
            <w:tcBorders>
              <w:top w:val="single" w:sz="4" w:space="0" w:color="auto"/>
              <w:left w:val="single" w:sz="4" w:space="0" w:color="auto"/>
              <w:bottom w:val="single" w:sz="4" w:space="0" w:color="auto"/>
              <w:right w:val="single" w:sz="4" w:space="0" w:color="auto"/>
            </w:tcBorders>
          </w:tcPr>
          <w:p w14:paraId="6BD5D685"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5938B08"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084955CD" w14:textId="77777777" w:rsidR="006D02A9" w:rsidRDefault="002B723E" w:rsidP="00484101">
            <w:pPr>
              <w:pStyle w:val="0Maintext"/>
              <w:rPr>
                <w:lang w:val="en-US"/>
              </w:rPr>
            </w:pPr>
            <w:r>
              <w:rPr>
                <w:rFonts w:hint="eastAsia"/>
                <w:lang w:val="en-US"/>
              </w:rPr>
              <w:t>T</w:t>
            </w:r>
            <w:r>
              <w:rPr>
                <w:lang w:val="en-US"/>
              </w:rPr>
              <w:t xml:space="preserve">he motivation is understood, but the change itself is not preferable. </w:t>
            </w:r>
          </w:p>
          <w:p w14:paraId="006D4D2D" w14:textId="77777777" w:rsidR="006D02A9" w:rsidRDefault="002B723E" w:rsidP="00484101">
            <w:pPr>
              <w:pStyle w:val="0Maintext"/>
              <w:rPr>
                <w:lang w:val="en-US"/>
              </w:rPr>
            </w:pPr>
            <w:r>
              <w:rPr>
                <w:rFonts w:hint="eastAsia"/>
                <w:lang w:val="en-US"/>
              </w:rPr>
              <w:t>I</w:t>
            </w:r>
            <w:r>
              <w:rPr>
                <w:lang w:val="en-US"/>
              </w:rPr>
              <w:t>t would be better to change the section 4.5 as follows:</w:t>
            </w:r>
          </w:p>
          <w:p w14:paraId="7C36778F" w14:textId="77777777" w:rsidR="006D02A9" w:rsidRDefault="006D02A9" w:rsidP="00484101">
            <w:pPr>
              <w:pStyle w:val="0Maintext"/>
              <w:rPr>
                <w:lang w:val="en-US"/>
              </w:rPr>
            </w:pPr>
          </w:p>
          <w:p w14:paraId="50959C57" w14:textId="77777777" w:rsidR="006D02A9" w:rsidRDefault="002B723E">
            <w:pPr>
              <w:rPr>
                <w:rFonts w:eastAsia="Malgun Gothic"/>
              </w:rPr>
            </w:pPr>
            <w:r>
              <w:rPr>
                <w:lang w:val="en-US"/>
              </w:rPr>
              <w:t xml:space="preserve">When a UE </w:t>
            </w:r>
            <w:r>
              <w:rPr>
                <w:rFonts w:eastAsia="Malgun Gothic"/>
              </w:rPr>
              <w:t xml:space="preserve">applies Type 1 channel access procedure </w:t>
            </w:r>
            <w:ins w:id="125" w:author="Daesung Hwang/Connected Mobility Standard Task(daesung.hwang@lge.com)" w:date="2024-02-22T16:55:00Z">
              <w:r>
                <w:rPr>
                  <w:rFonts w:eastAsia="Malgun Gothic"/>
                </w:rPr>
                <w:t xml:space="preserve">or multi-channel access procedure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26" w:author="Daesung Hwang/Connected Mobility Standard Task(daesung.hwang@lge.com)" w:date="2024-02-22T16:55:00Z">
              <w:r>
                <w:rPr>
                  <w:rFonts w:eastAsia="Malgun Gothic"/>
                </w:rPr>
                <w:t xml:space="preserve"> or multi-channel access procedure</w:t>
              </w:r>
            </w:ins>
            <w:r>
              <w:rPr>
                <w:rFonts w:eastAsia="Malgun Gothic"/>
              </w:rPr>
              <w:t>.</w:t>
            </w:r>
          </w:p>
          <w:p w14:paraId="169B907F" w14:textId="77777777" w:rsidR="006D02A9" w:rsidRDefault="006D02A9" w:rsidP="00484101">
            <w:pPr>
              <w:pStyle w:val="0Maintext"/>
            </w:pPr>
          </w:p>
          <w:p w14:paraId="69031846" w14:textId="77777777" w:rsidR="006D02A9" w:rsidRDefault="006D02A9" w:rsidP="00484101">
            <w:pPr>
              <w:pStyle w:val="0Maintext"/>
            </w:pPr>
          </w:p>
        </w:tc>
      </w:tr>
      <w:tr w:rsidR="006D02A9" w14:paraId="5EED2C8A" w14:textId="77777777">
        <w:tc>
          <w:tcPr>
            <w:tcW w:w="1555" w:type="dxa"/>
          </w:tcPr>
          <w:p w14:paraId="106A7BAB" w14:textId="77777777" w:rsidR="006D02A9" w:rsidRDefault="002B723E" w:rsidP="00484101">
            <w:pPr>
              <w:pStyle w:val="0Maintext"/>
            </w:pPr>
            <w:r>
              <w:rPr>
                <w:rFonts w:hint="eastAsia"/>
              </w:rPr>
              <w:t>D</w:t>
            </w:r>
            <w:r>
              <w:t>CM</w:t>
            </w:r>
          </w:p>
        </w:tc>
        <w:tc>
          <w:tcPr>
            <w:tcW w:w="992" w:type="dxa"/>
          </w:tcPr>
          <w:p w14:paraId="60170FEF" w14:textId="77777777" w:rsidR="006D02A9" w:rsidRDefault="002B723E" w:rsidP="00484101">
            <w:pPr>
              <w:pStyle w:val="0Maintext"/>
            </w:pPr>
            <w:r>
              <w:rPr>
                <w:rFonts w:hint="eastAsia"/>
              </w:rPr>
              <w:t>N</w:t>
            </w:r>
            <w:r>
              <w:t>o</w:t>
            </w:r>
          </w:p>
        </w:tc>
        <w:tc>
          <w:tcPr>
            <w:tcW w:w="7087" w:type="dxa"/>
          </w:tcPr>
          <w:p w14:paraId="6FCB223B" w14:textId="77777777" w:rsidR="006D02A9" w:rsidRDefault="002B723E" w:rsidP="00484101">
            <w:pPr>
              <w:pStyle w:val="0Maintext"/>
              <w:rPr>
                <w:lang w:val="en-US"/>
              </w:rPr>
            </w:pPr>
            <w:r>
              <w:rPr>
                <w:rFonts w:hint="eastAsia"/>
                <w:lang w:val="en-US"/>
              </w:rPr>
              <w:t>S</w:t>
            </w:r>
            <w:r>
              <w:rPr>
                <w:lang w:val="en-US"/>
              </w:rPr>
              <w:t>ame view with CATT</w:t>
            </w:r>
          </w:p>
        </w:tc>
      </w:tr>
      <w:tr w:rsidR="00473D90" w14:paraId="1D6584E3" w14:textId="77777777">
        <w:tc>
          <w:tcPr>
            <w:tcW w:w="1555" w:type="dxa"/>
          </w:tcPr>
          <w:p w14:paraId="4BD294C1" w14:textId="77777777" w:rsidR="00473D90" w:rsidRDefault="00473D90" w:rsidP="00484101">
            <w:pPr>
              <w:pStyle w:val="0Maintext"/>
            </w:pPr>
            <w:r>
              <w:rPr>
                <w:rFonts w:hint="eastAsia"/>
              </w:rPr>
              <w:t>S</w:t>
            </w:r>
            <w:r>
              <w:t>harp</w:t>
            </w:r>
          </w:p>
        </w:tc>
        <w:tc>
          <w:tcPr>
            <w:tcW w:w="992" w:type="dxa"/>
          </w:tcPr>
          <w:p w14:paraId="68A19C28" w14:textId="77777777" w:rsidR="00473D90" w:rsidRDefault="00473D90" w:rsidP="00484101">
            <w:pPr>
              <w:pStyle w:val="0Maintext"/>
            </w:pPr>
          </w:p>
        </w:tc>
        <w:tc>
          <w:tcPr>
            <w:tcW w:w="7087" w:type="dxa"/>
          </w:tcPr>
          <w:p w14:paraId="1AF0A7E4" w14:textId="77777777" w:rsidR="00473D90" w:rsidRDefault="00473D90" w:rsidP="00484101">
            <w:pPr>
              <w:pStyle w:val="0Maintext"/>
              <w:rPr>
                <w:lang w:val="en-US"/>
              </w:rPr>
            </w:pPr>
            <w:r>
              <w:rPr>
                <w:lang w:val="en-US"/>
              </w:rPr>
              <w:t>We support LGE’s change.</w:t>
            </w:r>
          </w:p>
        </w:tc>
      </w:tr>
      <w:tr w:rsidR="00C00B8E" w14:paraId="39622BCB" w14:textId="77777777">
        <w:tc>
          <w:tcPr>
            <w:tcW w:w="1555" w:type="dxa"/>
          </w:tcPr>
          <w:p w14:paraId="7048E037" w14:textId="105D87C9" w:rsidR="00C00B8E" w:rsidRPr="00C00B8E" w:rsidRDefault="00C00B8E" w:rsidP="00484101">
            <w:pPr>
              <w:pStyle w:val="0Maintext"/>
              <w:rPr>
                <w:lang w:val="en-US"/>
              </w:rPr>
            </w:pPr>
            <w:r>
              <w:rPr>
                <w:rFonts w:hint="eastAsia"/>
              </w:rPr>
              <w:t>P</w:t>
            </w:r>
            <w:r>
              <w:t>anasonic</w:t>
            </w:r>
          </w:p>
        </w:tc>
        <w:tc>
          <w:tcPr>
            <w:tcW w:w="992" w:type="dxa"/>
          </w:tcPr>
          <w:p w14:paraId="36CE9EDC" w14:textId="6F2EDA32" w:rsidR="00C00B8E" w:rsidRDefault="00C00B8E" w:rsidP="00484101">
            <w:pPr>
              <w:pStyle w:val="0Maintext"/>
            </w:pPr>
            <w:r>
              <w:rPr>
                <w:rFonts w:hint="eastAsia"/>
              </w:rPr>
              <w:t>N</w:t>
            </w:r>
            <w:r>
              <w:t>o</w:t>
            </w:r>
          </w:p>
        </w:tc>
        <w:tc>
          <w:tcPr>
            <w:tcW w:w="7087" w:type="dxa"/>
          </w:tcPr>
          <w:p w14:paraId="2FB12195" w14:textId="7375A87F" w:rsidR="00C00B8E" w:rsidRDefault="00C00B8E" w:rsidP="00484101">
            <w:pPr>
              <w:pStyle w:val="0Maintext"/>
              <w:rPr>
                <w:lang w:val="en-US"/>
              </w:rPr>
            </w:pPr>
            <w:r>
              <w:rPr>
                <w:rFonts w:hint="eastAsia"/>
                <w:lang w:val="en-US"/>
              </w:rPr>
              <w:t>As pointed out by CATT,</w:t>
            </w:r>
            <w:r>
              <w:rPr>
                <w:lang w:val="en-US"/>
              </w:rPr>
              <w:t xml:space="preserve"> this is already covered.</w:t>
            </w:r>
          </w:p>
        </w:tc>
      </w:tr>
      <w:tr w:rsidR="00FF4FC6" w14:paraId="427AA54A" w14:textId="77777777">
        <w:tc>
          <w:tcPr>
            <w:tcW w:w="1555" w:type="dxa"/>
          </w:tcPr>
          <w:p w14:paraId="378DD1D7" w14:textId="4E844423" w:rsidR="00FF4FC6" w:rsidRDefault="00FF4FC6" w:rsidP="00484101">
            <w:pPr>
              <w:pStyle w:val="0Maintext"/>
              <w:rPr>
                <w:rFonts w:eastAsia="MS Mincho"/>
                <w:lang w:eastAsia="ja-JP"/>
              </w:rPr>
            </w:pPr>
            <w:r>
              <w:t>Vivo</w:t>
            </w:r>
          </w:p>
        </w:tc>
        <w:tc>
          <w:tcPr>
            <w:tcW w:w="992" w:type="dxa"/>
          </w:tcPr>
          <w:p w14:paraId="56B7E5FE" w14:textId="4336DBEA" w:rsidR="00FF4FC6" w:rsidRDefault="00FF4FC6" w:rsidP="00484101">
            <w:pPr>
              <w:pStyle w:val="0Maintext"/>
              <w:rPr>
                <w:rFonts w:eastAsia="MS Mincho"/>
                <w:lang w:eastAsia="ja-JP"/>
              </w:rPr>
            </w:pPr>
            <w:r>
              <w:rPr>
                <w:rFonts w:hint="eastAsia"/>
              </w:rPr>
              <w:t>N</w:t>
            </w:r>
            <w:r>
              <w:t>o</w:t>
            </w:r>
          </w:p>
        </w:tc>
        <w:tc>
          <w:tcPr>
            <w:tcW w:w="7087" w:type="dxa"/>
          </w:tcPr>
          <w:p w14:paraId="67FF26A6" w14:textId="2A9F7ABF" w:rsidR="00FF4FC6" w:rsidRDefault="00FF4FC6" w:rsidP="00484101">
            <w:pPr>
              <w:pStyle w:val="0Maintext"/>
              <w:rPr>
                <w:rFonts w:eastAsia="MS Mincho"/>
                <w:lang w:val="en-US" w:eastAsia="ja-JP"/>
              </w:rPr>
            </w:pPr>
            <w:r>
              <w:rPr>
                <w:lang w:val="en-US"/>
              </w:rPr>
              <w:t>Share view as CATT</w:t>
            </w:r>
          </w:p>
        </w:tc>
      </w:tr>
      <w:tr w:rsidR="003E3AC8" w14:paraId="44F9C111" w14:textId="77777777" w:rsidTr="003E3AC8">
        <w:tc>
          <w:tcPr>
            <w:tcW w:w="1555" w:type="dxa"/>
          </w:tcPr>
          <w:p w14:paraId="6AE149BB" w14:textId="77777777" w:rsidR="003E3AC8" w:rsidRDefault="003E3AC8" w:rsidP="00484101">
            <w:pPr>
              <w:pStyle w:val="0Maintext"/>
            </w:pPr>
            <w:r>
              <w:t>QC</w:t>
            </w:r>
          </w:p>
        </w:tc>
        <w:tc>
          <w:tcPr>
            <w:tcW w:w="992" w:type="dxa"/>
          </w:tcPr>
          <w:p w14:paraId="5FD68930" w14:textId="77777777" w:rsidR="003E3AC8" w:rsidRDefault="003E3AC8" w:rsidP="00484101">
            <w:pPr>
              <w:pStyle w:val="0Maintext"/>
              <w:rPr>
                <w:rFonts w:eastAsiaTheme="minorEastAsia"/>
              </w:rPr>
            </w:pPr>
            <w:r>
              <w:t>No</w:t>
            </w:r>
          </w:p>
        </w:tc>
        <w:tc>
          <w:tcPr>
            <w:tcW w:w="7087" w:type="dxa"/>
          </w:tcPr>
          <w:p w14:paraId="4459D2D3" w14:textId="77777777" w:rsidR="003E3AC8" w:rsidRDefault="003E3AC8" w:rsidP="00484101">
            <w:pPr>
              <w:pStyle w:val="0Maintext"/>
            </w:pPr>
            <w:r>
              <w:rPr>
                <w:lang w:val="en-US"/>
              </w:rPr>
              <w:t>The presented case is not even supported in specification. When a UE performs multi-channel access it does so for a single selected CAPC value (note well that partial access like stitching new RB sets in some ways is not supported).</w:t>
            </w:r>
          </w:p>
        </w:tc>
      </w:tr>
    </w:tbl>
    <w:p w14:paraId="5AA7AEA3" w14:textId="77777777" w:rsidR="006D02A9" w:rsidRPr="003E3AC8" w:rsidRDefault="006D02A9">
      <w:pPr>
        <w:autoSpaceDE w:val="0"/>
        <w:autoSpaceDN w:val="0"/>
        <w:spacing w:after="0"/>
        <w:jc w:val="both"/>
        <w:rPr>
          <w:rFonts w:ascii="Calibri" w:hAnsi="Calibri" w:cs="Calibri"/>
          <w:sz w:val="22"/>
        </w:rPr>
      </w:pPr>
    </w:p>
    <w:p w14:paraId="4D215E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3-6 (I): Do you agree with the clarification TP in the above Issue 3-6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2E15CFC7" w14:textId="77777777">
        <w:tc>
          <w:tcPr>
            <w:tcW w:w="1555" w:type="dxa"/>
          </w:tcPr>
          <w:p w14:paraId="16A6CE9C" w14:textId="77777777" w:rsidR="006D02A9" w:rsidRPr="00484101" w:rsidRDefault="002B723E" w:rsidP="00484101">
            <w:pPr>
              <w:pStyle w:val="0Maintext"/>
              <w:rPr>
                <w:b/>
                <w:bCs/>
              </w:rPr>
            </w:pPr>
            <w:r w:rsidRPr="00484101">
              <w:rPr>
                <w:b/>
                <w:bCs/>
              </w:rPr>
              <w:t>Company</w:t>
            </w:r>
          </w:p>
        </w:tc>
        <w:tc>
          <w:tcPr>
            <w:tcW w:w="992" w:type="dxa"/>
          </w:tcPr>
          <w:p w14:paraId="1850F1A5" w14:textId="77777777" w:rsidR="006D02A9" w:rsidRPr="00484101" w:rsidRDefault="002B723E" w:rsidP="00484101">
            <w:pPr>
              <w:pStyle w:val="0Maintext"/>
              <w:rPr>
                <w:b/>
                <w:bCs/>
              </w:rPr>
            </w:pPr>
            <w:r w:rsidRPr="00484101">
              <w:rPr>
                <w:b/>
                <w:bCs/>
              </w:rPr>
              <w:t>Yes/No</w:t>
            </w:r>
          </w:p>
        </w:tc>
        <w:tc>
          <w:tcPr>
            <w:tcW w:w="7087" w:type="dxa"/>
          </w:tcPr>
          <w:p w14:paraId="7452F88B" w14:textId="77777777" w:rsidR="006D02A9" w:rsidRPr="00484101" w:rsidRDefault="002B723E" w:rsidP="00484101">
            <w:pPr>
              <w:pStyle w:val="0Maintext"/>
              <w:rPr>
                <w:b/>
                <w:bCs/>
              </w:rPr>
            </w:pPr>
            <w:r w:rsidRPr="00484101">
              <w:rPr>
                <w:b/>
                <w:bCs/>
              </w:rPr>
              <w:t>Comments</w:t>
            </w:r>
          </w:p>
        </w:tc>
      </w:tr>
      <w:tr w:rsidR="006D02A9" w14:paraId="4F1E259B" w14:textId="77777777">
        <w:tc>
          <w:tcPr>
            <w:tcW w:w="1555" w:type="dxa"/>
          </w:tcPr>
          <w:p w14:paraId="15D0D2B2" w14:textId="77777777" w:rsidR="006D02A9" w:rsidRDefault="002B723E" w:rsidP="00484101">
            <w:pPr>
              <w:pStyle w:val="0Maintext"/>
            </w:pPr>
            <w:proofErr w:type="spellStart"/>
            <w:r>
              <w:rPr>
                <w:rFonts w:hint="eastAsia"/>
              </w:rPr>
              <w:t>x</w:t>
            </w:r>
            <w:r>
              <w:t>iaomi</w:t>
            </w:r>
            <w:proofErr w:type="spellEnd"/>
          </w:p>
        </w:tc>
        <w:tc>
          <w:tcPr>
            <w:tcW w:w="992" w:type="dxa"/>
          </w:tcPr>
          <w:p w14:paraId="072FC27F" w14:textId="77777777" w:rsidR="006D02A9" w:rsidRDefault="006D02A9" w:rsidP="00484101">
            <w:pPr>
              <w:pStyle w:val="0Maintext"/>
              <w:rPr>
                <w:lang w:val="en-US"/>
              </w:rPr>
            </w:pPr>
          </w:p>
        </w:tc>
        <w:tc>
          <w:tcPr>
            <w:tcW w:w="7087" w:type="dxa"/>
          </w:tcPr>
          <w:p w14:paraId="4E452EB8" w14:textId="77777777" w:rsidR="006D02A9" w:rsidRDefault="002B723E" w:rsidP="00484101">
            <w:pPr>
              <w:pStyle w:val="0Maintext"/>
              <w:rPr>
                <w:lang w:val="en-US"/>
              </w:rPr>
            </w:pPr>
            <w:r>
              <w:rPr>
                <w:lang w:val="en-US"/>
              </w:rPr>
              <w:t>It seems only the clarification on COT duration is enough. RB sets part can be covered by existing wording.</w:t>
            </w:r>
          </w:p>
        </w:tc>
      </w:tr>
      <w:tr w:rsidR="006D02A9" w14:paraId="6FC3D7F5" w14:textId="77777777">
        <w:tc>
          <w:tcPr>
            <w:tcW w:w="1555" w:type="dxa"/>
          </w:tcPr>
          <w:p w14:paraId="52958034" w14:textId="77777777" w:rsidR="006D02A9" w:rsidRDefault="002B723E" w:rsidP="00484101">
            <w:pPr>
              <w:pStyle w:val="0Maintext"/>
            </w:pPr>
            <w:r>
              <w:t>OPPO</w:t>
            </w:r>
          </w:p>
        </w:tc>
        <w:tc>
          <w:tcPr>
            <w:tcW w:w="992" w:type="dxa"/>
          </w:tcPr>
          <w:p w14:paraId="4C641D03" w14:textId="77777777" w:rsidR="006D02A9" w:rsidRDefault="002B723E" w:rsidP="00484101">
            <w:pPr>
              <w:pStyle w:val="0Maintext"/>
            </w:pPr>
            <w:r>
              <w:t>Yes</w:t>
            </w:r>
          </w:p>
        </w:tc>
        <w:tc>
          <w:tcPr>
            <w:tcW w:w="7087" w:type="dxa"/>
          </w:tcPr>
          <w:p w14:paraId="37B9D8ED" w14:textId="77777777" w:rsidR="006D02A9" w:rsidRDefault="006D02A9" w:rsidP="00484101">
            <w:pPr>
              <w:pStyle w:val="0Maintext"/>
            </w:pPr>
          </w:p>
        </w:tc>
      </w:tr>
      <w:tr w:rsidR="006D02A9" w14:paraId="6E10A730" w14:textId="77777777">
        <w:tc>
          <w:tcPr>
            <w:tcW w:w="1555" w:type="dxa"/>
          </w:tcPr>
          <w:p w14:paraId="4740C65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1B06E170" w14:textId="77777777" w:rsidR="006D02A9" w:rsidRDefault="002B723E" w:rsidP="00484101">
            <w:pPr>
              <w:pStyle w:val="0Maintext"/>
            </w:pPr>
            <w:r>
              <w:rPr>
                <w:rFonts w:hint="eastAsia"/>
              </w:rPr>
              <w:t>N</w:t>
            </w:r>
            <w:r>
              <w:t>o</w:t>
            </w:r>
          </w:p>
        </w:tc>
        <w:tc>
          <w:tcPr>
            <w:tcW w:w="7087" w:type="dxa"/>
          </w:tcPr>
          <w:p w14:paraId="72033EA1" w14:textId="77777777" w:rsidR="006D02A9" w:rsidRDefault="002B723E" w:rsidP="00484101">
            <w:pPr>
              <w:pStyle w:val="0Maintext"/>
            </w:pPr>
            <w:r>
              <w:rPr>
                <w:rFonts w:hint="eastAsia"/>
              </w:rPr>
              <w:t>I</w:t>
            </w:r>
            <w:r>
              <w:t>n RAN1#114b meeting, the agreement clearly identifies the case is UE’s own subsequent transmission without restricting the transmission can only be within a burst, and current spec reflects this agreement well. Why we need to modify it?</w:t>
            </w:r>
          </w:p>
          <w:tbl>
            <w:tblPr>
              <w:tblStyle w:val="TableGrid"/>
              <w:tblW w:w="0" w:type="auto"/>
              <w:tblLayout w:type="fixed"/>
              <w:tblLook w:val="04A0" w:firstRow="1" w:lastRow="0" w:firstColumn="1" w:lastColumn="0" w:noHBand="0" w:noVBand="1"/>
            </w:tblPr>
            <w:tblGrid>
              <w:gridCol w:w="6861"/>
            </w:tblGrid>
            <w:tr w:rsidR="006D02A9" w14:paraId="562BDE3F" w14:textId="77777777">
              <w:tc>
                <w:tcPr>
                  <w:tcW w:w="6861" w:type="dxa"/>
                </w:tcPr>
                <w:p w14:paraId="0186A87E" w14:textId="77777777" w:rsidR="006D02A9" w:rsidRDefault="002B723E">
                  <w:pPr>
                    <w:spacing w:after="0" w:line="240" w:lineRule="auto"/>
                    <w:rPr>
                      <w:rFonts w:ascii="Times New Roman" w:hAnsi="Times New Roman"/>
                      <w:bCs/>
                      <w:szCs w:val="20"/>
                      <w:highlight w:val="green"/>
                    </w:rPr>
                  </w:pPr>
                  <w:r>
                    <w:rPr>
                      <w:rFonts w:ascii="Times New Roman" w:hAnsi="Times New Roman"/>
                      <w:bCs/>
                      <w:szCs w:val="20"/>
                      <w:highlight w:val="green"/>
                    </w:rPr>
                    <w:t>Agreement</w:t>
                  </w:r>
                </w:p>
                <w:p w14:paraId="25FAA2F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1B49E819" w14:textId="77777777" w:rsidR="006D02A9" w:rsidRDefault="002B723E">
                  <w:pPr>
                    <w:numPr>
                      <w:ilvl w:val="0"/>
                      <w:numId w:val="34"/>
                    </w:numPr>
                    <w:autoSpaceDE w:val="0"/>
                    <w:autoSpaceDN w:val="0"/>
                    <w:spacing w:after="0" w:line="240" w:lineRule="auto"/>
                    <w:jc w:val="both"/>
                    <w:rPr>
                      <w:rFonts w:ascii="Times New Roman" w:hAnsi="Times New Roman"/>
                      <w:szCs w:val="20"/>
                      <w:highlight w:val="yellow"/>
                      <w:lang w:eastAsia="zh-CN"/>
                    </w:rPr>
                  </w:pPr>
                  <w:r>
                    <w:rPr>
                      <w:rFonts w:ascii="Times New Roman" w:hAnsi="Times New Roman"/>
                      <w:szCs w:val="20"/>
                      <w:highlight w:val="yellow"/>
                      <w:lang w:eastAsia="zh-CN"/>
                    </w:rPr>
                    <w:t>A channel occupancy is initiated for the set of RB sets and the UE can use the initiated channel occupancy for own subsequent transmissions (including all S-SSB, PSFCH, PSCCH/PSSCH) when the channel access procedures described in clause 4.5.6.3 is used.</w:t>
                  </w:r>
                </w:p>
                <w:p w14:paraId="7D59BF50" w14:textId="77777777" w:rsidR="006D02A9" w:rsidRDefault="002B723E">
                  <w:pPr>
                    <w:numPr>
                      <w:ilvl w:val="0"/>
                      <w:numId w:val="34"/>
                    </w:numPr>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70D5968" w14:textId="77777777" w:rsidR="006D02A9" w:rsidRDefault="006D02A9" w:rsidP="00484101">
                  <w:pPr>
                    <w:pStyle w:val="0Maintext"/>
                  </w:pPr>
                </w:p>
              </w:tc>
            </w:tr>
          </w:tbl>
          <w:p w14:paraId="6BF9ED47" w14:textId="77777777" w:rsidR="006D02A9" w:rsidRDefault="006D02A9" w:rsidP="00484101">
            <w:pPr>
              <w:pStyle w:val="0Maintext"/>
            </w:pPr>
          </w:p>
        </w:tc>
      </w:tr>
      <w:tr w:rsidR="006D02A9" w14:paraId="24DACD65" w14:textId="77777777">
        <w:tc>
          <w:tcPr>
            <w:tcW w:w="1555" w:type="dxa"/>
          </w:tcPr>
          <w:p w14:paraId="0FEAD9F2" w14:textId="77777777" w:rsidR="006D02A9" w:rsidRDefault="002B723E" w:rsidP="00484101">
            <w:pPr>
              <w:pStyle w:val="0Maintext"/>
            </w:pPr>
            <w:r>
              <w:lastRenderedPageBreak/>
              <w:t xml:space="preserve">Huawei, </w:t>
            </w:r>
            <w:proofErr w:type="spellStart"/>
            <w:r>
              <w:t>HiSilicon</w:t>
            </w:r>
            <w:proofErr w:type="spellEnd"/>
          </w:p>
        </w:tc>
        <w:tc>
          <w:tcPr>
            <w:tcW w:w="992" w:type="dxa"/>
          </w:tcPr>
          <w:p w14:paraId="3FB7D5FB" w14:textId="77777777" w:rsidR="006D02A9" w:rsidRDefault="002B723E" w:rsidP="00484101">
            <w:pPr>
              <w:pStyle w:val="0Maintext"/>
            </w:pPr>
            <w:r>
              <w:t>Yes</w:t>
            </w:r>
          </w:p>
        </w:tc>
        <w:tc>
          <w:tcPr>
            <w:tcW w:w="7087" w:type="dxa"/>
          </w:tcPr>
          <w:p w14:paraId="0A98D973" w14:textId="77777777" w:rsidR="006D02A9" w:rsidRDefault="006D02A9" w:rsidP="00484101">
            <w:pPr>
              <w:pStyle w:val="0Maintext"/>
              <w:rPr>
                <w:lang w:val="en-US"/>
              </w:rPr>
            </w:pPr>
          </w:p>
        </w:tc>
      </w:tr>
      <w:tr w:rsidR="006D02A9" w14:paraId="252E31A8" w14:textId="77777777">
        <w:tc>
          <w:tcPr>
            <w:tcW w:w="1555" w:type="dxa"/>
            <w:tcBorders>
              <w:top w:val="single" w:sz="4" w:space="0" w:color="auto"/>
              <w:left w:val="single" w:sz="4" w:space="0" w:color="auto"/>
              <w:bottom w:val="single" w:sz="4" w:space="0" w:color="auto"/>
              <w:right w:val="single" w:sz="4" w:space="0" w:color="auto"/>
            </w:tcBorders>
          </w:tcPr>
          <w:p w14:paraId="7906738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78A1793"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57B711AE" w14:textId="77777777" w:rsidR="006D02A9" w:rsidRDefault="002B723E" w:rsidP="00484101">
            <w:pPr>
              <w:pStyle w:val="0Maintext"/>
            </w:pPr>
            <w:r>
              <w:rPr>
                <w:lang w:val="en-US"/>
              </w:rPr>
              <w:t xml:space="preserve">The change seems redundant. </w:t>
            </w:r>
          </w:p>
        </w:tc>
      </w:tr>
      <w:tr w:rsidR="006D02A9" w14:paraId="2F7BCF9F" w14:textId="77777777">
        <w:tc>
          <w:tcPr>
            <w:tcW w:w="1555" w:type="dxa"/>
          </w:tcPr>
          <w:p w14:paraId="7833ADA7" w14:textId="77777777" w:rsidR="006D02A9" w:rsidRDefault="002B723E" w:rsidP="00484101">
            <w:pPr>
              <w:pStyle w:val="0Maintext"/>
            </w:pPr>
            <w:r>
              <w:rPr>
                <w:rFonts w:hint="eastAsia"/>
              </w:rPr>
              <w:t>D</w:t>
            </w:r>
            <w:r>
              <w:t>CM</w:t>
            </w:r>
          </w:p>
        </w:tc>
        <w:tc>
          <w:tcPr>
            <w:tcW w:w="992" w:type="dxa"/>
          </w:tcPr>
          <w:p w14:paraId="7199E5A3" w14:textId="77777777" w:rsidR="006D02A9" w:rsidRDefault="002B723E" w:rsidP="00484101">
            <w:pPr>
              <w:pStyle w:val="0Maintext"/>
            </w:pPr>
            <w:r>
              <w:rPr>
                <w:rFonts w:hint="eastAsia"/>
              </w:rPr>
              <w:t>N</w:t>
            </w:r>
            <w:r>
              <w:t>o</w:t>
            </w:r>
          </w:p>
        </w:tc>
        <w:tc>
          <w:tcPr>
            <w:tcW w:w="7087" w:type="dxa"/>
          </w:tcPr>
          <w:p w14:paraId="380B95BA" w14:textId="77777777" w:rsidR="006D02A9" w:rsidRDefault="002B723E" w:rsidP="00484101">
            <w:pPr>
              <w:pStyle w:val="0Maintext"/>
              <w:rPr>
                <w:lang w:val="en-US"/>
              </w:rPr>
            </w:pPr>
            <w:r>
              <w:rPr>
                <w:lang w:val="en-US"/>
              </w:rPr>
              <w:t>Current spec seems to be fine. Why further update is necessary is unclear.</w:t>
            </w:r>
          </w:p>
        </w:tc>
      </w:tr>
      <w:tr w:rsidR="00FF4FC6" w14:paraId="141B3A58" w14:textId="77777777">
        <w:tc>
          <w:tcPr>
            <w:tcW w:w="1555" w:type="dxa"/>
          </w:tcPr>
          <w:p w14:paraId="4CB64156" w14:textId="41391997" w:rsidR="00FF4FC6" w:rsidRDefault="00FF4FC6" w:rsidP="00484101">
            <w:pPr>
              <w:pStyle w:val="0Maintext"/>
              <w:rPr>
                <w:lang w:eastAsia="ja-JP"/>
              </w:rPr>
            </w:pPr>
            <w:r>
              <w:t>Vivo</w:t>
            </w:r>
          </w:p>
        </w:tc>
        <w:tc>
          <w:tcPr>
            <w:tcW w:w="992" w:type="dxa"/>
          </w:tcPr>
          <w:p w14:paraId="06F56BEB" w14:textId="4697819C" w:rsidR="00FF4FC6" w:rsidRDefault="00FF4FC6" w:rsidP="00484101">
            <w:pPr>
              <w:pStyle w:val="0Maintext"/>
              <w:rPr>
                <w:lang w:eastAsia="ja-JP"/>
              </w:rPr>
            </w:pPr>
            <w:r>
              <w:rPr>
                <w:rFonts w:hint="eastAsia"/>
              </w:rPr>
              <w:t>N</w:t>
            </w:r>
            <w:r>
              <w:t>o</w:t>
            </w:r>
          </w:p>
        </w:tc>
        <w:tc>
          <w:tcPr>
            <w:tcW w:w="7087" w:type="dxa"/>
          </w:tcPr>
          <w:p w14:paraId="1039CA86" w14:textId="3D5409A6" w:rsidR="00FF4FC6" w:rsidRDefault="00FF4FC6" w:rsidP="00484101">
            <w:pPr>
              <w:pStyle w:val="0Maintext"/>
              <w:rPr>
                <w:lang w:val="en-US" w:eastAsia="ja-JP"/>
              </w:rPr>
            </w:pPr>
            <w:r>
              <w:rPr>
                <w:lang w:val="en-US"/>
              </w:rPr>
              <w:t>We also think current spec. is clear</w:t>
            </w:r>
          </w:p>
        </w:tc>
      </w:tr>
      <w:tr w:rsidR="003E3AC8" w14:paraId="6D3AEE1B" w14:textId="77777777" w:rsidTr="003E3AC8">
        <w:tc>
          <w:tcPr>
            <w:tcW w:w="1555" w:type="dxa"/>
          </w:tcPr>
          <w:p w14:paraId="223F17D9" w14:textId="77777777" w:rsidR="003E3AC8" w:rsidRDefault="003E3AC8" w:rsidP="00484101">
            <w:pPr>
              <w:pStyle w:val="0Maintext"/>
            </w:pPr>
            <w:r>
              <w:t>QC</w:t>
            </w:r>
          </w:p>
        </w:tc>
        <w:tc>
          <w:tcPr>
            <w:tcW w:w="992" w:type="dxa"/>
          </w:tcPr>
          <w:p w14:paraId="69829C12" w14:textId="77777777" w:rsidR="003E3AC8" w:rsidRDefault="003E3AC8" w:rsidP="00484101">
            <w:pPr>
              <w:pStyle w:val="0Maintext"/>
            </w:pPr>
            <w:r>
              <w:t xml:space="preserve">No </w:t>
            </w:r>
          </w:p>
        </w:tc>
        <w:tc>
          <w:tcPr>
            <w:tcW w:w="7087" w:type="dxa"/>
          </w:tcPr>
          <w:p w14:paraId="52AA603D" w14:textId="77777777" w:rsidR="003E3AC8" w:rsidRDefault="003E3AC8" w:rsidP="00484101">
            <w:pPr>
              <w:pStyle w:val="0Maintext"/>
              <w:rPr>
                <w:lang w:val="en-US"/>
              </w:rPr>
            </w:pPr>
            <w:r>
              <w:rPr>
                <w:lang w:val="en-US"/>
              </w:rPr>
              <w:t>unnecessary</w:t>
            </w:r>
          </w:p>
        </w:tc>
      </w:tr>
    </w:tbl>
    <w:p w14:paraId="3BD8D271" w14:textId="77777777" w:rsidR="006D02A9" w:rsidRDefault="006D02A9">
      <w:pPr>
        <w:autoSpaceDE w:val="0"/>
        <w:autoSpaceDN w:val="0"/>
        <w:spacing w:after="0"/>
        <w:jc w:val="both"/>
        <w:rPr>
          <w:rFonts w:ascii="Calibri" w:hAnsi="Calibri" w:cs="Calibri"/>
          <w:sz w:val="22"/>
        </w:rPr>
      </w:pPr>
    </w:p>
    <w:p w14:paraId="1BD86A75"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3-7 (I): Do you agree with the correction TP in the above Issue 3-7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3C777593" w14:textId="77777777">
        <w:tc>
          <w:tcPr>
            <w:tcW w:w="1555" w:type="dxa"/>
          </w:tcPr>
          <w:p w14:paraId="2A42A1B0" w14:textId="77777777" w:rsidR="006D02A9" w:rsidRPr="00484101" w:rsidRDefault="002B723E" w:rsidP="00484101">
            <w:pPr>
              <w:pStyle w:val="0Maintext"/>
              <w:rPr>
                <w:b/>
                <w:bCs/>
              </w:rPr>
            </w:pPr>
            <w:r w:rsidRPr="00484101">
              <w:rPr>
                <w:b/>
                <w:bCs/>
              </w:rPr>
              <w:t>Company</w:t>
            </w:r>
          </w:p>
        </w:tc>
        <w:tc>
          <w:tcPr>
            <w:tcW w:w="992" w:type="dxa"/>
          </w:tcPr>
          <w:p w14:paraId="59419642" w14:textId="77777777" w:rsidR="006D02A9" w:rsidRPr="00484101" w:rsidRDefault="002B723E" w:rsidP="00484101">
            <w:pPr>
              <w:pStyle w:val="0Maintext"/>
              <w:rPr>
                <w:b/>
                <w:bCs/>
              </w:rPr>
            </w:pPr>
            <w:r w:rsidRPr="00484101">
              <w:rPr>
                <w:b/>
                <w:bCs/>
              </w:rPr>
              <w:t>Yes/No</w:t>
            </w:r>
          </w:p>
        </w:tc>
        <w:tc>
          <w:tcPr>
            <w:tcW w:w="7087" w:type="dxa"/>
          </w:tcPr>
          <w:p w14:paraId="442E3A18" w14:textId="77777777" w:rsidR="006D02A9" w:rsidRPr="00484101" w:rsidRDefault="002B723E" w:rsidP="00484101">
            <w:pPr>
              <w:pStyle w:val="0Maintext"/>
              <w:rPr>
                <w:b/>
                <w:bCs/>
              </w:rPr>
            </w:pPr>
            <w:r w:rsidRPr="00484101">
              <w:rPr>
                <w:b/>
                <w:bCs/>
              </w:rPr>
              <w:t>Comments</w:t>
            </w:r>
          </w:p>
        </w:tc>
      </w:tr>
      <w:tr w:rsidR="006D02A9" w14:paraId="27F4CEA6" w14:textId="77777777">
        <w:tc>
          <w:tcPr>
            <w:tcW w:w="1555" w:type="dxa"/>
          </w:tcPr>
          <w:p w14:paraId="4DE64D7C" w14:textId="77777777" w:rsidR="006D02A9" w:rsidRPr="003E3AC8" w:rsidRDefault="002B723E" w:rsidP="00484101">
            <w:pPr>
              <w:pStyle w:val="0Maintext"/>
            </w:pPr>
            <w:proofErr w:type="spellStart"/>
            <w:r w:rsidRPr="003E3AC8">
              <w:t>xiaomi</w:t>
            </w:r>
            <w:proofErr w:type="spellEnd"/>
          </w:p>
        </w:tc>
        <w:tc>
          <w:tcPr>
            <w:tcW w:w="992" w:type="dxa"/>
          </w:tcPr>
          <w:p w14:paraId="17377A05" w14:textId="77777777" w:rsidR="006D02A9" w:rsidRPr="003E3AC8" w:rsidRDefault="002B723E" w:rsidP="00484101">
            <w:pPr>
              <w:pStyle w:val="0Maintext"/>
              <w:rPr>
                <w:lang w:val="en-US"/>
              </w:rPr>
            </w:pPr>
            <w:r w:rsidRPr="003E3AC8">
              <w:rPr>
                <w:lang w:val="en-US"/>
              </w:rPr>
              <w:t>No</w:t>
            </w:r>
          </w:p>
        </w:tc>
        <w:tc>
          <w:tcPr>
            <w:tcW w:w="7087" w:type="dxa"/>
          </w:tcPr>
          <w:p w14:paraId="4650E1D7" w14:textId="77777777" w:rsidR="006D02A9" w:rsidRPr="003E3AC8" w:rsidRDefault="002B723E" w:rsidP="00484101">
            <w:pPr>
              <w:pStyle w:val="0Maintext"/>
              <w:rPr>
                <w:lang w:val="en-US"/>
              </w:rPr>
            </w:pPr>
            <w:r w:rsidRPr="003E3AC8">
              <w:rPr>
                <w:lang w:val="en-US"/>
              </w:rPr>
              <w:t>This section is only applicable for UL based multi-channel access procedure, so this TP seems to be redundant.</w:t>
            </w:r>
          </w:p>
        </w:tc>
      </w:tr>
      <w:tr w:rsidR="006D02A9" w14:paraId="2B3422AA" w14:textId="77777777">
        <w:tc>
          <w:tcPr>
            <w:tcW w:w="1555" w:type="dxa"/>
          </w:tcPr>
          <w:p w14:paraId="75A86C1A" w14:textId="77777777" w:rsidR="006D02A9" w:rsidRPr="003E3AC8" w:rsidRDefault="002B723E" w:rsidP="00484101">
            <w:pPr>
              <w:pStyle w:val="0Maintext"/>
            </w:pPr>
            <w:r w:rsidRPr="003E3AC8">
              <w:t>OPPO</w:t>
            </w:r>
          </w:p>
        </w:tc>
        <w:tc>
          <w:tcPr>
            <w:tcW w:w="992" w:type="dxa"/>
          </w:tcPr>
          <w:p w14:paraId="59480B51" w14:textId="77777777" w:rsidR="006D02A9" w:rsidRPr="003E3AC8" w:rsidRDefault="002B723E" w:rsidP="00484101">
            <w:pPr>
              <w:pStyle w:val="0Maintext"/>
            </w:pPr>
            <w:r w:rsidRPr="003E3AC8">
              <w:t>No</w:t>
            </w:r>
          </w:p>
        </w:tc>
        <w:tc>
          <w:tcPr>
            <w:tcW w:w="7087" w:type="dxa"/>
          </w:tcPr>
          <w:p w14:paraId="3BE71597" w14:textId="77777777" w:rsidR="006D02A9" w:rsidRPr="003E3AC8" w:rsidRDefault="002B723E" w:rsidP="00484101">
            <w:pPr>
              <w:pStyle w:val="0Maintext"/>
            </w:pPr>
            <w:r w:rsidRPr="003E3AC8">
              <w:rPr>
                <w:lang w:val="en-US"/>
              </w:rPr>
              <w:t>If UE performs SSB or PSFCH transmissions on a part of RB sets that the UE intends to transmit, it can use the procedure in section 4.5.6.1 and 4.5.6.2. It is not necessary to change the principle of section 4.5.6.3.</w:t>
            </w:r>
          </w:p>
        </w:tc>
      </w:tr>
      <w:tr w:rsidR="006D02A9" w14:paraId="44B1C669" w14:textId="77777777">
        <w:tc>
          <w:tcPr>
            <w:tcW w:w="1555" w:type="dxa"/>
          </w:tcPr>
          <w:p w14:paraId="0A22A150" w14:textId="77777777" w:rsidR="006D02A9" w:rsidRPr="003E3AC8" w:rsidRDefault="002B723E" w:rsidP="00484101">
            <w:pPr>
              <w:pStyle w:val="0Maintext"/>
              <w:rPr>
                <w:lang w:val="en-US"/>
              </w:rPr>
            </w:pPr>
            <w:r w:rsidRPr="003E3AC8">
              <w:rPr>
                <w:lang w:val="en-US"/>
              </w:rPr>
              <w:t>CATT/CICTCI</w:t>
            </w:r>
          </w:p>
        </w:tc>
        <w:tc>
          <w:tcPr>
            <w:tcW w:w="992" w:type="dxa"/>
          </w:tcPr>
          <w:p w14:paraId="6D932D76" w14:textId="77777777" w:rsidR="006D02A9" w:rsidRPr="003E3AC8" w:rsidRDefault="002B723E" w:rsidP="00484101">
            <w:pPr>
              <w:pStyle w:val="0Maintext"/>
            </w:pPr>
            <w:r w:rsidRPr="003E3AC8">
              <w:t>No</w:t>
            </w:r>
          </w:p>
        </w:tc>
        <w:tc>
          <w:tcPr>
            <w:tcW w:w="7087" w:type="dxa"/>
          </w:tcPr>
          <w:p w14:paraId="4243F8EF" w14:textId="77777777" w:rsidR="006D02A9" w:rsidRPr="003E3AC8" w:rsidRDefault="002B723E" w:rsidP="00484101">
            <w:pPr>
              <w:pStyle w:val="0Maintext"/>
            </w:pPr>
            <w:r w:rsidRPr="003E3AC8">
              <w:t>All the transmission using multi-channel access procedures in 4.5.6.3 should follow the same principle.</w:t>
            </w:r>
          </w:p>
        </w:tc>
      </w:tr>
      <w:tr w:rsidR="006D02A9" w14:paraId="0CAD7F9B" w14:textId="77777777">
        <w:tc>
          <w:tcPr>
            <w:tcW w:w="1555" w:type="dxa"/>
          </w:tcPr>
          <w:p w14:paraId="73157EF6"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Pr>
          <w:p w14:paraId="1AB494E3" w14:textId="77777777" w:rsidR="006D02A9" w:rsidRPr="003E3AC8" w:rsidRDefault="002B723E" w:rsidP="00484101">
            <w:pPr>
              <w:pStyle w:val="0Maintext"/>
            </w:pPr>
            <w:r w:rsidRPr="003E3AC8">
              <w:t>No</w:t>
            </w:r>
          </w:p>
          <w:p w14:paraId="1CC08323" w14:textId="77777777" w:rsidR="006D02A9" w:rsidRPr="003E3AC8" w:rsidRDefault="006D02A9" w:rsidP="00484101">
            <w:pPr>
              <w:pStyle w:val="0Maintext"/>
            </w:pPr>
          </w:p>
        </w:tc>
        <w:tc>
          <w:tcPr>
            <w:tcW w:w="7087" w:type="dxa"/>
          </w:tcPr>
          <w:p w14:paraId="207391CF" w14:textId="77777777" w:rsidR="006D02A9" w:rsidRPr="003E3AC8" w:rsidRDefault="002B723E" w:rsidP="00484101">
            <w:pPr>
              <w:pStyle w:val="0Maintext"/>
              <w:rPr>
                <w:lang w:val="en-US"/>
              </w:rPr>
            </w:pPr>
            <w:r w:rsidRPr="003E3AC8">
              <w:rPr>
                <w:lang w:val="en-US"/>
              </w:rPr>
              <w:t>It depends on UE choice, not contradiction. UE can select Type 2A channel access if multi-channel access is failed, but not mandatory.</w:t>
            </w:r>
          </w:p>
        </w:tc>
      </w:tr>
      <w:tr w:rsidR="006D02A9" w14:paraId="7752E17A" w14:textId="77777777">
        <w:tc>
          <w:tcPr>
            <w:tcW w:w="1555" w:type="dxa"/>
            <w:tcBorders>
              <w:top w:val="single" w:sz="4" w:space="0" w:color="auto"/>
              <w:left w:val="single" w:sz="4" w:space="0" w:color="auto"/>
              <w:bottom w:val="single" w:sz="4" w:space="0" w:color="auto"/>
              <w:right w:val="single" w:sz="4" w:space="0" w:color="auto"/>
            </w:tcBorders>
          </w:tcPr>
          <w:p w14:paraId="770502C5" w14:textId="77777777" w:rsidR="006D02A9" w:rsidRPr="003E3AC8" w:rsidRDefault="002B723E" w:rsidP="00484101">
            <w:pPr>
              <w:pStyle w:val="0Maintext"/>
              <w:rPr>
                <w:rFonts w:eastAsiaTheme="minorEastAsia"/>
              </w:rPr>
            </w:pPr>
            <w:r w:rsidRPr="003E3AC8">
              <w:t>LGE</w:t>
            </w:r>
          </w:p>
        </w:tc>
        <w:tc>
          <w:tcPr>
            <w:tcW w:w="992" w:type="dxa"/>
            <w:tcBorders>
              <w:top w:val="single" w:sz="4" w:space="0" w:color="auto"/>
              <w:left w:val="single" w:sz="4" w:space="0" w:color="auto"/>
              <w:bottom w:val="single" w:sz="4" w:space="0" w:color="auto"/>
              <w:right w:val="single" w:sz="4" w:space="0" w:color="auto"/>
            </w:tcBorders>
          </w:tcPr>
          <w:p w14:paraId="164838E1" w14:textId="77777777" w:rsidR="006D02A9" w:rsidRPr="003E3AC8" w:rsidRDefault="002B723E" w:rsidP="00484101">
            <w:pPr>
              <w:pStyle w:val="0Maintext"/>
              <w:rPr>
                <w:rFonts w:eastAsiaTheme="minorEastAsia"/>
              </w:rPr>
            </w:pPr>
            <w:r w:rsidRPr="003E3AC8">
              <w:rPr>
                <w:lang w:val="en-US"/>
              </w:rPr>
              <w:t>No</w:t>
            </w:r>
          </w:p>
        </w:tc>
        <w:tc>
          <w:tcPr>
            <w:tcW w:w="7087" w:type="dxa"/>
            <w:tcBorders>
              <w:top w:val="single" w:sz="4" w:space="0" w:color="auto"/>
              <w:left w:val="single" w:sz="4" w:space="0" w:color="auto"/>
              <w:bottom w:val="single" w:sz="4" w:space="0" w:color="auto"/>
              <w:right w:val="single" w:sz="4" w:space="0" w:color="auto"/>
            </w:tcBorders>
          </w:tcPr>
          <w:p w14:paraId="6BBAC635" w14:textId="77777777" w:rsidR="006D02A9" w:rsidRPr="003E3AC8" w:rsidRDefault="002B723E" w:rsidP="00484101">
            <w:pPr>
              <w:pStyle w:val="0Maintext"/>
            </w:pPr>
            <w:r w:rsidRPr="003E3AC8">
              <w:rPr>
                <w:lang w:val="en-US"/>
              </w:rPr>
              <w:t xml:space="preserve">Once the UE decide to use the procedure specified in 4.5.6.3, the non-contiguous RB sets transmission will not be used. </w:t>
            </w:r>
          </w:p>
        </w:tc>
      </w:tr>
      <w:tr w:rsidR="006D02A9" w14:paraId="2BDA917A" w14:textId="77777777">
        <w:tc>
          <w:tcPr>
            <w:tcW w:w="1555" w:type="dxa"/>
          </w:tcPr>
          <w:p w14:paraId="41A0F9D6" w14:textId="77777777" w:rsidR="006D02A9" w:rsidRPr="003E3AC8" w:rsidRDefault="002B723E" w:rsidP="00484101">
            <w:pPr>
              <w:pStyle w:val="0Maintext"/>
            </w:pPr>
            <w:r w:rsidRPr="003E3AC8">
              <w:t>DCM</w:t>
            </w:r>
          </w:p>
        </w:tc>
        <w:tc>
          <w:tcPr>
            <w:tcW w:w="992" w:type="dxa"/>
          </w:tcPr>
          <w:p w14:paraId="579D4B9A" w14:textId="77777777" w:rsidR="006D02A9" w:rsidRPr="003E3AC8" w:rsidRDefault="002B723E" w:rsidP="00484101">
            <w:pPr>
              <w:pStyle w:val="0Maintext"/>
            </w:pPr>
            <w:r w:rsidRPr="003E3AC8">
              <w:t>No</w:t>
            </w:r>
          </w:p>
        </w:tc>
        <w:tc>
          <w:tcPr>
            <w:tcW w:w="7087" w:type="dxa"/>
          </w:tcPr>
          <w:p w14:paraId="486A2A03" w14:textId="77777777" w:rsidR="006D02A9" w:rsidRPr="003E3AC8" w:rsidRDefault="002B723E" w:rsidP="00484101">
            <w:pPr>
              <w:pStyle w:val="0Maintext"/>
              <w:rPr>
                <w:lang w:val="en-US"/>
              </w:rPr>
            </w:pPr>
            <w:r w:rsidRPr="003E3AC8">
              <w:rPr>
                <w:lang w:val="en-US"/>
              </w:rPr>
              <w:t>Same view with above.</w:t>
            </w:r>
          </w:p>
        </w:tc>
      </w:tr>
      <w:tr w:rsidR="00C00B8E" w14:paraId="56267D68" w14:textId="77777777">
        <w:tc>
          <w:tcPr>
            <w:tcW w:w="1555" w:type="dxa"/>
          </w:tcPr>
          <w:p w14:paraId="0505D1FF" w14:textId="739A8031" w:rsidR="00C00B8E" w:rsidRPr="003E3AC8" w:rsidRDefault="00C00B8E" w:rsidP="00484101">
            <w:pPr>
              <w:pStyle w:val="0Maintext"/>
            </w:pPr>
            <w:r w:rsidRPr="003E3AC8">
              <w:t>Panasonic</w:t>
            </w:r>
          </w:p>
        </w:tc>
        <w:tc>
          <w:tcPr>
            <w:tcW w:w="992" w:type="dxa"/>
          </w:tcPr>
          <w:p w14:paraId="4B55D1CB" w14:textId="49472798" w:rsidR="00C00B8E" w:rsidRPr="003E3AC8" w:rsidRDefault="00C00B8E" w:rsidP="00484101">
            <w:pPr>
              <w:pStyle w:val="0Maintext"/>
            </w:pPr>
            <w:r w:rsidRPr="003E3AC8">
              <w:t>No</w:t>
            </w:r>
          </w:p>
        </w:tc>
        <w:tc>
          <w:tcPr>
            <w:tcW w:w="7087" w:type="dxa"/>
          </w:tcPr>
          <w:p w14:paraId="365E2E64" w14:textId="69615AB3" w:rsidR="00C00B8E" w:rsidRPr="003E3AC8" w:rsidRDefault="00C00B8E" w:rsidP="00484101">
            <w:pPr>
              <w:pStyle w:val="0Maintext"/>
              <w:rPr>
                <w:lang w:val="en-US"/>
              </w:rPr>
            </w:pPr>
            <w:r w:rsidRPr="003E3AC8">
              <w:rPr>
                <w:lang w:val="en-US"/>
              </w:rPr>
              <w:t xml:space="preserve">This proposed TP’s </w:t>
            </w:r>
            <w:proofErr w:type="spellStart"/>
            <w:r w:rsidRPr="003E3AC8">
              <w:rPr>
                <w:lang w:val="en-US"/>
              </w:rPr>
              <w:t>behaviour</w:t>
            </w:r>
            <w:proofErr w:type="spellEnd"/>
            <w:r w:rsidRPr="003E3AC8">
              <w:rPr>
                <w:lang w:val="en-US"/>
              </w:rPr>
              <w:t xml:space="preserve"> is supported in </w:t>
            </w:r>
            <w:r w:rsidRPr="003E3AC8">
              <w:rPr>
                <w:rFonts w:eastAsiaTheme="minorEastAsia"/>
                <w:color w:val="000000" w:themeColor="text1"/>
                <w:lang w:val="en-US"/>
              </w:rPr>
              <w:t>section 4.5.6.1 and 4.5.6.2.</w:t>
            </w:r>
          </w:p>
        </w:tc>
      </w:tr>
      <w:tr w:rsidR="00FF4FC6" w14:paraId="2C596452" w14:textId="77777777">
        <w:tc>
          <w:tcPr>
            <w:tcW w:w="1555" w:type="dxa"/>
          </w:tcPr>
          <w:p w14:paraId="3C941699" w14:textId="32425E62" w:rsidR="00FF4FC6" w:rsidRPr="003E3AC8" w:rsidRDefault="00FF4FC6" w:rsidP="00484101">
            <w:pPr>
              <w:pStyle w:val="0Maintext"/>
              <w:rPr>
                <w:rFonts w:eastAsia="MS Mincho"/>
                <w:lang w:eastAsia="ja-JP"/>
              </w:rPr>
            </w:pPr>
            <w:r w:rsidRPr="003E3AC8">
              <w:t>Vivo</w:t>
            </w:r>
          </w:p>
        </w:tc>
        <w:tc>
          <w:tcPr>
            <w:tcW w:w="992" w:type="dxa"/>
          </w:tcPr>
          <w:p w14:paraId="1833B697" w14:textId="372BA194" w:rsidR="00FF4FC6" w:rsidRPr="003E3AC8" w:rsidRDefault="00FF4FC6" w:rsidP="00484101">
            <w:pPr>
              <w:pStyle w:val="0Maintext"/>
              <w:rPr>
                <w:rFonts w:eastAsia="MS Mincho"/>
                <w:lang w:eastAsia="ja-JP"/>
              </w:rPr>
            </w:pPr>
            <w:r w:rsidRPr="003E3AC8">
              <w:t>No</w:t>
            </w:r>
          </w:p>
        </w:tc>
        <w:tc>
          <w:tcPr>
            <w:tcW w:w="7087" w:type="dxa"/>
          </w:tcPr>
          <w:p w14:paraId="12F06B84" w14:textId="77777777" w:rsidR="00FF4FC6" w:rsidRPr="003E3AC8" w:rsidRDefault="00FF4FC6" w:rsidP="00484101">
            <w:pPr>
              <w:pStyle w:val="0Maintext"/>
              <w:rPr>
                <w:lang w:val="en-US"/>
              </w:rPr>
            </w:pPr>
          </w:p>
        </w:tc>
      </w:tr>
      <w:tr w:rsidR="003E3AC8" w14:paraId="5B82151E" w14:textId="77777777" w:rsidTr="003E3AC8">
        <w:tc>
          <w:tcPr>
            <w:tcW w:w="1555" w:type="dxa"/>
          </w:tcPr>
          <w:p w14:paraId="4D42716B" w14:textId="77777777" w:rsidR="003E3AC8" w:rsidRPr="003E3AC8" w:rsidRDefault="003E3AC8" w:rsidP="00484101">
            <w:pPr>
              <w:pStyle w:val="0Maintext"/>
            </w:pPr>
            <w:r w:rsidRPr="003E3AC8">
              <w:t>QC</w:t>
            </w:r>
          </w:p>
        </w:tc>
        <w:tc>
          <w:tcPr>
            <w:tcW w:w="992" w:type="dxa"/>
          </w:tcPr>
          <w:p w14:paraId="0905F4F5" w14:textId="77777777" w:rsidR="003E3AC8" w:rsidRPr="003E3AC8" w:rsidRDefault="003E3AC8" w:rsidP="00484101">
            <w:pPr>
              <w:pStyle w:val="0Maintext"/>
            </w:pPr>
            <w:r w:rsidRPr="003E3AC8">
              <w:t>No</w:t>
            </w:r>
          </w:p>
        </w:tc>
        <w:tc>
          <w:tcPr>
            <w:tcW w:w="7087" w:type="dxa"/>
          </w:tcPr>
          <w:p w14:paraId="449321BC" w14:textId="77777777" w:rsidR="003E3AC8" w:rsidRPr="003E3AC8" w:rsidRDefault="003E3AC8" w:rsidP="00484101">
            <w:pPr>
              <w:pStyle w:val="0Maintext"/>
              <w:rPr>
                <w:lang w:val="en-US"/>
              </w:rPr>
            </w:pPr>
            <w:r w:rsidRPr="003E3AC8">
              <w:rPr>
                <w:lang w:val="en-US"/>
              </w:rPr>
              <w:t xml:space="preserve">4.5.6.1 and 4.5.6.2 operate access (the way to perform LBT) differently from 4.5.6.3. If anything, we could clearly state (instead of leaving it as a vague possibility) that we allow PSSCH after accessing with 4.5.6.3 (of course, conditionally to having accessed a contiguous set of RB sets that happens to encompass the allocation for the PSSCH). </w:t>
            </w:r>
          </w:p>
        </w:tc>
      </w:tr>
    </w:tbl>
    <w:p w14:paraId="7B0BCDBB" w14:textId="77777777" w:rsidR="006D02A9" w:rsidRPr="003E3AC8" w:rsidRDefault="006D02A9">
      <w:pPr>
        <w:autoSpaceDE w:val="0"/>
        <w:autoSpaceDN w:val="0"/>
        <w:spacing w:after="0"/>
        <w:jc w:val="both"/>
        <w:rPr>
          <w:rFonts w:ascii="Calibri" w:hAnsi="Calibri" w:cs="Calibri"/>
          <w:sz w:val="22"/>
        </w:rPr>
      </w:pPr>
    </w:p>
    <w:p w14:paraId="17D8A54F" w14:textId="77777777" w:rsidR="00C2062F" w:rsidRDefault="00C2062F">
      <w:pPr>
        <w:autoSpaceDE w:val="0"/>
        <w:autoSpaceDN w:val="0"/>
        <w:spacing w:after="0"/>
        <w:jc w:val="both"/>
        <w:rPr>
          <w:rFonts w:ascii="Calibri" w:hAnsi="Calibri" w:cs="Calibri"/>
          <w:sz w:val="22"/>
          <w:lang w:val="en-US"/>
        </w:rPr>
      </w:pPr>
    </w:p>
    <w:p w14:paraId="0EE08C07" w14:textId="4F870FF3" w:rsidR="006D02A9" w:rsidRDefault="009C0DE4" w:rsidP="00BC2913">
      <w:pPr>
        <w:pStyle w:val="Heading3"/>
      </w:pPr>
      <w:r>
        <w:t>3.3.2</w:t>
      </w:r>
      <w:r>
        <w:tab/>
      </w:r>
      <w:r w:rsidR="002B723E">
        <w:t>FL Proposal for Monday online session</w:t>
      </w:r>
    </w:p>
    <w:p w14:paraId="57689D37" w14:textId="77777777" w:rsidR="006D02A9" w:rsidRDefault="006D02A9">
      <w:pPr>
        <w:autoSpaceDE w:val="0"/>
        <w:autoSpaceDN w:val="0"/>
        <w:spacing w:after="0"/>
        <w:jc w:val="both"/>
        <w:rPr>
          <w:rFonts w:ascii="Calibri" w:hAnsi="Calibri" w:cs="Calibri"/>
          <w:sz w:val="22"/>
          <w:lang w:val="en-US"/>
        </w:rPr>
      </w:pPr>
    </w:p>
    <w:p w14:paraId="187010B4" w14:textId="6DF82782"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3-1 (I): </w:t>
      </w:r>
      <w:r w:rsidRPr="00B0303D">
        <w:rPr>
          <w:rStyle w:val="Strong"/>
          <w:rFonts w:asciiTheme="minorHAnsi" w:hAnsiTheme="minorHAnsi" w:cstheme="minorHAnsi"/>
          <w:b w:val="0"/>
          <w:bCs w:val="0"/>
          <w:sz w:val="22"/>
          <w:szCs w:val="22"/>
        </w:rPr>
        <w:t>Adopt TP#5 in Section 4.5.1 of R1-2401529 for TS 37.213 Clause 4.5.6.1</w:t>
      </w:r>
    </w:p>
    <w:p w14:paraId="6592F725" w14:textId="46C55E0D"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3-2 (I): </w:t>
      </w:r>
      <w:r w:rsidRPr="00B0303D">
        <w:rPr>
          <w:rStyle w:val="Strong"/>
          <w:rFonts w:asciiTheme="minorHAnsi" w:hAnsiTheme="minorHAnsi" w:cstheme="minorHAnsi"/>
          <w:b w:val="0"/>
          <w:bCs w:val="0"/>
          <w:sz w:val="22"/>
          <w:szCs w:val="22"/>
        </w:rPr>
        <w:t>Adopt TP#6 in Section 4.6.1 of R1-2401529 for TS 37.213 Clause 4.5.6.2</w:t>
      </w:r>
    </w:p>
    <w:p w14:paraId="4F77A311" w14:textId="5885351A" w:rsidR="002A164F"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3-3 (I): </w:t>
      </w:r>
      <w:r w:rsidRPr="00B0303D">
        <w:rPr>
          <w:rStyle w:val="Strong"/>
          <w:rFonts w:asciiTheme="minorHAnsi" w:hAnsiTheme="minorHAnsi" w:cstheme="minorHAnsi"/>
          <w:b w:val="0"/>
          <w:bCs w:val="0"/>
          <w:sz w:val="22"/>
          <w:szCs w:val="22"/>
        </w:rPr>
        <w:t>Adopt TP#7 in Section 4.7.1 of R1-2401529 for TS 37.213 Clause 4.5.3 and 4.5.6</w:t>
      </w:r>
    </w:p>
    <w:p w14:paraId="20280E9A" w14:textId="77777777" w:rsidR="00B0303D" w:rsidRDefault="00B0303D">
      <w:pPr>
        <w:autoSpaceDE w:val="0"/>
        <w:autoSpaceDN w:val="0"/>
        <w:spacing w:after="0"/>
        <w:jc w:val="both"/>
        <w:rPr>
          <w:rStyle w:val="Strong"/>
          <w:rFonts w:asciiTheme="minorHAnsi" w:hAnsiTheme="minorHAnsi" w:cstheme="minorHAnsi"/>
          <w:b w:val="0"/>
          <w:bCs w:val="0"/>
          <w:sz w:val="22"/>
          <w:szCs w:val="22"/>
        </w:rPr>
      </w:pPr>
    </w:p>
    <w:p w14:paraId="4BF47310" w14:textId="22EADA0F" w:rsidR="00B0303D" w:rsidRDefault="009C0DE4" w:rsidP="00BC2913">
      <w:pPr>
        <w:pStyle w:val="Heading3"/>
      </w:pPr>
      <w:r>
        <w:t>3.3.3</w:t>
      </w:r>
      <w:r>
        <w:tab/>
      </w:r>
      <w:r w:rsidR="00B0303D">
        <w:t xml:space="preserve">FL Proposal for </w:t>
      </w:r>
      <w:r w:rsidR="005378D1">
        <w:t>Tuesday</w:t>
      </w:r>
      <w:r w:rsidR="00B0303D">
        <w:t xml:space="preserve"> o</w:t>
      </w:r>
      <w:r w:rsidR="005378D1">
        <w:t>ff</w:t>
      </w:r>
      <w:r w:rsidR="00B0303D">
        <w:t>line session</w:t>
      </w:r>
    </w:p>
    <w:p w14:paraId="7BEF102A" w14:textId="77777777" w:rsidR="00B0303D" w:rsidRDefault="00B0303D" w:rsidP="00B0303D">
      <w:pPr>
        <w:autoSpaceDE w:val="0"/>
        <w:autoSpaceDN w:val="0"/>
        <w:spacing w:after="0"/>
        <w:jc w:val="both"/>
        <w:rPr>
          <w:rFonts w:ascii="Calibri" w:hAnsi="Calibri" w:cs="Calibri"/>
          <w:sz w:val="22"/>
          <w:lang w:val="en-US"/>
        </w:rPr>
      </w:pPr>
    </w:p>
    <w:p w14:paraId="718E7E7B" w14:textId="7FFE767F" w:rsidR="00B0303D" w:rsidRDefault="00B0303D" w:rsidP="00B0303D">
      <w:pPr>
        <w:autoSpaceDE w:val="0"/>
        <w:autoSpaceDN w:val="0"/>
        <w:spacing w:after="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3-2</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6</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6.1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4.5.6.2</w:t>
      </w:r>
    </w:p>
    <w:p w14:paraId="02972FCB" w14:textId="77777777" w:rsidR="00B0303D" w:rsidRDefault="00B0303D" w:rsidP="00B0303D">
      <w:pPr>
        <w:autoSpaceDE w:val="0"/>
        <w:autoSpaceDN w:val="0"/>
        <w:spacing w:after="0"/>
        <w:jc w:val="both"/>
        <w:rPr>
          <w:rFonts w:ascii="Calibri" w:hAnsi="Calibri" w:cs="Calibri"/>
          <w:sz w:val="22"/>
          <w:lang w:val="en-US"/>
        </w:rPr>
      </w:pPr>
    </w:p>
    <w:p w14:paraId="63643B6B" w14:textId="7366A6C1" w:rsidR="006D02A9" w:rsidRDefault="00B0303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7485C0E" w14:textId="77777777" w:rsidR="006D02A9" w:rsidRDefault="002B723E" w:rsidP="000F4420">
      <w:pPr>
        <w:pStyle w:val="Heading2"/>
      </w:pPr>
      <w:r>
        <w:lastRenderedPageBreak/>
        <w:t>[ACTIVE] Topic #4:  Cyclic prefix extension (CPE)</w:t>
      </w:r>
    </w:p>
    <w:p w14:paraId="4E0032F1"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4-1 on CPE determination for COT resuming [6]:</w:t>
      </w:r>
      <w:r>
        <w:rPr>
          <w:rFonts w:asciiTheme="minorHAnsi" w:hAnsiTheme="minorHAnsi" w:cstheme="minorHAnsi"/>
          <w:color w:val="000000" w:themeColor="text1"/>
          <w:sz w:val="22"/>
          <w:szCs w:val="22"/>
        </w:rPr>
        <w:t xml:space="preserve"> </w:t>
      </w:r>
    </w:p>
    <w:p w14:paraId="78AF27AE"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COT resumption using PSCCH/PSSCH transmission, the UE should determine CPE for the PSCCH/PSSCH transmission based on the rule of CPE determination for initiating a COT, because such rule can help mitigate inter-UE blocking. Therefore, the following proposal and TP are made.</w:t>
      </w:r>
    </w:p>
    <w:p w14:paraId="72924022" w14:textId="77777777" w:rsidR="006D02A9" w:rsidRPr="00484101" w:rsidRDefault="002B723E" w:rsidP="00581A51">
      <w:pPr>
        <w:pStyle w:val="ListParagraph"/>
        <w:rPr>
          <w:sz w:val="22"/>
          <w:szCs w:val="22"/>
          <w:lang w:val="en-US"/>
        </w:rPr>
      </w:pPr>
      <w:r w:rsidRPr="00484101">
        <w:rPr>
          <w:sz w:val="22"/>
          <w:szCs w:val="22"/>
        </w:rPr>
        <w:t>Proposal: For COT resumption using PSCCH/PSSCH transmission, UE uses the same method to determine CPE for the PSCCH/PSSCH transmission as the case when UE performs Type 1 channel access to initiate a COT for PSCCH/PSSCH transmission.</w:t>
      </w:r>
    </w:p>
    <w:p w14:paraId="6FB3575A" w14:textId="77777777" w:rsidR="006D02A9" w:rsidRPr="00484101" w:rsidRDefault="002B723E" w:rsidP="00581A51">
      <w:pPr>
        <w:pStyle w:val="ListParagraph"/>
        <w:rPr>
          <w:sz w:val="22"/>
          <w:szCs w:val="22"/>
          <w:lang w:val="en-US"/>
        </w:rPr>
      </w:pPr>
      <w:r w:rsidRPr="00484101">
        <w:rPr>
          <w:b/>
          <w:bCs/>
          <w:sz w:val="22"/>
          <w:szCs w:val="22"/>
          <w:u w:val="single"/>
          <w:lang w:val="en-US"/>
        </w:rPr>
        <w:t>FL assessment:</w:t>
      </w:r>
      <w:r w:rsidRPr="00484101">
        <w:rPr>
          <w:sz w:val="22"/>
          <w:szCs w:val="22"/>
          <w:lang w:val="en-US"/>
        </w:rPr>
        <w:t xml:space="preserve"> Enhancement/</w:t>
      </w:r>
      <w:bookmarkStart w:id="127" w:name="OLE_LINK40"/>
      <w:r w:rsidRPr="00484101">
        <w:rPr>
          <w:sz w:val="22"/>
          <w:szCs w:val="22"/>
          <w:lang w:val="en-US"/>
        </w:rPr>
        <w:t>optimization</w:t>
      </w:r>
      <w:bookmarkEnd w:id="127"/>
      <w:r w:rsidRPr="00484101">
        <w:rPr>
          <w:sz w:val="22"/>
          <w:szCs w:val="22"/>
          <w:lang w:val="en-US"/>
        </w:rPr>
        <w:t>, CPE determine for the inside/within COT case is already defined.</w:t>
      </w:r>
    </w:p>
    <w:p w14:paraId="4E2B1367" w14:textId="77777777" w:rsidR="006D02A9" w:rsidRDefault="006D02A9">
      <w:pPr>
        <w:autoSpaceDE w:val="0"/>
        <w:autoSpaceDN w:val="0"/>
        <w:spacing w:after="0"/>
        <w:jc w:val="both"/>
        <w:rPr>
          <w:rFonts w:asciiTheme="minorHAnsi" w:hAnsiTheme="minorHAnsi" w:cstheme="minorHAnsi"/>
          <w:b/>
          <w:bCs/>
          <w:color w:val="000000" w:themeColor="text1"/>
          <w:sz w:val="22"/>
          <w:szCs w:val="22"/>
          <w:u w:val="single"/>
        </w:rPr>
      </w:pPr>
    </w:p>
    <w:p w14:paraId="65942C0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4-2 on CPE determination for S-SSB [6, 14]:</w:t>
      </w:r>
      <w:r>
        <w:rPr>
          <w:rFonts w:asciiTheme="minorHAnsi" w:hAnsiTheme="minorHAnsi" w:cstheme="minorHAnsi"/>
          <w:color w:val="000000" w:themeColor="text1"/>
          <w:sz w:val="22"/>
          <w:szCs w:val="22"/>
        </w:rPr>
        <w:t xml:space="preserve"> </w:t>
      </w:r>
    </w:p>
    <w:p w14:paraId="006B2CE5"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rPr>
        <w:t>According to [6], f</w:t>
      </w:r>
      <w:r>
        <w:rPr>
          <w:rFonts w:ascii="Calibri" w:hAnsi="Calibri" w:cs="Calibri"/>
          <w:sz w:val="22"/>
          <w:lang w:val="en-US"/>
        </w:rPr>
        <w:t>or consecutive S-SSB transmissions, it is believed that a S-SSB transmission burst should be maintained for more channel access opportunities. One way to formulate the S-SSB transmission burst is to (pre-)configure a default CPE for S-SSB that can reduce the gap between S-SSB transmissions until 16us. However, such default CPE may prevent the S-SSB from using type 2A channel access (i.e., there may be SL transmission in the prior slot), which is not preferred. Another way to formulate the S-SSB transmission burst is to reuse the CPE determination rule for PSCCH/PSSCH transmission in a PSCCH/PSSCH transmission burst, such mechanism can maintain S-SSB burst while still allowing the S-SSB to use a shorter (pre-)configured CPE to access channel using type 2A channel access. Therefore, the following proposal and TP are made.</w:t>
      </w:r>
    </w:p>
    <w:p w14:paraId="2AA600D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[14], according to the agreement on the channel access procedure for the SL transmission with pause, even though the time gap between earlier S-SSB and later S-SSB is at least 25us, the UE can access the channel according to Type 2A channel access procedure instead of Type 1 channel access procedure. In this point of view, the UE can maintain its own channel occupancy with high probability even for the separate SL transmission bursts. Considering that the CPE starting position of S-SSB is determined based on only (pre)configured value in the latest version of CR for TS 38.213, no additional specification update would be needed for this purpose.</w:t>
      </w:r>
    </w:p>
    <w:p w14:paraId="1070BC0D" w14:textId="77777777" w:rsidR="000F16AA" w:rsidRPr="00484101" w:rsidRDefault="000F16AA" w:rsidP="00581A51">
      <w:pPr>
        <w:pStyle w:val="ListParagraph"/>
        <w:numPr>
          <w:ilvl w:val="0"/>
          <w:numId w:val="34"/>
        </w:numPr>
        <w:rPr>
          <w:sz w:val="22"/>
          <w:szCs w:val="22"/>
          <w:lang w:val="en-US"/>
        </w:rPr>
      </w:pPr>
      <w:r w:rsidRPr="00484101">
        <w:rPr>
          <w:sz w:val="22"/>
          <w:szCs w:val="22"/>
        </w:rPr>
        <w:t>Proposal [6]: For a S-SSB transmission by a UE that follows another SL transmission by the same UE in a channel occupancy, the UE determines the duration of a cyclic prefix extension Text as follows:</w:t>
      </w:r>
    </w:p>
    <w:p w14:paraId="4FEAF3D9" w14:textId="77777777" w:rsidR="000F16AA" w:rsidRPr="00484101" w:rsidRDefault="000F16AA" w:rsidP="00581A51">
      <w:pPr>
        <w:pStyle w:val="ListParagraph"/>
        <w:numPr>
          <w:ilvl w:val="1"/>
          <w:numId w:val="34"/>
        </w:numPr>
        <w:rPr>
          <w:sz w:val="22"/>
          <w:szCs w:val="22"/>
          <w:lang w:val="en-US"/>
        </w:rPr>
      </w:pPr>
      <w:r w:rsidRPr="00484101">
        <w:rPr>
          <w:sz w:val="22"/>
          <w:szCs w:val="22"/>
        </w:rPr>
        <w:t xml:space="preserve">When the gap between the S-SSB transmission and the previous SL transmission is 1 symbol, the index </w:t>
      </w:r>
      <m:oMath>
        <m:sSub>
          <m:sSubPr>
            <m:ctrlPr>
              <w:rPr>
                <w:rFonts w:ascii="Cambria Math" w:hAnsi="Cambria Math"/>
                <w:sz w:val="22"/>
                <w:szCs w:val="22"/>
              </w:rPr>
            </m:ctrlPr>
          </m:sSubPr>
          <m:e>
            <m:r>
              <m:rPr>
                <m:sty m:val="b"/>
              </m:rPr>
              <w:rPr>
                <w:rFonts w:ascii="Cambria Math" w:hAnsi="Cambria Math"/>
                <w:sz w:val="22"/>
                <w:szCs w:val="22"/>
              </w:rPr>
              <m:t>Δ</m:t>
            </m:r>
          </m:e>
          <m:sub>
            <m:r>
              <m:rPr>
                <m:sty m:val="b"/>
              </m:rPr>
              <w:rPr>
                <w:rFonts w:ascii="Cambria Math" w:hAnsi="Cambria Math"/>
                <w:sz w:val="22"/>
                <w:szCs w:val="22"/>
              </w:rPr>
              <m:t>i</m:t>
            </m:r>
          </m:sub>
        </m:sSub>
      </m:oMath>
      <w:r w:rsidRPr="00484101">
        <w:rPr>
          <w:sz w:val="22"/>
          <w:szCs w:val="22"/>
        </w:rPr>
        <w:t>is set to ‘1’ for µ=0</w:t>
      </w:r>
    </w:p>
    <w:p w14:paraId="03999D5C" w14:textId="77777777" w:rsidR="000F16AA" w:rsidRPr="00484101" w:rsidRDefault="000F16AA" w:rsidP="00581A51">
      <w:pPr>
        <w:pStyle w:val="ListParagraph"/>
        <w:numPr>
          <w:ilvl w:val="1"/>
          <w:numId w:val="34"/>
        </w:numPr>
        <w:rPr>
          <w:sz w:val="22"/>
          <w:szCs w:val="22"/>
          <w:lang w:val="en-US"/>
        </w:rPr>
      </w:pPr>
      <w:r w:rsidRPr="00484101">
        <w:rPr>
          <w:sz w:val="22"/>
          <w:szCs w:val="22"/>
        </w:rPr>
        <w:t xml:space="preserve">When the gap between the S-SSB transmission and the previous SL transmission is 2 symbols, the index </w:t>
      </w:r>
      <m:oMath>
        <m:sSub>
          <m:sSubPr>
            <m:ctrlPr>
              <w:rPr>
                <w:rFonts w:ascii="Cambria Math" w:hAnsi="Cambria Math"/>
                <w:sz w:val="22"/>
                <w:szCs w:val="22"/>
              </w:rPr>
            </m:ctrlPr>
          </m:sSubPr>
          <m:e>
            <m:r>
              <m:rPr>
                <m:sty m:val="b"/>
              </m:rPr>
              <w:rPr>
                <w:rFonts w:ascii="Cambria Math" w:hAnsi="Cambria Math"/>
                <w:sz w:val="22"/>
                <w:szCs w:val="22"/>
              </w:rPr>
              <m:t>Δ</m:t>
            </m:r>
          </m:e>
          <m:sub>
            <m:r>
              <m:rPr>
                <m:sty m:val="b"/>
              </m:rPr>
              <w:rPr>
                <w:rFonts w:ascii="Cambria Math" w:hAnsi="Cambria Math"/>
                <w:sz w:val="22"/>
                <w:szCs w:val="22"/>
              </w:rPr>
              <m:t>i</m:t>
            </m:r>
          </m:sub>
        </m:sSub>
      </m:oMath>
      <w:r w:rsidRPr="00484101">
        <w:rPr>
          <w:sz w:val="22"/>
          <w:szCs w:val="22"/>
        </w:rPr>
        <w:t>is set to ‘3’ for µ=1 and to 2 for µ=2.</w:t>
      </w:r>
    </w:p>
    <w:p w14:paraId="37367783" w14:textId="77777777" w:rsidR="000F16AA" w:rsidRPr="00484101" w:rsidRDefault="000F16AA" w:rsidP="00581A51">
      <w:pPr>
        <w:pStyle w:val="ListParagraph"/>
        <w:numPr>
          <w:ilvl w:val="0"/>
          <w:numId w:val="34"/>
        </w:numPr>
        <w:rPr>
          <w:rFonts w:ascii="Calibri" w:hAnsi="Calibri" w:cs="Calibri"/>
          <w:sz w:val="22"/>
          <w:szCs w:val="22"/>
          <w:lang w:val="en-US"/>
        </w:rPr>
      </w:pPr>
      <w:r w:rsidRPr="00484101">
        <w:rPr>
          <w:sz w:val="22"/>
          <w:szCs w:val="22"/>
        </w:rPr>
        <w:t>Proposal [14]: For S-SSB transmission, the UE always uses the (pre)configured CPE starting position for all the S-SSB occasions regardless of whether there is a prior SL transmission by the UE in the previous physical slot, which does not require additional specification changes.</w:t>
      </w:r>
    </w:p>
    <w:p w14:paraId="3F93B30F" w14:textId="77777777" w:rsidR="000F16AA" w:rsidRPr="00484101" w:rsidRDefault="000F16AA" w:rsidP="00581A51">
      <w:pPr>
        <w:pStyle w:val="ListParagraph"/>
        <w:numPr>
          <w:ilvl w:val="0"/>
          <w:numId w:val="34"/>
        </w:numPr>
        <w:rPr>
          <w:sz w:val="22"/>
          <w:szCs w:val="22"/>
          <w:lang w:val="en-US"/>
        </w:rPr>
      </w:pPr>
      <w:r w:rsidRPr="00484101">
        <w:rPr>
          <w:b/>
          <w:bCs/>
          <w:sz w:val="22"/>
          <w:szCs w:val="22"/>
          <w:u w:val="single"/>
          <w:lang w:val="en-US"/>
        </w:rPr>
        <w:t>FL assessment:</w:t>
      </w:r>
      <w:r w:rsidRPr="00484101">
        <w:rPr>
          <w:sz w:val="22"/>
          <w:szCs w:val="22"/>
          <w:lang w:val="en-US"/>
        </w:rPr>
        <w:t xml:space="preserve"> Proposal from [6] is an enhancement/optimization. Current spec seems to be sufficient according to [14].</w:t>
      </w:r>
    </w:p>
    <w:p w14:paraId="04AEB45F"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4-3 on CPE starting position for S-SSB and PSFCH [13]:</w:t>
      </w:r>
      <w:r>
        <w:rPr>
          <w:rFonts w:asciiTheme="minorHAnsi" w:hAnsiTheme="minorHAnsi" w:cstheme="minorHAnsi"/>
          <w:sz w:val="22"/>
          <w:szCs w:val="22"/>
        </w:rPr>
        <w:t xml:space="preserve"> RAN1 has agreed to support (pre-)configured CP extension for S-SSB and PSFCH, and it should be applied to the AGC symbol of the associated S-SSB and PSFCH transmissions. Current specification 38.213 does not clearly capture this point, and the following proposal is made to clarify.</w:t>
      </w:r>
    </w:p>
    <w:tbl>
      <w:tblPr>
        <w:tblStyle w:val="TableGrid"/>
        <w:tblW w:w="0" w:type="auto"/>
        <w:tblInd w:w="421" w:type="dxa"/>
        <w:tblLook w:val="04A0" w:firstRow="1" w:lastRow="0" w:firstColumn="1" w:lastColumn="0" w:noHBand="0" w:noVBand="1"/>
      </w:tblPr>
      <w:tblGrid>
        <w:gridCol w:w="9210"/>
      </w:tblGrid>
      <w:tr w:rsidR="006D02A9" w14:paraId="5F8E1A4F" w14:textId="77777777">
        <w:tc>
          <w:tcPr>
            <w:tcW w:w="9210" w:type="dxa"/>
          </w:tcPr>
          <w:p w14:paraId="3D4A4DFE" w14:textId="77777777" w:rsidR="006D02A9" w:rsidRDefault="002B723E">
            <w:pPr>
              <w:spacing w:before="60" w:after="0"/>
              <w:jc w:val="both"/>
              <w:rPr>
                <w:rFonts w:ascii="Arial" w:hAnsi="Arial" w:cs="Arial"/>
                <w:b/>
                <w:bCs/>
                <w:sz w:val="24"/>
                <w:lang w:eastAsia="zh-CN"/>
              </w:rPr>
            </w:pPr>
            <w:r>
              <w:rPr>
                <w:rFonts w:ascii="Arial" w:hAnsi="Arial" w:cs="Arial"/>
                <w:b/>
                <w:bCs/>
                <w:sz w:val="24"/>
                <w:lang w:eastAsia="zh-CN"/>
              </w:rPr>
              <w:t>16.1</w:t>
            </w:r>
            <w:r>
              <w:rPr>
                <w:rFonts w:ascii="Arial" w:hAnsi="Arial" w:cs="Arial"/>
                <w:b/>
                <w:bCs/>
                <w:sz w:val="24"/>
                <w:lang w:eastAsia="zh-CN"/>
              </w:rPr>
              <w:tab/>
              <w:t>Synchronization procedures</w:t>
            </w:r>
          </w:p>
          <w:p w14:paraId="669EECED" w14:textId="77777777" w:rsidR="006D02A9" w:rsidRDefault="002B723E">
            <w:pPr>
              <w:spacing w:before="120" w:after="120"/>
              <w:jc w:val="center"/>
              <w:rPr>
                <w:b/>
                <w:color w:val="FF0000"/>
              </w:rPr>
            </w:pPr>
            <w:r>
              <w:rPr>
                <w:b/>
                <w:color w:val="FF0000"/>
              </w:rPr>
              <w:t>&lt;Unchanged parts are omitted&gt;</w:t>
            </w:r>
          </w:p>
          <w:p w14:paraId="79F43043" w14:textId="77777777" w:rsidR="006D02A9" w:rsidRDefault="002B723E">
            <w:pPr>
              <w:kinsoku w:val="0"/>
              <w:overflowPunct w:val="0"/>
              <w:rPr>
                <w:rFonts w:eastAsia="SimSun"/>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28" w:author="Author">
              <w:r>
                <w:rPr>
                  <w:rFonts w:eastAsia="SimSun"/>
                  <w:lang w:eastAsia="ja-JP"/>
                </w:rPr>
                <w:delText>first</w:delText>
              </w:r>
            </w:del>
            <w:ins w:id="129" w:author="Author">
              <w:r>
                <w:rPr>
                  <w:rFonts w:eastAsia="SimSun"/>
                  <w:lang w:eastAsia="ja-JP"/>
                </w:rPr>
                <w:t>AGC</w:t>
              </w:r>
            </w:ins>
            <w:r>
              <w:rPr>
                <w:rFonts w:eastAsia="SimSun"/>
                <w:lang w:eastAsia="ja-JP"/>
              </w:rPr>
              <w:t xml:space="preserve"> </w:t>
            </w:r>
            <w:r>
              <w:rPr>
                <w:rFonts w:eastAsia="SimSun"/>
                <w:lang w:eastAsia="ja-JP"/>
              </w:rPr>
              <w:lastRenderedPageBreak/>
              <w:t xml:space="preserve">symbol of an S-SS/PSBCH block and within the first one or two symbols before the </w:t>
            </w:r>
            <w:del w:id="130" w:author="Author">
              <w:r>
                <w:rPr>
                  <w:rFonts w:eastAsia="SimSun"/>
                  <w:lang w:eastAsia="ja-JP"/>
                </w:rPr>
                <w:delText>first</w:delText>
              </w:r>
            </w:del>
            <w:ins w:id="131" w:author="Author">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27EC7752" w14:textId="77777777" w:rsidR="006D02A9" w:rsidRDefault="002B723E">
            <w:pPr>
              <w:spacing w:before="120" w:after="120"/>
              <w:jc w:val="center"/>
              <w:rPr>
                <w:b/>
                <w:color w:val="FF0000"/>
              </w:rPr>
            </w:pPr>
            <w:r>
              <w:rPr>
                <w:b/>
                <w:color w:val="FF0000"/>
              </w:rPr>
              <w:t>&lt;Unchanged parts are omitted&gt;</w:t>
            </w:r>
          </w:p>
          <w:p w14:paraId="35AA5DBB"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16.3.0</w:t>
            </w:r>
            <w:r>
              <w:rPr>
                <w:rFonts w:ascii="Arial" w:hAnsi="Arial" w:cs="Arial"/>
                <w:b/>
                <w:bCs/>
                <w:sz w:val="24"/>
                <w:lang w:eastAsia="zh-CN"/>
              </w:rPr>
              <w:tab/>
              <w:t>UE procedure for transmitting PSFCH with control information</w:t>
            </w:r>
          </w:p>
          <w:p w14:paraId="63DA99B6" w14:textId="77777777" w:rsidR="006D02A9" w:rsidRDefault="002B723E">
            <w:pPr>
              <w:spacing w:before="120" w:after="120"/>
              <w:jc w:val="center"/>
              <w:rPr>
                <w:b/>
                <w:color w:val="FF0000"/>
              </w:rPr>
            </w:pPr>
            <w:r>
              <w:rPr>
                <w:b/>
                <w:color w:val="FF0000"/>
              </w:rPr>
              <w:t>&lt;Unchanged parts are omitted&gt;</w:t>
            </w:r>
          </w:p>
          <w:p w14:paraId="5447BF98" w14:textId="77777777" w:rsidR="006D02A9" w:rsidRDefault="002B723E">
            <w:pPr>
              <w:spacing w:after="60"/>
              <w:rPr>
                <w:rFonts w:eastAsia="SimSun"/>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32" w:author="Author">
              <w:r>
                <w:rPr>
                  <w:rFonts w:eastAsia="SimSun"/>
                  <w:lang w:eastAsia="ja-JP"/>
                </w:rPr>
                <w:delText xml:space="preserve">first </w:delText>
              </w:r>
            </w:del>
            <w:ins w:id="133" w:author="Author">
              <w:r>
                <w:rPr>
                  <w:rFonts w:eastAsia="SimSun"/>
                  <w:lang w:eastAsia="ja-JP"/>
                </w:rPr>
                <w:t xml:space="preserve">AGC </w:t>
              </w:r>
            </w:ins>
            <w:r>
              <w:rPr>
                <w:rFonts w:eastAsia="SimSun"/>
                <w:lang w:eastAsia="ja-JP"/>
              </w:rPr>
              <w:t xml:space="preserve">symbol of a PSFCH and within the first one or two symbols before the </w:t>
            </w:r>
            <w:del w:id="134" w:author="Author">
              <w:r>
                <w:rPr>
                  <w:rFonts w:eastAsia="SimSun"/>
                  <w:lang w:eastAsia="ja-JP"/>
                </w:rPr>
                <w:delText xml:space="preserve">first </w:delText>
              </w:r>
            </w:del>
            <w:ins w:id="135" w:author="Author">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tc>
      </w:tr>
    </w:tbl>
    <w:p w14:paraId="69943EB6"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7736A92D"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4-4 on resource reservation in CPE determination [11]:</w:t>
      </w:r>
      <w:r>
        <w:rPr>
          <w:rFonts w:asciiTheme="minorHAnsi" w:hAnsiTheme="minorHAnsi" w:cstheme="minorHAnsi"/>
          <w:sz w:val="22"/>
          <w:szCs w:val="22"/>
        </w:rPr>
        <w:t xml:space="preserve"> There are two types of resource reservation in SL communication since LTE V2X (i.e., resource reservation for the same TB and resource reservation for another TB). Hence it is still unclear which type of resource reservation in the above CPE selection procedure refers to. If different UEs have different understanding for the meaning of resource reservation in CPE selection or use different numbers of periodicity to determine periodic reserved resources, different schemes for CPE starting position will be performed and inter-UE LBT blocking issue occurs in this way. Therefore, we propose to clarify the definition of resource reservation in CPE selection procedure such that all UEs could have a common understanding for it and avoid the issue of inter-UE LBT blocking.</w:t>
      </w:r>
    </w:p>
    <w:tbl>
      <w:tblPr>
        <w:tblStyle w:val="TableGrid"/>
        <w:tblW w:w="0" w:type="auto"/>
        <w:tblInd w:w="421" w:type="dxa"/>
        <w:tblLook w:val="04A0" w:firstRow="1" w:lastRow="0" w:firstColumn="1" w:lastColumn="0" w:noHBand="0" w:noVBand="1"/>
      </w:tblPr>
      <w:tblGrid>
        <w:gridCol w:w="9210"/>
      </w:tblGrid>
      <w:tr w:rsidR="006D02A9" w14:paraId="0AD31201" w14:textId="77777777">
        <w:tc>
          <w:tcPr>
            <w:tcW w:w="9210" w:type="dxa"/>
          </w:tcPr>
          <w:p w14:paraId="0705141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bookmarkStart w:id="136" w:name="_Toc29673237"/>
            <w:bookmarkStart w:id="137" w:name="_Toc36645601"/>
            <w:bookmarkStart w:id="138" w:name="_Toc155777448"/>
            <w:bookmarkStart w:id="139" w:name="_Toc29674371"/>
            <w:bookmarkStart w:id="140" w:name="_Toc29673378"/>
            <w:bookmarkStart w:id="141" w:name="_Toc45810650"/>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bookmarkEnd w:id="136"/>
            <w:bookmarkEnd w:id="137"/>
            <w:bookmarkEnd w:id="138"/>
            <w:bookmarkEnd w:id="139"/>
            <w:bookmarkEnd w:id="140"/>
            <w:bookmarkEnd w:id="141"/>
          </w:p>
          <w:p w14:paraId="68E1849C" w14:textId="77777777" w:rsidR="006D02A9" w:rsidRDefault="002B723E">
            <w:pPr>
              <w:pStyle w:val="3GPPText"/>
              <w:spacing w:before="0" w:after="0"/>
              <w:jc w:val="center"/>
              <w:rPr>
                <w:b/>
                <w:bCs/>
                <w:lang w:val="en-GB"/>
              </w:rPr>
            </w:pPr>
            <w:r>
              <w:rPr>
                <w:b/>
                <w:bCs/>
                <w:color w:val="FF0000"/>
                <w:sz w:val="28"/>
                <w:szCs w:val="24"/>
                <w:lang w:val="en-GB"/>
              </w:rPr>
              <w:t>&lt;Unchanged part omitted&gt;</w:t>
            </w:r>
          </w:p>
          <w:p w14:paraId="2EA939FA" w14:textId="77777777" w:rsidR="006D02A9" w:rsidRPr="00FF4FC6" w:rsidRDefault="002B723E">
            <w:pPr>
              <w:spacing w:after="180"/>
              <w:ind w:left="568" w:hanging="284"/>
              <w:rPr>
                <w:rFonts w:eastAsia="SimSun"/>
                <w:szCs w:val="20"/>
                <w:lang w:val="en-US"/>
              </w:rPr>
            </w:pPr>
            <w:r w:rsidRPr="00FF4FC6">
              <w:rPr>
                <w:rFonts w:eastAsia="SimSun"/>
                <w:szCs w:val="20"/>
                <w:lang w:val="en-US" w:eastAsia="ja-JP"/>
              </w:rPr>
              <w:t>-</w:t>
            </w:r>
            <w:r w:rsidRPr="00FF4FC6">
              <w:rPr>
                <w:rFonts w:eastAsia="SimSun"/>
                <w:szCs w:val="20"/>
                <w:lang w:val="en-US" w:eastAsia="ja-JP"/>
              </w:rPr>
              <w:tab/>
            </w:r>
            <w:r w:rsidRPr="00FF4FC6">
              <w:rPr>
                <w:rFonts w:eastAsia="SimSun"/>
                <w:szCs w:val="20"/>
                <w:lang w:val="en-US"/>
              </w:rPr>
              <w:t xml:space="preserve">For operation with shared spectrum channel access in frequency range 1, for the first SL transmission with PSSCH/PSCCH by a UE to initiate a channel occupancy for a slot, if no resource reservation </w:t>
            </w:r>
            <w:ins w:id="142" w:author="Yi Ding" w:date="2024-01-29T17:17:00Z">
              <w:r w:rsidRPr="00FF4FC6">
                <w:rPr>
                  <w:rFonts w:eastAsia="SimSun"/>
                  <w:szCs w:val="20"/>
                  <w:lang w:val="en-US"/>
                </w:rPr>
                <w:t xml:space="preserve">determined according to </w:t>
              </w:r>
            </w:ins>
            <w:ins w:id="143" w:author="Yi Ding" w:date="2024-01-29T17:18:00Z">
              <w:r w:rsidRPr="00FF4FC6">
                <w:rPr>
                  <w:rFonts w:eastAsia="SimSun"/>
                  <w:szCs w:val="20"/>
                  <w:lang w:val="en-US"/>
                </w:rPr>
                <w:t xml:space="preserve">condition c in step 6 of </w:t>
              </w:r>
            </w:ins>
            <w:ins w:id="144" w:author="Yi Ding" w:date="2024-01-29T17:19:00Z">
              <w:r w:rsidRPr="00FF4FC6">
                <w:rPr>
                  <w:rFonts w:eastAsia="SimSun"/>
                  <w:szCs w:val="20"/>
                  <w:lang w:val="en-US"/>
                </w:rPr>
                <w:t xml:space="preserve">section 8.1.4 with </w:t>
              </w:r>
            </w:ins>
            <m:oMath>
              <m:r>
                <w:ins w:id="145" w:author="Yi Ding" w:date="2024-01-29T17:19:00Z">
                  <w:rPr>
                    <w:rFonts w:ascii="Cambria Math"/>
                    <w:lang w:eastAsia="en-GB"/>
                  </w:rPr>
                  <m:t>Q=1</m:t>
                </w:ins>
              </m:r>
              <m:r>
                <w:ins w:id="146" w:author="Yi Ding" w:date="2024-01-29T17:23:00Z">
                  <w:rPr>
                    <w:rFonts w:ascii="Cambria Math"/>
                    <w:lang w:eastAsia="en-GB"/>
                  </w:rPr>
                  <m:t xml:space="preserve"> </m:t>
                </w:ins>
              </m:r>
            </m:oMath>
            <w:r w:rsidRPr="00FF4FC6">
              <w:rPr>
                <w:rFonts w:eastAsia="SimSun"/>
                <w:szCs w:val="20"/>
                <w:lang w:val="en-US"/>
              </w:rPr>
              <w:t xml:space="preserve">is transmitted or detected for the slot and any one of the RB set(s) of the intended PSCCH/PSSCH transmission, and if UE is configured with multiple CPE starting positions provided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i/>
                <w:iCs/>
                <w:szCs w:val="20"/>
                <w:lang w:val="en-US"/>
              </w:rPr>
              <w:t>,</w:t>
            </w:r>
            <w:r w:rsidRPr="00FF4FC6">
              <w:rPr>
                <w:rFonts w:eastAsia="SimSun"/>
                <w:szCs w:val="20"/>
                <w:lang w:val="en-US"/>
              </w:rPr>
              <w:t xml:space="preserve"> the UE determines a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 xml:space="preserve">. Otherwise, the UE uses a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w:t>
            </w:r>
          </w:p>
          <w:p w14:paraId="2D21F57A"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t xml:space="preserve">For operation with shared spectrum channel access in frequency range 1, for the first SL transmission with PSSCH/PSCCH by a UE within </w:t>
            </w:r>
            <w:r>
              <w:rPr>
                <w:rFonts w:eastAsia="SimSun"/>
                <w:szCs w:val="20"/>
                <w:lang w:eastAsia="zh-CN"/>
              </w:rPr>
              <w:t>a channel occupancy</w:t>
            </w:r>
            <w:r w:rsidRPr="00FF4FC6">
              <w:rPr>
                <w:rFonts w:eastAsia="SimSun"/>
                <w:i/>
                <w:iCs/>
                <w:szCs w:val="20"/>
                <w:lang w:val="en-US"/>
              </w:rPr>
              <w:t xml:space="preserve">, </w:t>
            </w:r>
            <w:r w:rsidRPr="00FF4FC6">
              <w:rPr>
                <w:rFonts w:eastAsia="SimSun"/>
                <w:szCs w:val="20"/>
                <w:lang w:val="en-US"/>
              </w:rPr>
              <w:t xml:space="preserve">the UE transmitting in the channel occupancy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according </w:t>
            </w:r>
            <w:r>
              <w:rPr>
                <w:rFonts w:eastAsia="SimSun"/>
                <w:szCs w:val="20"/>
              </w:rPr>
              <w:t xml:space="preserve">to </w:t>
            </w:r>
            <w:r w:rsidRPr="00FF4FC6">
              <w:rPr>
                <w:rFonts w:eastAsia="SimSun"/>
                <w:szCs w:val="20"/>
                <w:lang w:val="en-US"/>
              </w:rPr>
              <w:t xml:space="preserve">higher layer parameter </w:t>
            </w:r>
            <w:proofErr w:type="spellStart"/>
            <w:r w:rsidRPr="00FF4FC6">
              <w:rPr>
                <w:rFonts w:eastAsia="SimSun"/>
                <w:i/>
                <w:szCs w:val="20"/>
                <w:lang w:val="en-US"/>
              </w:rPr>
              <w:t>Default</w:t>
            </w:r>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Cs/>
                <w:szCs w:val="20"/>
                <w:lang w:val="en-US"/>
              </w:rPr>
              <w:t xml:space="preserve">, unless the UE is configured with multiple CPE starting positions for transmitting within a shared channel occupancy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r w:rsidRPr="00FF4FC6">
              <w:rPr>
                <w:rFonts w:eastAsia="SimSun"/>
                <w:iCs/>
                <w:szCs w:val="20"/>
                <w:lang w:val="en-US"/>
              </w:rPr>
              <w:t xml:space="preserve"> in which case the </w:t>
            </w:r>
            <w:r w:rsidRPr="00FF4FC6">
              <w:rPr>
                <w:rFonts w:eastAsia="SimSun"/>
                <w:szCs w:val="20"/>
                <w:lang w:val="en-US"/>
              </w:rPr>
              <w:t xml:space="preserve">UE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 xml:space="preserve">, </w:t>
            </w:r>
            <w:r w:rsidRPr="00FF4FC6">
              <w:rPr>
                <w:rFonts w:eastAsia="SimSun"/>
                <w:szCs w:val="20"/>
                <w:lang w:val="en-US"/>
              </w:rPr>
              <w:t>if no resource reservation</w:t>
            </w:r>
            <w:ins w:id="147" w:author="Yi Ding" w:date="2024-01-29T17:26:00Z">
              <w:r w:rsidRPr="00FF4FC6">
                <w:rPr>
                  <w:rFonts w:eastAsia="SimSun"/>
                  <w:szCs w:val="20"/>
                  <w:lang w:val="en-US"/>
                </w:rPr>
                <w:t xml:space="preserve"> determined according to condition c in step 6 of section 8.1.4 with </w:t>
              </w:r>
            </w:ins>
            <m:oMath>
              <m:r>
                <w:ins w:id="148" w:author="Yi Ding" w:date="2024-01-29T17:26:00Z">
                  <w:rPr>
                    <w:rFonts w:ascii="Cambria Math"/>
                    <w:lang w:eastAsia="en-GB"/>
                  </w:rPr>
                  <m:t xml:space="preserve">Q=1 </m:t>
                </w:ins>
              </m:r>
            </m:oMath>
            <w:r w:rsidRPr="00FF4FC6">
              <w:rPr>
                <w:rFonts w:eastAsia="SimSun"/>
                <w:szCs w:val="20"/>
                <w:lang w:val="en-US"/>
              </w:rPr>
              <w:t xml:space="preserve"> is transmitted or detected for the slot and the RB set(s) of the intended PSCCH/PSSCH transmission, otherwise, the UE uses the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p>
        </w:tc>
      </w:tr>
    </w:tbl>
    <w:p w14:paraId="5E666B2E"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1A2AB41B"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lastRenderedPageBreak/>
        <w:t xml:space="preserve">Issue 4-5 on CPE starting position for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sz w:val="22"/>
          <w:szCs w:val="22"/>
          <w:u w:val="single"/>
        </w:rPr>
        <w:t xml:space="preserve"> carrying multiple TBs [18]:</w:t>
      </w:r>
      <w:r>
        <w:rPr>
          <w:rFonts w:asciiTheme="minorHAnsi" w:hAnsiTheme="minorHAnsi" w:cstheme="minorHAnsi"/>
          <w:sz w:val="22"/>
          <w:szCs w:val="22"/>
        </w:rPr>
        <w:t xml:space="preserve"> For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it was agreed to use the highest CAPC value for performing Type 1 channel access procedure. However, how to determine CPE duration according to priority of PSCCH/PSSCH when multiple TBs are carried in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is not specified. To protect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for Multiple SL transmissions including high priority transmission, the highest priority among multiple SL transmissions should be used for determining CPE.</w:t>
      </w:r>
    </w:p>
    <w:tbl>
      <w:tblPr>
        <w:tblStyle w:val="TableGrid"/>
        <w:tblW w:w="0" w:type="auto"/>
        <w:tblInd w:w="421" w:type="dxa"/>
        <w:tblLook w:val="04A0" w:firstRow="1" w:lastRow="0" w:firstColumn="1" w:lastColumn="0" w:noHBand="0" w:noVBand="1"/>
      </w:tblPr>
      <w:tblGrid>
        <w:gridCol w:w="9210"/>
      </w:tblGrid>
      <w:tr w:rsidR="006D02A9" w14:paraId="1DC5A39F" w14:textId="77777777">
        <w:tc>
          <w:tcPr>
            <w:tcW w:w="9210" w:type="dxa"/>
          </w:tcPr>
          <w:p w14:paraId="734C34F7"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p>
          <w:p w14:paraId="4D98DAAC"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C09C489"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 xml:space="preserve">,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InitiateCOT</w:t>
            </w:r>
            <w:proofErr w:type="spellEnd"/>
            <w:r>
              <w:t xml:space="preserve">. Otherwise, the UE uses a configured default cyclic prefix extension </w:t>
            </w:r>
            <w:r>
              <w:rPr>
                <w:i/>
                <w:iCs/>
              </w:rPr>
              <w:t xml:space="preserve">Text </w:t>
            </w:r>
            <w:r>
              <w:t xml:space="preserve">indicated by </w:t>
            </w:r>
            <w:proofErr w:type="spellStart"/>
            <w:r>
              <w:rPr>
                <w:i/>
                <w:iCs/>
              </w:rPr>
              <w:t>DefaultCPEStartingPositionsPSCCH</w:t>
            </w:r>
            <w:proofErr w:type="spellEnd"/>
            <w:r>
              <w:rPr>
                <w:i/>
                <w:iCs/>
              </w:rPr>
              <w:t>-PSSCH-</w:t>
            </w:r>
            <w:proofErr w:type="spellStart"/>
            <w:r>
              <w:rPr>
                <w:i/>
                <w:iCs/>
              </w:rPr>
              <w:t>InitiateCOT</w:t>
            </w:r>
            <w:proofErr w:type="spellEnd"/>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tc>
      </w:tr>
    </w:tbl>
    <w:p w14:paraId="4222DB4F"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4E4449A7" w14:textId="77777777" w:rsidR="006D02A9" w:rsidRDefault="002B723E">
      <w:pPr>
        <w:autoSpaceDE w:val="0"/>
        <w:autoSpaceDN w:val="0"/>
        <w:spacing w:before="240" w:after="120"/>
        <w:jc w:val="both"/>
        <w:rPr>
          <w:rFonts w:asciiTheme="minorHAnsi" w:eastAsia="MS Mincho" w:hAnsiTheme="minorHAnsi" w:cstheme="minorHAnsi"/>
          <w:bCs/>
          <w:color w:val="000000" w:themeColor="text1"/>
          <w:sz w:val="22"/>
          <w:szCs w:val="22"/>
        </w:rPr>
      </w:pPr>
      <w:r>
        <w:rPr>
          <w:rFonts w:asciiTheme="minorHAnsi" w:hAnsiTheme="minorHAnsi" w:cstheme="minorHAnsi"/>
          <w:b/>
          <w:bCs/>
          <w:sz w:val="22"/>
          <w:szCs w:val="22"/>
          <w:u w:val="single"/>
        </w:rPr>
        <w:t>Issue 4-6 on CPE determination when UE does not perform SL sensing [18]:</w:t>
      </w:r>
      <w:r>
        <w:rPr>
          <w:rFonts w:asciiTheme="minorHAnsi" w:hAnsiTheme="minorHAnsi" w:cstheme="minorHAnsi"/>
          <w:sz w:val="22"/>
          <w:szCs w:val="22"/>
        </w:rPr>
        <w:t xml:space="preserve"> </w:t>
      </w:r>
      <w:r>
        <w:rPr>
          <w:rFonts w:asciiTheme="minorHAnsi" w:eastAsia="MS Mincho" w:hAnsiTheme="minorHAnsi" w:cstheme="minorHAnsi"/>
          <w:bCs/>
          <w:color w:val="000000" w:themeColor="text1"/>
          <w:sz w:val="22"/>
          <w:szCs w:val="22"/>
        </w:rPr>
        <w:t xml:space="preserve">In current Rel-18 specification, a UE determines a CPE based on its own sensing results. However, In Sidelink RA mode 1, a UE does not have sensing result on the resource where the UE performs PSCCH/PSSCH transmission so that the UE cannot determine the CPE starting position. Besides, it is not clear CPE is supported or not in sidelink RA mode 1. </w:t>
      </w:r>
      <w:r>
        <w:rPr>
          <w:rFonts w:asciiTheme="minorHAnsi" w:eastAsia="MS Mincho" w:hAnsiTheme="minorHAnsi" w:cstheme="minorHAnsi"/>
          <w:bCs/>
          <w:sz w:val="22"/>
          <w:szCs w:val="22"/>
        </w:rPr>
        <w:t xml:space="preserve">There is beneficial to support CPE for mode 1. If a UE cannot apply CPE for a transmission, the UE’s transmission may be blocked by other RAT’s transmission. If there is a gap between the end of the UE’s Type 1 channel access and the start of the UE’s transmission, there is a risk that other RAT starts to transmit during the gap. Then, the UE’s transmission is blocked and the UE performs Type 1 channel access again. So, to reduce the duration of gap, CPE also should be applied for mode 1. </w:t>
      </w:r>
      <w:r>
        <w:rPr>
          <w:rFonts w:asciiTheme="minorHAnsi" w:eastAsia="MS Mincho" w:hAnsiTheme="minorHAnsi" w:cstheme="minorHAnsi"/>
          <w:bCs/>
          <w:color w:val="000000" w:themeColor="text1"/>
          <w:sz w:val="22"/>
          <w:szCs w:val="22"/>
        </w:rPr>
        <w:t>In mode 1, we support to use default CPE for a PSCCH/PSSCH transmission. In mode 1, gNB allocates the resources for the UEs and the resources may not overlap. So, to achieve FDM among the UEs, default CPE should be applied.</w:t>
      </w:r>
    </w:p>
    <w:p w14:paraId="2CCA7159"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eastAsia="MS Mincho" w:hAnsiTheme="minorHAnsi" w:cstheme="minorHAnsi"/>
          <w:bCs/>
          <w:color w:val="000000" w:themeColor="text1"/>
          <w:sz w:val="22"/>
          <w:szCs w:val="22"/>
        </w:rPr>
        <w:t>In other case, when a UE does not have its own sensing result and the UE receives a set of preferred resources from the other UE, the UE selects a resource from a set of preferred resources for PSCCH/PSSCH transmission. The UE does not have sensing result where the UE performs PSCCH/PSSCH transmission so that the UE cannot determine the CPE starting position. To cover the such case, when a UE transmits a PSCCH/PSSCH on the resource where the UE does not have sensing result, default CPE should be applied for the PSCCH/PSSCH transmission.</w:t>
      </w:r>
    </w:p>
    <w:tbl>
      <w:tblPr>
        <w:tblStyle w:val="TableGrid"/>
        <w:tblW w:w="0" w:type="auto"/>
        <w:tblInd w:w="421" w:type="dxa"/>
        <w:tblLook w:val="04A0" w:firstRow="1" w:lastRow="0" w:firstColumn="1" w:lastColumn="0" w:noHBand="0" w:noVBand="1"/>
      </w:tblPr>
      <w:tblGrid>
        <w:gridCol w:w="9210"/>
      </w:tblGrid>
      <w:tr w:rsidR="006D02A9" w14:paraId="4CB57A8C" w14:textId="77777777">
        <w:tc>
          <w:tcPr>
            <w:tcW w:w="9210" w:type="dxa"/>
          </w:tcPr>
          <w:p w14:paraId="6D6B2976" w14:textId="77777777" w:rsidR="006D02A9" w:rsidRPr="00484101" w:rsidRDefault="002B723E">
            <w:pPr>
              <w:keepNext/>
              <w:keepLines/>
              <w:spacing w:before="60" w:after="60"/>
              <w:ind w:left="1418" w:hanging="1418"/>
              <w:outlineLvl w:val="3"/>
              <w:rPr>
                <w:rFonts w:ascii="Times New Roman" w:eastAsia="SimSun" w:hAnsi="Times New Roman"/>
                <w:b/>
                <w:bCs/>
                <w:color w:val="000000"/>
                <w:szCs w:val="20"/>
                <w:lang w:val="en-US"/>
              </w:rPr>
            </w:pPr>
            <w:r w:rsidRPr="00484101">
              <w:rPr>
                <w:rFonts w:ascii="Times New Roman" w:eastAsia="SimSun" w:hAnsi="Times New Roman"/>
                <w:b/>
                <w:bCs/>
                <w:color w:val="000000"/>
                <w:szCs w:val="20"/>
                <w:lang w:val="en-US"/>
              </w:rPr>
              <w:lastRenderedPageBreak/>
              <w:t>8.1.2.1</w:t>
            </w:r>
            <w:r w:rsidRPr="00484101">
              <w:rPr>
                <w:rFonts w:ascii="Times New Roman" w:eastAsia="SimSun" w:hAnsi="Times New Roman"/>
                <w:b/>
                <w:bCs/>
                <w:color w:val="000000"/>
                <w:szCs w:val="20"/>
                <w:lang w:val="en-US"/>
              </w:rPr>
              <w:tab/>
              <w:t>Resource allocation in time domain</w:t>
            </w:r>
          </w:p>
          <w:p w14:paraId="432294AB" w14:textId="77777777" w:rsidR="006D02A9" w:rsidRPr="00484101" w:rsidRDefault="002B723E">
            <w:pPr>
              <w:pStyle w:val="3GPPText"/>
              <w:spacing w:before="0" w:after="0"/>
              <w:jc w:val="center"/>
              <w:rPr>
                <w:b/>
                <w:bCs/>
                <w:sz w:val="20"/>
                <w:lang w:val="en-GB"/>
              </w:rPr>
            </w:pPr>
            <w:r w:rsidRPr="00484101">
              <w:rPr>
                <w:b/>
                <w:bCs/>
                <w:color w:val="FF0000"/>
                <w:sz w:val="20"/>
                <w:lang w:val="en-GB"/>
              </w:rPr>
              <w:t>&lt;Unchanged part omitted&gt;</w:t>
            </w:r>
          </w:p>
          <w:p w14:paraId="20AE4741" w14:textId="77777777" w:rsidR="006D02A9" w:rsidRPr="00484101" w:rsidRDefault="002B723E" w:rsidP="00581A51">
            <w:pPr>
              <w:pStyle w:val="ListParagraph"/>
              <w:numPr>
                <w:ilvl w:val="0"/>
                <w:numId w:val="35"/>
              </w:numPr>
              <w:rPr>
                <w:rFonts w:ascii="Times New Roman" w:hAnsi="Times New Roman" w:cs="Times New Roman"/>
                <w:sz w:val="20"/>
                <w:szCs w:val="20"/>
              </w:rPr>
            </w:pPr>
            <w:r w:rsidRPr="00484101">
              <w:rPr>
                <w:rFonts w:ascii="Times New Roman" w:hAnsi="Times New Roman" w:cs="Times New Roman"/>
                <w:sz w:val="20"/>
                <w:szCs w:val="20"/>
              </w:rPr>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484101">
              <w:rPr>
                <w:rFonts w:ascii="Times New Roman" w:hAnsi="Times New Roman" w:cs="Times New Roman"/>
                <w:sz w:val="20"/>
                <w:szCs w:val="20"/>
              </w:rPr>
              <w:t>DefaultCPEStartingPositionsPSCCH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SharedCOT</w:t>
            </w:r>
            <w:proofErr w:type="spellEnd"/>
            <w:r w:rsidRPr="00484101">
              <w:rPr>
                <w:rFonts w:ascii="Times New Roman" w:hAnsi="Times New Roman" w:cs="Times New Roman"/>
                <w:sz w:val="20"/>
                <w:szCs w:val="20"/>
              </w:rPr>
              <w:t xml:space="preserve">, unless the UE is configured with multiple CPE starting positions for transmitting within a shared channel occupancy by </w:t>
            </w:r>
            <w:proofErr w:type="spellStart"/>
            <w:r w:rsidRPr="00484101">
              <w:rPr>
                <w:rFonts w:ascii="Times New Roman" w:hAnsi="Times New Roman" w:cs="Times New Roman"/>
                <w:sz w:val="20"/>
                <w:szCs w:val="20"/>
              </w:rPr>
              <w: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SharedCOT</w:t>
            </w:r>
            <w:proofErr w:type="spellEnd"/>
            <w:r w:rsidRPr="00484101">
              <w:rPr>
                <w:rFonts w:ascii="Times New Roman" w:hAnsi="Times New Roman" w:cs="Times New Roman"/>
                <w:sz w:val="20"/>
                <w:szCs w:val="20"/>
              </w:rPr>
              <w:t>, in which case the UE determines the duration of a cyclic prefix extension Text to be applied according to [4, TS 38.211] where the index for Δ</w:t>
            </w:r>
            <w:r w:rsidRPr="00484101">
              <w:rPr>
                <w:rFonts w:ascii="Cambria Math" w:hAnsi="Cambria Math" w:cs="Cambria Math"/>
                <w:sz w:val="20"/>
                <w:szCs w:val="20"/>
              </w:rPr>
              <w:t>𝑖</w:t>
            </w:r>
            <w:r w:rsidRPr="00484101">
              <w:rPr>
                <w:rFonts w:ascii="Times New Roman" w:hAnsi="Times New Roman" w:cs="Times New Roman"/>
                <w:sz w:val="20"/>
                <w:szCs w:val="20"/>
              </w:rPr>
              <w:t xml:space="preserve"> [4, TS 38.211] is chosen randomly from a set of values configured per priority of the PSCCH/PSSCH by the higher layer parameter </w:t>
            </w:r>
            <w:proofErr w:type="spellStart"/>
            <w:r w:rsidRPr="00484101">
              <w:rPr>
                <w:rFonts w:ascii="Times New Roman" w:hAnsi="Times New Roman" w:cs="Times New Roman"/>
                <w:sz w:val="20"/>
                <w:szCs w:val="20"/>
              </w:rPr>
              <w: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SharedCOT</w:t>
            </w:r>
            <w:proofErr w:type="spellEnd"/>
            <w:r w:rsidRPr="00484101">
              <w:rPr>
                <w:rFonts w:ascii="Times New Roman" w:hAnsi="Times New Roman" w:cs="Times New Roman"/>
                <w:sz w:val="20"/>
                <w:szCs w:val="20"/>
              </w:rPr>
              <w:t xml:space="preserve">, if no resource reservation is transmitted or detected for the slot and the RB set(s) of the intended PSCCH/PSSCH transmission, otherwise, the UE uses the configured default cyclic prefix extension Text indicated by </w:t>
            </w:r>
            <w:proofErr w:type="spellStart"/>
            <w:r w:rsidRPr="00484101">
              <w:rPr>
                <w:rFonts w:ascii="Times New Roman" w:hAnsi="Times New Roman" w:cs="Times New Roman"/>
                <w:sz w:val="20"/>
                <w:szCs w:val="20"/>
              </w:rPr>
              <w:t>DefaultCPEStartingPositionsPSCCH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SharedCOT</w:t>
            </w:r>
            <w:proofErr w:type="spellEnd"/>
            <w:r w:rsidRPr="00484101">
              <w:rPr>
                <w:rFonts w:ascii="Times New Roman" w:hAnsi="Times New Roman" w:cs="Times New Roman"/>
                <w:sz w:val="20"/>
                <w:szCs w:val="20"/>
              </w:rPr>
              <w:t>.</w:t>
            </w:r>
          </w:p>
          <w:p w14:paraId="58F04800" w14:textId="77777777" w:rsidR="006D02A9" w:rsidRPr="00484101" w:rsidRDefault="002B723E" w:rsidP="00581A51">
            <w:pPr>
              <w:pStyle w:val="ListParagraph"/>
              <w:numPr>
                <w:ilvl w:val="0"/>
                <w:numId w:val="35"/>
              </w:numPr>
              <w:rPr>
                <w:rFonts w:ascii="Times New Roman" w:hAnsi="Times New Roman" w:cs="Times New Roman"/>
                <w:sz w:val="20"/>
                <w:szCs w:val="20"/>
              </w:rPr>
            </w:pPr>
            <w:r w:rsidRPr="00484101">
              <w:rPr>
                <w:rFonts w:ascii="Times New Roman" w:hAnsi="Times New Roman" w:cs="Times New Roman"/>
                <w:sz w:val="20"/>
                <w:szCs w:val="20"/>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Text indicated by </w:t>
            </w:r>
            <w:proofErr w:type="spellStart"/>
            <w:r w:rsidRPr="00484101">
              <w:rPr>
                <w:rFonts w:ascii="Times New Roman" w:hAnsi="Times New Roman" w:cs="Times New Roman"/>
                <w:sz w:val="20"/>
                <w:szCs w:val="20"/>
              </w:rPr>
              <w:t>DefaultCPEStartingPositionsPSCCH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InitiateCOT</w:t>
            </w:r>
            <w:proofErr w:type="spellEnd"/>
            <w:r w:rsidRPr="00484101">
              <w:rPr>
                <w:rFonts w:ascii="Times New Roman" w:hAnsi="Times New Roman" w:cs="Times New Roman"/>
                <w:sz w:val="20"/>
                <w:szCs w:val="20"/>
              </w:rPr>
              <w:t>.</w:t>
            </w:r>
          </w:p>
          <w:p w14:paraId="15071B78" w14:textId="77777777" w:rsidR="006D02A9" w:rsidRPr="00484101" w:rsidRDefault="002B723E" w:rsidP="00581A51">
            <w:pPr>
              <w:pStyle w:val="ListParagraph"/>
              <w:numPr>
                <w:ilvl w:val="0"/>
                <w:numId w:val="35"/>
              </w:numPr>
              <w:rPr>
                <w:rFonts w:ascii="Times New Roman" w:hAnsi="Times New Roman" w:cs="Times New Roman"/>
                <w:sz w:val="20"/>
                <w:szCs w:val="20"/>
              </w:rPr>
            </w:pPr>
            <w:r w:rsidRPr="00484101">
              <w:rPr>
                <w:rFonts w:ascii="Times New Roman" w:hAnsi="Times New Roman" w:cs="Times New Roman"/>
                <w:sz w:val="20"/>
                <w:szCs w:val="20"/>
              </w:rPr>
              <w:t xml:space="preserve">For operation with shared spectrum channel access in frequency range 1, for the first SL transmission with PSSCH/PSCCH by a UE within a channel occupancy, if the UE does not have its own sensing result, the UE uses a configured default cyclic prefix extension Text indicated by </w:t>
            </w:r>
            <w:proofErr w:type="spellStart"/>
            <w:r w:rsidRPr="00484101">
              <w:rPr>
                <w:rFonts w:ascii="Times New Roman" w:hAnsi="Times New Roman" w:cs="Times New Roman"/>
                <w:sz w:val="20"/>
                <w:szCs w:val="20"/>
              </w:rPr>
              <w:t>DefaultCPEStartingPositionsPSCCH</w:t>
            </w:r>
            <w:proofErr w:type="spellEnd"/>
            <w:r w:rsidRPr="00484101">
              <w:rPr>
                <w:rFonts w:ascii="Times New Roman" w:hAnsi="Times New Roman" w:cs="Times New Roman"/>
                <w:sz w:val="20"/>
                <w:szCs w:val="20"/>
              </w:rPr>
              <w:t>-PSSCH-</w:t>
            </w:r>
            <w:proofErr w:type="spellStart"/>
            <w:r w:rsidRPr="00484101">
              <w:rPr>
                <w:rFonts w:ascii="Times New Roman" w:hAnsi="Times New Roman" w:cs="Times New Roman"/>
                <w:sz w:val="20"/>
                <w:szCs w:val="20"/>
              </w:rPr>
              <w:t>sharedCOT</w:t>
            </w:r>
            <w:proofErr w:type="spellEnd"/>
            <w:r w:rsidRPr="00484101">
              <w:rPr>
                <w:rFonts w:ascii="Times New Roman" w:hAnsi="Times New Roman" w:cs="Times New Roman"/>
                <w:sz w:val="20"/>
                <w:szCs w:val="20"/>
              </w:rPr>
              <w:t>.</w:t>
            </w:r>
          </w:p>
        </w:tc>
      </w:tr>
    </w:tbl>
    <w:p w14:paraId="692B3049"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38E86225" w14:textId="77777777" w:rsidR="006D02A9" w:rsidRDefault="002B723E">
      <w:pPr>
        <w:spacing w:after="0"/>
        <w:rPr>
          <w:rFonts w:asciiTheme="minorHAnsi" w:eastAsia="DengXian" w:hAnsiTheme="minorHAnsi" w:cstheme="minorHAnsi"/>
          <w:sz w:val="22"/>
          <w:szCs w:val="22"/>
          <w:lang w:eastAsia="zh-CN"/>
        </w:rPr>
      </w:pPr>
      <w:r>
        <w:rPr>
          <w:rFonts w:asciiTheme="minorHAnsi" w:hAnsiTheme="minorHAnsi" w:cstheme="minorHAnsi"/>
          <w:b/>
          <w:bCs/>
          <w:sz w:val="22"/>
          <w:szCs w:val="22"/>
          <w:u w:val="single"/>
        </w:rPr>
        <w:t>Issue 4-7 on zero-length CPE [22]:</w:t>
      </w:r>
      <w:r>
        <w:rPr>
          <w:rFonts w:asciiTheme="minorHAnsi" w:hAnsiTheme="minorHAnsi" w:cstheme="minorHAnsi"/>
          <w:sz w:val="22"/>
          <w:szCs w:val="22"/>
        </w:rPr>
        <w:t xml:space="preserve"> </w:t>
      </w:r>
      <w:r>
        <w:rPr>
          <w:rFonts w:asciiTheme="minorHAnsi" w:eastAsia="DengXian" w:hAnsiTheme="minorHAnsi" w:cstheme="minorHAnsi"/>
          <w:sz w:val="22"/>
          <w:szCs w:val="22"/>
          <w:lang w:eastAsia="zh-CN"/>
        </w:rPr>
        <w:t xml:space="preserve">In RAN1 #113 the following agreement on CPE values to be included in TS 38.211 was made. </w:t>
      </w:r>
    </w:p>
    <w:tbl>
      <w:tblPr>
        <w:tblStyle w:val="TableGrid"/>
        <w:tblW w:w="9993" w:type="dxa"/>
        <w:tblLook w:val="04A0" w:firstRow="1" w:lastRow="0" w:firstColumn="1" w:lastColumn="0" w:noHBand="0" w:noVBand="1"/>
      </w:tblPr>
      <w:tblGrid>
        <w:gridCol w:w="9993"/>
      </w:tblGrid>
      <w:tr w:rsidR="006D02A9" w14:paraId="2E91D177" w14:textId="77777777">
        <w:trPr>
          <w:trHeight w:val="4133"/>
        </w:trPr>
        <w:tc>
          <w:tcPr>
            <w:tcW w:w="9993" w:type="dxa"/>
          </w:tcPr>
          <w:p w14:paraId="460A086C" w14:textId="77777777" w:rsidR="006D02A9" w:rsidRPr="00484101" w:rsidRDefault="002B723E">
            <w:pPr>
              <w:autoSpaceDE w:val="0"/>
              <w:autoSpaceDN w:val="0"/>
              <w:spacing w:after="0"/>
              <w:rPr>
                <w:rFonts w:ascii="Times New Roman" w:hAnsi="Times New Roman"/>
                <w:szCs w:val="20"/>
              </w:rPr>
            </w:pPr>
            <w:r w:rsidRPr="00484101">
              <w:rPr>
                <w:rFonts w:ascii="Times New Roman" w:hAnsi="Times New Roman"/>
                <w:b/>
                <w:bCs/>
                <w:szCs w:val="20"/>
                <w:highlight w:val="green"/>
              </w:rPr>
              <w:t>Agreement</w:t>
            </w:r>
          </w:p>
          <w:p w14:paraId="09F1EF0E" w14:textId="77777777" w:rsidR="006D02A9" w:rsidRPr="00484101" w:rsidRDefault="002B723E" w:rsidP="00581A51">
            <w:pPr>
              <w:pStyle w:val="ListParagraph"/>
              <w:numPr>
                <w:ilvl w:val="0"/>
                <w:numId w:val="36"/>
              </w:numPr>
              <w:rPr>
                <w:rFonts w:ascii="Times New Roman" w:hAnsi="Times New Roman" w:cs="Times New Roman"/>
                <w:sz w:val="20"/>
                <w:szCs w:val="20"/>
              </w:rPr>
            </w:pPr>
            <w:r w:rsidRPr="00484101">
              <w:rPr>
                <w:rFonts w:ascii="Times New Roman" w:hAnsi="Times New Roman" w:cs="Times New Roman"/>
                <w:sz w:val="20"/>
                <w:szCs w:val="20"/>
              </w:rPr>
              <w:t xml:space="preserve">A set of all candidate CPE starting positions for SL transmission in FR1 unlicensed spectrum is pre-defined in TS38.211 as followed. </w:t>
            </w:r>
          </w:p>
          <w:p w14:paraId="216C9B11" w14:textId="77777777" w:rsidR="006D02A9" w:rsidRPr="00484101" w:rsidRDefault="002B723E" w:rsidP="00581A51">
            <w:pPr>
              <w:pStyle w:val="ListParagraph"/>
              <w:numPr>
                <w:ilvl w:val="1"/>
                <w:numId w:val="36"/>
              </w:numPr>
              <w:rPr>
                <w:rFonts w:ascii="Times New Roman" w:hAnsi="Times New Roman" w:cs="Times New Roman"/>
                <w:sz w:val="20"/>
                <w:szCs w:val="20"/>
              </w:rPr>
            </w:pPr>
            <w:r w:rsidRPr="00484101">
              <w:rPr>
                <w:rFonts w:ascii="Times New Roman" w:hAnsi="Times New Roman" w:cs="Times New Roman"/>
                <w:sz w:val="20"/>
                <w:szCs w:val="20"/>
              </w:rPr>
              <w:t>For 15kHz SCS, the set contains values {</w:t>
            </w:r>
            <m:oMath>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+16</m:t>
              </m:r>
              <m:r>
                <w:rPr>
                  <w:rFonts w:ascii="Cambria Math" w:hAnsi="Cambria Math" w:cs="Times New Roman"/>
                  <w:sz w:val="20"/>
                  <w:szCs w:val="20"/>
                </w:rPr>
                <m:t>μs</m:t>
              </m:r>
            </m:oMath>
            <w:r w:rsidRPr="00484101">
              <w:rPr>
                <w:rFonts w:ascii="Times New Roman" w:hAnsi="Times New Roman" w:cs="Times New Roman"/>
                <w:bCs/>
                <w:sz w:val="20"/>
                <w:szCs w:val="20"/>
              </w:rPr>
              <w:t xml:space="preserve">, </w:t>
            </w:r>
            <m:oMath>
              <m:r>
                <m:rPr>
                  <m:sty m:val="p"/>
                </m:rPr>
                <w:rPr>
                  <w:rFonts w:ascii="Cambria Math" w:hAnsi="Cambria Math" w:cs="Times New Roman"/>
                  <w:sz w:val="20"/>
                  <w:szCs w:val="20"/>
                </w:rPr>
                <m:t xml:space="preserve"> </m:t>
              </m:r>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+25</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+34</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+43</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+52</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sz w:val="20"/>
                      <w:szCs w:val="20"/>
                    </w:rPr>
                  </m:ctrlPr>
                </m:sSubPr>
                <m:e>
                  <m:r>
                    <w:rPr>
                      <w:rFonts w:ascii="Cambria Math" w:hAnsi="Cambria Math" w:cs="Times New Roman"/>
                      <w:sz w:val="20"/>
                      <w:szCs w:val="20"/>
                    </w:rPr>
                    <m:t>T</m:t>
                  </m:r>
                </m:e>
                <m:sub>
                  <m:r>
                    <m:rPr>
                      <m:nor/>
                    </m:rPr>
                    <w:rPr>
                      <w:rFonts w:ascii="Times New Roman" w:hAnsi="Times New Roman" w:cs="Times New Roman"/>
                      <w:bCs/>
                      <w:sz w:val="20"/>
                      <w:szCs w:val="20"/>
                    </w:rPr>
                    <m:t>sym_1</m:t>
                  </m:r>
                </m:sub>
              </m:sSub>
              <m:r>
                <m:rPr>
                  <m:sty m:val="p"/>
                </m:rPr>
                <w:rPr>
                  <w:rFonts w:ascii="Cambria Math" w:hAnsi="Cambria Math" w:cs="Times New Roman"/>
                  <w:sz w:val="20"/>
                  <w:szCs w:val="20"/>
                </w:rPr>
                <m:t>+61</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sz w:val="20"/>
                      <w:szCs w:val="20"/>
                      <w:highlight w:val="yellow"/>
                    </w:rPr>
                  </m:ctrlPr>
                </m:sSubPr>
                <m:e>
                  <m:r>
                    <w:rPr>
                      <w:rFonts w:ascii="Cambria Math" w:hAnsi="Cambria Math" w:cs="Times New Roman"/>
                      <w:sz w:val="20"/>
                      <w:szCs w:val="20"/>
                      <w:highlight w:val="yellow"/>
                    </w:rPr>
                    <m:t>T</m:t>
                  </m:r>
                </m:e>
                <m:sub>
                  <m:r>
                    <m:rPr>
                      <m:nor/>
                    </m:rPr>
                    <w:rPr>
                      <w:rFonts w:ascii="Times New Roman" w:hAnsi="Times New Roman" w:cs="Times New Roman"/>
                      <w:bCs/>
                      <w:sz w:val="20"/>
                      <w:szCs w:val="20"/>
                      <w:highlight w:val="yellow"/>
                    </w:rPr>
                    <m:t>sym_0</m:t>
                  </m:r>
                </m:sub>
              </m:sSub>
            </m:oMath>
            <w:r w:rsidRPr="00484101">
              <w:rPr>
                <w:rFonts w:ascii="Times New Roman" w:hAnsi="Times New Roman" w:cs="Times New Roman"/>
                <w:sz w:val="20"/>
                <w:szCs w:val="20"/>
              </w:rPr>
              <w:t>}</w:t>
            </w:r>
          </w:p>
          <w:p w14:paraId="5E85B0BE" w14:textId="77777777" w:rsidR="006D02A9" w:rsidRPr="00484101" w:rsidRDefault="002B723E" w:rsidP="00581A51">
            <w:pPr>
              <w:pStyle w:val="ListParagraph"/>
              <w:numPr>
                <w:ilvl w:val="1"/>
                <w:numId w:val="36"/>
              </w:numPr>
              <w:rPr>
                <w:rFonts w:ascii="Times New Roman" w:hAnsi="Times New Roman" w:cs="Times New Roman"/>
                <w:sz w:val="20"/>
                <w:szCs w:val="20"/>
              </w:rPr>
            </w:pPr>
            <w:r w:rsidRPr="00484101">
              <w:rPr>
                <w:rFonts w:ascii="Times New Roman" w:hAnsi="Times New Roman" w:cs="Times New Roman"/>
                <w:sz w:val="20"/>
                <w:szCs w:val="20"/>
              </w:rPr>
              <w:t>For 30kHz SCS, the set of values for CPE window of one-symbol length is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sym_1</m:t>
                  </m:r>
                </m:sub>
              </m:sSub>
              <m:r>
                <w:rPr>
                  <w:rFonts w:ascii="Cambria Math" w:hAnsi="Cambria Math" w:cs="Times New Roman"/>
                  <w:sz w:val="20"/>
                  <w:szCs w:val="20"/>
                </w:rPr>
                <m:t>+16μs</m:t>
              </m:r>
            </m:oMath>
            <w:r w:rsidRPr="00484101">
              <w:rPr>
                <w:rFonts w:ascii="Times New Roman" w:hAnsi="Times New Roman" w:cs="Times New Roman"/>
                <w:bCs/>
                <w:sz w:val="20"/>
                <w:szCs w:val="20"/>
              </w:rPr>
              <w:t xml:space="preserve">, </w:t>
            </w:r>
            <m:oMath>
              <m:r>
                <w:rPr>
                  <w:rFonts w:ascii="Cambria Math" w:hAnsi="Cambria Math" w:cs="Times New Roman"/>
                  <w:sz w:val="20"/>
                  <w:szCs w:val="20"/>
                </w:rPr>
                <m:t xml:space="preserve"> </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sym_1</m:t>
                  </m:r>
                </m:sub>
              </m:sSub>
              <m:r>
                <w:rPr>
                  <w:rFonts w:ascii="Cambria Math" w:hAnsi="Cambria Math" w:cs="Times New Roman"/>
                  <w:sz w:val="20"/>
                  <w:szCs w:val="20"/>
                </w:rPr>
                <m:t>+25μs</m:t>
              </m:r>
            </m:oMath>
            <w:r w:rsidRPr="00484101">
              <w:rPr>
                <w:rFonts w:ascii="Times New Roman" w:hAnsi="Times New Roman" w:cs="Times New Roman"/>
                <w:sz w:val="20"/>
                <w:szCs w:val="20"/>
              </w:rPr>
              <w:t xml:space="preserve">, </w:t>
            </w:r>
            <m:oMath>
              <m:sSub>
                <m:sSubPr>
                  <m:ctrlPr>
                    <w:rPr>
                      <w:rFonts w:ascii="Cambria Math" w:hAnsi="Cambria Math" w:cs="Times New Roman"/>
                      <w:bCs/>
                      <w:i/>
                      <w:iCs/>
                      <w:sz w:val="20"/>
                      <w:szCs w:val="20"/>
                      <w:highlight w:val="yellow"/>
                    </w:rPr>
                  </m:ctrlPr>
                </m:sSubPr>
                <m:e>
                  <m:r>
                    <w:rPr>
                      <w:rFonts w:ascii="Cambria Math" w:hAnsi="Cambria Math" w:cs="Times New Roman"/>
                      <w:sz w:val="20"/>
                      <w:szCs w:val="20"/>
                      <w:highlight w:val="yellow"/>
                    </w:rPr>
                    <m:t>T</m:t>
                  </m:r>
                </m:e>
                <m:sub>
                  <m:r>
                    <m:rPr>
                      <m:nor/>
                    </m:rPr>
                    <w:rPr>
                      <w:rFonts w:ascii="Times New Roman" w:hAnsi="Times New Roman" w:cs="Times New Roman"/>
                      <w:bCs/>
                      <w:i/>
                      <w:iCs/>
                      <w:sz w:val="20"/>
                      <w:szCs w:val="20"/>
                      <w:highlight w:val="yellow"/>
                    </w:rPr>
                    <m:t>sym_0</m:t>
                  </m:r>
                </m:sub>
              </m:sSub>
            </m:oMath>
            <w:r w:rsidRPr="00484101">
              <w:rPr>
                <w:rFonts w:ascii="Times New Roman" w:hAnsi="Times New Roman" w:cs="Times New Roman"/>
                <w:sz w:val="20"/>
                <w:szCs w:val="20"/>
              </w:rPr>
              <w:t>}</w:t>
            </w:r>
          </w:p>
          <w:p w14:paraId="49DA537F" w14:textId="77777777" w:rsidR="006D02A9" w:rsidRPr="00484101" w:rsidRDefault="002B723E" w:rsidP="00581A51">
            <w:pPr>
              <w:pStyle w:val="ListParagraph"/>
              <w:numPr>
                <w:ilvl w:val="1"/>
                <w:numId w:val="36"/>
              </w:numPr>
              <w:rPr>
                <w:rFonts w:ascii="Times New Roman" w:hAnsi="Times New Roman" w:cs="Times New Roman"/>
                <w:sz w:val="20"/>
                <w:szCs w:val="20"/>
              </w:rPr>
            </w:pPr>
            <w:r w:rsidRPr="00484101">
              <w:rPr>
                <w:rFonts w:ascii="Times New Roman" w:hAnsi="Times New Roman" w:cs="Times New Roman"/>
                <w:sz w:val="20"/>
                <w:szCs w:val="20"/>
              </w:rPr>
              <w:t>For 30kHz SCS, the set of values for CPE window of two-symbol length is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+16</m:t>
              </m:r>
              <m:r>
                <w:rPr>
                  <w:rFonts w:ascii="Cambria Math" w:hAnsi="Cambria Math" w:cs="Times New Roman"/>
                  <w:sz w:val="20"/>
                  <w:szCs w:val="20"/>
                </w:rPr>
                <m:t>μs</m:t>
              </m:r>
            </m:oMath>
            <w:r w:rsidRPr="00484101">
              <w:rPr>
                <w:rFonts w:ascii="Times New Roman" w:hAnsi="Times New Roman" w:cs="Times New Roman"/>
                <w:bCs/>
                <w:sz w:val="20"/>
                <w:szCs w:val="20"/>
              </w:rPr>
              <w:t xml:space="preserve">, </w:t>
            </w:r>
            <m:oMath>
              <m:r>
                <m:rPr>
                  <m:sty m:val="p"/>
                </m:rPr>
                <w:rPr>
                  <w:rFonts w:ascii="Cambria Math" w:hAnsi="Cambria Math" w:cs="Times New Roman"/>
                  <w:sz w:val="20"/>
                  <w:szCs w:val="20"/>
                </w:rPr>
                <m:t xml:space="preserve"> </m:t>
              </m:r>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+25</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+34</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+43</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+52</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T</m:t>
                  </m:r>
                </m:e>
                <m:sub>
                  <m:r>
                    <m:rPr>
                      <m:nor/>
                    </m:rPr>
                    <w:rPr>
                      <w:rFonts w:ascii="Times New Roman" w:hAnsi="Times New Roman" w:cs="Times New Roman"/>
                      <w:bCs/>
                      <w:iCs/>
                      <w:sz w:val="20"/>
                      <w:szCs w:val="20"/>
                    </w:rPr>
                    <m:t>sym_2</m:t>
                  </m:r>
                </m:sub>
              </m:sSub>
              <m:r>
                <m:rPr>
                  <m:sty m:val="p"/>
                </m:rPr>
                <w:rPr>
                  <w:rFonts w:ascii="Cambria Math" w:hAnsi="Cambria Math" w:cs="Times New Roman"/>
                  <w:sz w:val="20"/>
                  <w:szCs w:val="20"/>
                </w:rPr>
                <m:t>+61</m:t>
              </m:r>
              <m:r>
                <w:rPr>
                  <w:rFonts w:ascii="Cambria Math" w:hAnsi="Cambria Math" w:cs="Times New Roman"/>
                  <w:sz w:val="20"/>
                  <w:szCs w:val="20"/>
                </w:rPr>
                <m:t>μs</m:t>
              </m:r>
            </m:oMath>
            <w:r w:rsidRPr="00484101">
              <w:rPr>
                <w:rFonts w:ascii="Times New Roman" w:hAnsi="Times New Roman" w:cs="Times New Roman"/>
                <w:sz w:val="20"/>
                <w:szCs w:val="20"/>
              </w:rPr>
              <w:t xml:space="preserve">, </w:t>
            </w:r>
            <m:oMath>
              <m:sSub>
                <m:sSubPr>
                  <m:ctrlPr>
                    <w:rPr>
                      <w:rFonts w:ascii="Cambria Math" w:hAnsi="Cambria Math" w:cs="Times New Roman"/>
                      <w:bCs/>
                      <w:iCs/>
                      <w:sz w:val="20"/>
                      <w:szCs w:val="20"/>
                      <w:highlight w:val="yellow"/>
                    </w:rPr>
                  </m:ctrlPr>
                </m:sSubPr>
                <m:e>
                  <m:r>
                    <w:rPr>
                      <w:rFonts w:ascii="Cambria Math" w:hAnsi="Cambria Math" w:cs="Times New Roman"/>
                      <w:sz w:val="20"/>
                      <w:szCs w:val="20"/>
                      <w:highlight w:val="yellow"/>
                    </w:rPr>
                    <m:t>T</m:t>
                  </m:r>
                </m:e>
                <m:sub>
                  <m:r>
                    <m:rPr>
                      <m:nor/>
                    </m:rPr>
                    <w:rPr>
                      <w:rFonts w:ascii="Times New Roman" w:hAnsi="Times New Roman" w:cs="Times New Roman"/>
                      <w:bCs/>
                      <w:iCs/>
                      <w:sz w:val="20"/>
                      <w:szCs w:val="20"/>
                      <w:highlight w:val="yellow"/>
                    </w:rPr>
                    <m:t>sym_0</m:t>
                  </m:r>
                </m:sub>
              </m:sSub>
            </m:oMath>
            <w:r w:rsidRPr="00484101">
              <w:rPr>
                <w:rFonts w:ascii="Times New Roman" w:hAnsi="Times New Roman" w:cs="Times New Roman"/>
                <w:sz w:val="20"/>
                <w:szCs w:val="20"/>
              </w:rPr>
              <w:t>}</w:t>
            </w:r>
          </w:p>
          <w:p w14:paraId="57C20D3F" w14:textId="77777777" w:rsidR="006D02A9" w:rsidRPr="00484101" w:rsidRDefault="002B723E" w:rsidP="00581A51">
            <w:pPr>
              <w:pStyle w:val="ListParagraph"/>
              <w:numPr>
                <w:ilvl w:val="1"/>
                <w:numId w:val="36"/>
              </w:numPr>
              <w:rPr>
                <w:rFonts w:ascii="Times New Roman" w:hAnsi="Times New Roman" w:cs="Times New Roman"/>
                <w:sz w:val="20"/>
                <w:szCs w:val="20"/>
              </w:rPr>
            </w:pPr>
            <w:r w:rsidRPr="00484101">
              <w:rPr>
                <w:rFonts w:ascii="Times New Roman" w:hAnsi="Times New Roman" w:cs="Times New Roman"/>
                <w:sz w:val="20"/>
                <w:szCs w:val="20"/>
              </w:rPr>
              <w:t>For 60kHz SCS, the set of values for CPE window of one-symbol length is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sym_1</m:t>
                  </m:r>
                </m:sub>
              </m:sSub>
              <m:r>
                <w:rPr>
                  <w:rFonts w:ascii="Cambria Math" w:hAnsi="Cambria Math" w:cs="Times New Roman"/>
                  <w:sz w:val="20"/>
                  <w:szCs w:val="20"/>
                </w:rPr>
                <m:t>+16μs</m:t>
              </m:r>
            </m:oMath>
            <w:r w:rsidRPr="00484101">
              <w:rPr>
                <w:rFonts w:ascii="Times New Roman" w:hAnsi="Times New Roman" w:cs="Times New Roman"/>
                <w:sz w:val="20"/>
                <w:szCs w:val="20"/>
              </w:rPr>
              <w:t xml:space="preserve">, </w:t>
            </w:r>
            <m:oMath>
              <m:sSub>
                <m:sSubPr>
                  <m:ctrlPr>
                    <w:rPr>
                      <w:rFonts w:ascii="Cambria Math" w:hAnsi="Cambria Math" w:cs="Times New Roman"/>
                      <w:bCs/>
                      <w:i/>
                      <w:iCs/>
                      <w:sz w:val="20"/>
                      <w:szCs w:val="20"/>
                      <w:highlight w:val="yellow"/>
                    </w:rPr>
                  </m:ctrlPr>
                </m:sSubPr>
                <m:e>
                  <m:r>
                    <w:rPr>
                      <w:rFonts w:ascii="Cambria Math" w:hAnsi="Cambria Math" w:cs="Times New Roman"/>
                      <w:sz w:val="20"/>
                      <w:szCs w:val="20"/>
                      <w:highlight w:val="yellow"/>
                    </w:rPr>
                    <m:t>T</m:t>
                  </m:r>
                </m:e>
                <m:sub>
                  <m:r>
                    <m:rPr>
                      <m:nor/>
                    </m:rPr>
                    <w:rPr>
                      <w:rFonts w:ascii="Times New Roman" w:hAnsi="Times New Roman" w:cs="Times New Roman"/>
                      <w:bCs/>
                      <w:i/>
                      <w:iCs/>
                      <w:sz w:val="20"/>
                      <w:szCs w:val="20"/>
                      <w:highlight w:val="yellow"/>
                    </w:rPr>
                    <m:t>sym_0</m:t>
                  </m:r>
                </m:sub>
              </m:sSub>
            </m:oMath>
            <w:r w:rsidRPr="00484101">
              <w:rPr>
                <w:rFonts w:ascii="Times New Roman" w:hAnsi="Times New Roman" w:cs="Times New Roman"/>
                <w:sz w:val="20"/>
                <w:szCs w:val="20"/>
              </w:rPr>
              <w:t>}</w:t>
            </w:r>
          </w:p>
          <w:p w14:paraId="4A83091F" w14:textId="77777777" w:rsidR="006D02A9" w:rsidRPr="00484101" w:rsidRDefault="002B723E" w:rsidP="00581A51">
            <w:pPr>
              <w:pStyle w:val="ListParagraph"/>
              <w:numPr>
                <w:ilvl w:val="1"/>
                <w:numId w:val="36"/>
              </w:numPr>
              <w:rPr>
                <w:rFonts w:ascii="Times New Roman" w:hAnsi="Times New Roman" w:cs="Times New Roman"/>
                <w:sz w:val="20"/>
                <w:szCs w:val="20"/>
              </w:rPr>
            </w:pPr>
            <w:r w:rsidRPr="00484101">
              <w:rPr>
                <w:rFonts w:ascii="Times New Roman" w:hAnsi="Times New Roman" w:cs="Times New Roman"/>
                <w:sz w:val="20"/>
                <w:szCs w:val="20"/>
              </w:rPr>
              <w:t>For 60kHz SCS, the set of values for CPE window of two-symbol length is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sym_2</m:t>
                  </m:r>
                </m:sub>
              </m:sSub>
              <m:r>
                <w:rPr>
                  <w:rFonts w:ascii="Cambria Math" w:hAnsi="Cambria Math" w:cs="Times New Roman"/>
                  <w:sz w:val="20"/>
                  <w:szCs w:val="20"/>
                </w:rPr>
                <m:t>+16μs</m:t>
              </m:r>
            </m:oMath>
            <w:r w:rsidRPr="00484101">
              <w:rPr>
                <w:rFonts w:ascii="Times New Roman" w:hAnsi="Times New Roman" w:cs="Times New Roman"/>
                <w:bCs/>
                <w:sz w:val="20"/>
                <w:szCs w:val="20"/>
              </w:rPr>
              <w:t xml:space="preserve">, </w:t>
            </w:r>
            <m:oMath>
              <m:r>
                <w:rPr>
                  <w:rFonts w:ascii="Cambria Math" w:hAnsi="Cambria Math" w:cs="Times New Roman"/>
                  <w:sz w:val="20"/>
                  <w:szCs w:val="20"/>
                </w:rPr>
                <m:t xml:space="preserve"> </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sym_2</m:t>
                  </m:r>
                </m:sub>
              </m:sSub>
              <m:r>
                <w:rPr>
                  <w:rFonts w:ascii="Cambria Math" w:hAnsi="Cambria Math" w:cs="Times New Roman"/>
                  <w:sz w:val="20"/>
                  <w:szCs w:val="20"/>
                </w:rPr>
                <m:t>+25μs</m:t>
              </m:r>
            </m:oMath>
            <w:r w:rsidRPr="00484101">
              <w:rPr>
                <w:rFonts w:ascii="Times New Roman" w:hAnsi="Times New Roman" w:cs="Times New Roman"/>
                <w:sz w:val="20"/>
                <w:szCs w:val="20"/>
              </w:rPr>
              <w:t xml:space="preserve">, </w:t>
            </w:r>
            <m:oMath>
              <m:sSub>
                <m:sSubPr>
                  <m:ctrlPr>
                    <w:rPr>
                      <w:rFonts w:ascii="Cambria Math" w:hAnsi="Cambria Math" w:cs="Times New Roman"/>
                      <w:bCs/>
                      <w:i/>
                      <w:iCs/>
                      <w:sz w:val="20"/>
                      <w:szCs w:val="20"/>
                      <w:highlight w:val="yellow"/>
                    </w:rPr>
                  </m:ctrlPr>
                </m:sSubPr>
                <m:e>
                  <m:r>
                    <w:rPr>
                      <w:rFonts w:ascii="Cambria Math" w:hAnsi="Cambria Math" w:cs="Times New Roman"/>
                      <w:sz w:val="20"/>
                      <w:szCs w:val="20"/>
                      <w:highlight w:val="yellow"/>
                    </w:rPr>
                    <m:t>T</m:t>
                  </m:r>
                </m:e>
                <m:sub>
                  <m:r>
                    <m:rPr>
                      <m:nor/>
                    </m:rPr>
                    <w:rPr>
                      <w:rFonts w:ascii="Times New Roman" w:hAnsi="Times New Roman" w:cs="Times New Roman"/>
                      <w:bCs/>
                      <w:i/>
                      <w:iCs/>
                      <w:sz w:val="20"/>
                      <w:szCs w:val="20"/>
                      <w:highlight w:val="yellow"/>
                    </w:rPr>
                    <m:t>sym_0</m:t>
                  </m:r>
                </m:sub>
              </m:sSub>
            </m:oMath>
            <w:r w:rsidRPr="00484101">
              <w:rPr>
                <w:rFonts w:ascii="Times New Roman" w:hAnsi="Times New Roman" w:cs="Times New Roman"/>
                <w:sz w:val="20"/>
                <w:szCs w:val="20"/>
              </w:rPr>
              <w:t>}</w:t>
            </w:r>
          </w:p>
          <w:p w14:paraId="2001BEEF" w14:textId="77777777" w:rsidR="006D02A9" w:rsidRPr="00484101" w:rsidRDefault="00000000" w:rsidP="00581A51">
            <w:pPr>
              <w:pStyle w:val="ListParagraph"/>
              <w:numPr>
                <w:ilvl w:val="1"/>
                <w:numId w:val="36"/>
              </w:numPr>
              <w:rPr>
                <w:rFonts w:ascii="Times New Roman" w:hAnsi="Times New Roman" w:cs="Times New Roman"/>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sym_0</m:t>
                  </m:r>
                </m:sub>
              </m:sSub>
            </m:oMath>
            <w:r w:rsidR="002B723E" w:rsidRPr="00484101">
              <w:rPr>
                <w:rFonts w:ascii="Times New Roman" w:hAnsi="Times New Roman" w:cs="Times New Roman"/>
                <w:sz w:val="20"/>
                <w:szCs w:val="20"/>
              </w:rPr>
              <w:t xml:space="preserve"> is the starting position of the next AGC symbol</w:t>
            </w:r>
          </w:p>
          <w:p w14:paraId="7E06940A" w14:textId="77777777" w:rsidR="006D02A9" w:rsidRPr="00484101" w:rsidRDefault="002B723E" w:rsidP="00581A51">
            <w:pPr>
              <w:pStyle w:val="ListParagraph"/>
              <w:numPr>
                <w:ilvl w:val="2"/>
                <w:numId w:val="36"/>
              </w:numPr>
              <w:rPr>
                <w:rFonts w:ascii="Times New Roman" w:hAnsi="Times New Roman" w:cs="Times New Roman"/>
                <w:sz w:val="20"/>
                <w:szCs w:val="20"/>
              </w:rPr>
            </w:pPr>
            <w:r w:rsidRPr="00484101">
              <w:rPr>
                <w:rFonts w:ascii="Times New Roman" w:hAnsi="Times New Roman" w:cs="Times New Roman"/>
                <w:sz w:val="20"/>
                <w:szCs w:val="20"/>
              </w:rPr>
              <w:t xml:space="preserve">Note: when the CPE starting position is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sym_0</m:t>
                  </m:r>
                </m:sub>
              </m:sSub>
            </m:oMath>
            <w:r w:rsidRPr="00484101">
              <w:rPr>
                <w:rFonts w:ascii="Times New Roman" w:hAnsi="Times New Roman" w:cs="Times New Roman"/>
                <w:sz w:val="20"/>
                <w:szCs w:val="20"/>
              </w:rPr>
              <w:t>, it means that the CPE length is 0</w:t>
            </w:r>
          </w:p>
          <w:p w14:paraId="5D6A2CD5" w14:textId="77777777" w:rsidR="006D02A9" w:rsidRPr="00484101" w:rsidRDefault="00000000" w:rsidP="00581A51">
            <w:pPr>
              <w:pStyle w:val="ListParagraph"/>
              <w:numPr>
                <w:ilvl w:val="1"/>
                <w:numId w:val="36"/>
              </w:numPr>
              <w:rPr>
                <w:rFonts w:ascii="Times New Roman" w:hAnsi="Times New Roman" w:cs="Times New Roman"/>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sym_1</m:t>
                  </m:r>
                </m:sub>
              </m:sSub>
            </m:oMath>
            <w:r w:rsidR="002B723E" w:rsidRPr="00484101">
              <w:rPr>
                <w:rFonts w:ascii="Times New Roman" w:hAnsi="Times New Roman" w:cs="Times New Roman"/>
                <w:sz w:val="20"/>
                <w:szCs w:val="20"/>
              </w:rPr>
              <w:t xml:space="preserve"> is the starting position of the first symbol just before the next AGC symbol</w:t>
            </w:r>
          </w:p>
          <w:p w14:paraId="4D46C21E" w14:textId="77777777" w:rsidR="006D02A9" w:rsidRPr="00484101" w:rsidRDefault="00000000" w:rsidP="00581A51">
            <w:pPr>
              <w:pStyle w:val="ListParagraph"/>
              <w:numPr>
                <w:ilvl w:val="1"/>
                <w:numId w:val="36"/>
              </w:numPr>
              <w:rPr>
                <w:rFonts w:ascii="Times New Roman" w:hAnsi="Times New Roman" w:cs="Times New Roman"/>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nor/>
                    </m:rPr>
                    <w:rPr>
                      <w:rFonts w:ascii="Times New Roman" w:hAnsi="Times New Roman" w:cs="Times New Roman"/>
                      <w:bCs/>
                      <w:i/>
                      <w:iCs/>
                      <w:sz w:val="20"/>
                      <w:szCs w:val="20"/>
                    </w:rPr>
                    <m:t>sym_2</m:t>
                  </m:r>
                </m:sub>
              </m:sSub>
            </m:oMath>
            <w:r w:rsidR="002B723E" w:rsidRPr="00484101">
              <w:rPr>
                <w:rFonts w:ascii="Times New Roman" w:hAnsi="Times New Roman" w:cs="Times New Roman"/>
                <w:sz w:val="20"/>
                <w:szCs w:val="20"/>
              </w:rPr>
              <w:t xml:space="preserve"> is the starting position of the second symbol just before the next AGC symbol</w:t>
            </w:r>
          </w:p>
        </w:tc>
      </w:tr>
    </w:tbl>
    <w:p w14:paraId="2B1D9088" w14:textId="77777777" w:rsidR="006D02A9" w:rsidRDefault="002B723E">
      <w:pPr>
        <w:spacing w:after="0"/>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After RAN1 #115, there was a discussion on whether TS 38.211 currently captures all the agreed CPE. The discussion was concluded by the editor with the following comment:</w:t>
      </w:r>
    </w:p>
    <w:p w14:paraId="283E8421" w14:textId="77777777" w:rsidR="006D02A9" w:rsidRDefault="002B723E" w:rsidP="00581A51">
      <w:pPr>
        <w:pStyle w:val="ListParagraph"/>
        <w:numPr>
          <w:ilvl w:val="0"/>
          <w:numId w:val="37"/>
        </w:numPr>
      </w:pPr>
      <w:r>
        <w:t xml:space="preserve">Length-zero CPE has been agreed in RAN1 and the different views expressed relate to whether additional text is needed in 38.211 to reflect this. For the sidelink channels, </w:t>
      </w:r>
      <w:proofErr w:type="spellStart"/>
      <w:r>
        <w:t>i</w:t>
      </w:r>
      <w:proofErr w:type="spellEnd"/>
      <w:r>
        <w:t xml:space="preserve">=0 currently results in an undefined value of </w:t>
      </w:r>
      <w:proofErr w:type="spellStart"/>
      <w:r>
        <w:t>T_ext</w:t>
      </w:r>
      <w:proofErr w:type="spellEnd"/>
      <w:r>
        <w:t xml:space="preserve"> and consequently no possibility to indicate </w:t>
      </w:r>
      <w:proofErr w:type="spellStart"/>
      <w:r>
        <w:t>T_ext</w:t>
      </w:r>
      <w:proofErr w:type="spellEnd"/>
      <w:r>
        <w:t xml:space="preserve">=0 in line with the agreement. Thus, the change in the draft CR (or some other equivalent change) is needed. It is acknowledged that the cyclic extension for configured grants could have been captured in a simpler way, but that is outside the scope of this CR. </w:t>
      </w:r>
    </w:p>
    <w:p w14:paraId="015FADD9" w14:textId="77777777" w:rsidR="006D02A9" w:rsidRDefault="002B723E">
      <w:pPr>
        <w:autoSpaceDE w:val="0"/>
        <w:autoSpaceDN w:val="0"/>
        <w:spacing w:after="0"/>
        <w:jc w:val="both"/>
        <w:rPr>
          <w:rFonts w:asciiTheme="minorHAnsi" w:hAnsiTheme="minorHAnsi" w:cstheme="minorHAnsi"/>
          <w:sz w:val="22"/>
          <w:szCs w:val="22"/>
        </w:rPr>
      </w:pPr>
      <w:r>
        <w:rPr>
          <w:rFonts w:asciiTheme="minorHAnsi" w:eastAsia="DengXian" w:hAnsiTheme="minorHAnsi" w:cstheme="minorHAnsi"/>
          <w:sz w:val="22"/>
          <w:szCs w:val="22"/>
          <w:lang w:eastAsia="zh-CN"/>
        </w:rPr>
        <w:lastRenderedPageBreak/>
        <w:t xml:space="preserve">One option is to reuse the NR-U equation for </w:t>
      </w:r>
      <w:r>
        <w:rPr>
          <w:rFonts w:asciiTheme="minorHAnsi" w:hAnsiTheme="minorHAnsi" w:cstheme="minorHAnsi"/>
          <w:sz w:val="22"/>
          <w:szCs w:val="22"/>
        </w:rPr>
        <w:t xml:space="preserve">dynamically scheduled PUSCH, SRS, and PUCCH transmissions. Using index </w:t>
      </w:r>
      <m:oMath>
        <m:r>
          <w:rPr>
            <w:rFonts w:ascii="Cambria Math" w:hAnsi="Cambria Math" w:cstheme="minorHAnsi"/>
            <w:sz w:val="22"/>
            <w:szCs w:val="22"/>
          </w:rPr>
          <m:t>i=0</m:t>
        </m:r>
      </m:oMath>
      <w:r>
        <w:rPr>
          <w:rFonts w:asciiTheme="minorHAnsi" w:hAnsiTheme="minorHAnsi" w:cstheme="minorHAnsi"/>
          <w:sz w:val="22"/>
          <w:szCs w:val="22"/>
        </w:rPr>
        <w:t xml:space="preserve"> from Table 5.3.1-3 would identify a CPE with length zero.</w:t>
      </w:r>
    </w:p>
    <w:tbl>
      <w:tblPr>
        <w:tblStyle w:val="TableGrid"/>
        <w:tblW w:w="0" w:type="auto"/>
        <w:tblInd w:w="421" w:type="dxa"/>
        <w:tblLook w:val="04A0" w:firstRow="1" w:lastRow="0" w:firstColumn="1" w:lastColumn="0" w:noHBand="0" w:noVBand="1"/>
      </w:tblPr>
      <w:tblGrid>
        <w:gridCol w:w="9210"/>
      </w:tblGrid>
      <w:tr w:rsidR="006D02A9" w14:paraId="2A717C34" w14:textId="77777777">
        <w:tc>
          <w:tcPr>
            <w:tcW w:w="9210" w:type="dxa"/>
          </w:tcPr>
          <w:p w14:paraId="4E9D18BA" w14:textId="77777777" w:rsidR="006D02A9" w:rsidRDefault="002B723E" w:rsidP="00BC2913">
            <w:pPr>
              <w:pStyle w:val="Heading3"/>
            </w:pPr>
            <w:bookmarkStart w:id="149" w:name="_Toc26459633"/>
            <w:bookmarkStart w:id="150" w:name="_Toc19796407"/>
            <w:bookmarkStart w:id="151" w:name="_Toc36026540"/>
            <w:bookmarkStart w:id="152" w:name="_Toc45107379"/>
            <w:bookmarkStart w:id="153" w:name="_Toc146794971"/>
            <w:bookmarkStart w:id="154" w:name="_Toc51774048"/>
            <w:bookmarkStart w:id="155" w:name="_Toc29230281"/>
            <w:r>
              <w:t>5.3.1</w:t>
            </w:r>
            <w:r>
              <w:tab/>
              <w:t>OFDM baseband signal generation for all channels except PRACH</w:t>
            </w:r>
            <w:bookmarkEnd w:id="149"/>
            <w:bookmarkEnd w:id="150"/>
            <w:r>
              <w:t xml:space="preserve"> and RIM-RS</w:t>
            </w:r>
            <w:bookmarkEnd w:id="151"/>
            <w:bookmarkEnd w:id="152"/>
            <w:bookmarkEnd w:id="153"/>
            <w:bookmarkEnd w:id="154"/>
            <w:bookmarkEnd w:id="155"/>
          </w:p>
          <w:p w14:paraId="7BCA6891"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1F1A758B" w14:textId="77777777" w:rsidR="006D02A9" w:rsidRDefault="002B723E" w:rsidP="00581A51">
            <w:pPr>
              <w:pStyle w:val="B1"/>
            </w:pPr>
            <w:r>
              <w:t>-</w:t>
            </w:r>
            <w:r>
              <w:tab/>
              <w:t>for PSCCH/PSSCH, PSFCH, and S-SS/PSBCH block transmission</w:t>
            </w:r>
          </w:p>
          <w:p w14:paraId="551C1A81" w14:textId="77777777" w:rsidR="006D02A9"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156"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157"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58" w:author="Giovanni Chisci" w:date="2024-02-14T18:46:00Z">
                                    <m:rPr>
                                      <m:sty m:val="p"/>
                                    </m:rPr>
                                    <w:rPr>
                                      <w:rFonts w:ascii="Cambria Math" w:hAnsi="Cambria Math"/>
                                    </w:rPr>
                                    <m:t>,0</m:t>
                                  </w:ins>
                                </m:r>
                              </m:e>
                            </m:d>
                          </m:e>
                        </m:func>
                        <m:r>
                          <w:ins w:id="159" w:author="Giovanni Chisci" w:date="2024-02-14T18:46:00Z">
                            <m:rPr>
                              <m:sty m:val="p"/>
                            </m:rPr>
                            <w:rPr>
                              <w:rFonts w:ascii="Cambria Math" w:hAnsi="Cambria Math"/>
                            </w:rPr>
                            <m:t xml:space="preserve">, </m:t>
                          </w:ins>
                        </m:r>
                        <m:sSubSup>
                          <m:sSubSupPr>
                            <m:ctrlPr>
                              <w:ins w:id="160" w:author="Giovanni Chisci" w:date="2024-02-14T18:46:00Z">
                                <w:rPr>
                                  <w:rFonts w:ascii="Cambria Math" w:hAnsi="Cambria Math"/>
                                </w:rPr>
                              </w:ins>
                            </m:ctrlPr>
                          </m:sSubSupPr>
                          <m:e>
                            <m:r>
                              <w:ins w:id="161" w:author="Giovanni Chisci" w:date="2024-02-14T18:46:00Z">
                                <w:rPr>
                                  <w:rFonts w:ascii="Cambria Math" w:hAnsi="Cambria Math"/>
                                </w:rPr>
                                <m:t>T</m:t>
                              </w:ins>
                            </m:r>
                          </m:e>
                          <m:sub>
                            <m:r>
                              <w:ins w:id="162" w:author="Giovanni Chisci" w:date="2024-02-14T18:46:00Z">
                                <w:rPr>
                                  <w:rFonts w:ascii="Cambria Math" w:hAnsi="Cambria Math"/>
                                </w:rPr>
                                <m:t>symb</m:t>
                              </w:ins>
                            </m:r>
                            <m:r>
                              <w:ins w:id="163" w:author="Giovanni Chisci" w:date="2024-02-14T18:46:00Z">
                                <m:rPr>
                                  <m:sty m:val="p"/>
                                </m:rPr>
                                <w:rPr>
                                  <w:rFonts w:ascii="Cambria Math" w:hAnsi="Cambria Math"/>
                                </w:rPr>
                                <m:t xml:space="preserve">,  </m:t>
                              </w:ins>
                            </m:r>
                            <m:d>
                              <m:dPr>
                                <m:ctrlPr>
                                  <w:ins w:id="164" w:author="Giovanni Chisci" w:date="2024-02-14T18:46:00Z">
                                    <w:rPr>
                                      <w:rFonts w:ascii="Cambria Math" w:hAnsi="Cambria Math"/>
                                    </w:rPr>
                                  </w:ins>
                                </m:ctrlPr>
                              </m:dPr>
                              <m:e>
                                <m:r>
                                  <w:ins w:id="165" w:author="Giovanni Chisci" w:date="2024-02-14T18:46:00Z">
                                    <w:rPr>
                                      <w:rFonts w:ascii="Cambria Math" w:hAnsi="Cambria Math"/>
                                    </w:rPr>
                                    <m:t>l</m:t>
                                  </w:ins>
                                </m:r>
                                <m:r>
                                  <w:ins w:id="166" w:author="Giovanni Chisci" w:date="2024-02-14T18:46:00Z">
                                    <m:rPr>
                                      <m:sty m:val="p"/>
                                    </m:rPr>
                                    <w:rPr>
                                      <w:rFonts w:ascii="Cambria Math" w:hAnsi="Cambria Math"/>
                                    </w:rPr>
                                    <m:t>-</m:t>
                                  </w:ins>
                                </m:r>
                                <m:r>
                                  <w:ins w:id="167" w:author="Giovanni Chisci" w:date="2024-02-14T18:46:00Z">
                                    <w:rPr>
                                      <w:rFonts w:ascii="Cambria Math" w:hAnsi="Cambria Math"/>
                                    </w:rPr>
                                    <m:t>k</m:t>
                                  </w:ins>
                                </m:r>
                              </m:e>
                            </m:d>
                            <m:r>
                              <w:ins w:id="168" w:author="Giovanni Chisci" w:date="2024-02-14T18:46:00Z">
                                <w:rPr>
                                  <w:rFonts w:ascii="Cambria Math" w:hAnsi="Cambria Math"/>
                                </w:rPr>
                                <m:t>mod</m:t>
                              </w:ins>
                            </m:r>
                            <m:r>
                              <w:ins w:id="169" w:author="Giovanni Chisci" w:date="2024-02-14T18:46:00Z">
                                <m:rPr>
                                  <m:sty m:val="p"/>
                                </m:rPr>
                                <w:rPr>
                                  <w:rFonts w:ascii="Cambria Math" w:hAnsi="Cambria Math"/>
                                </w:rPr>
                                <m:t xml:space="preserve"> 7∙</m:t>
                              </w:ins>
                            </m:r>
                            <m:sSup>
                              <m:sSupPr>
                                <m:ctrlPr>
                                  <w:ins w:id="170" w:author="Giovanni Chisci" w:date="2024-02-14T18:46:00Z">
                                    <w:rPr>
                                      <w:rFonts w:ascii="Cambria Math" w:hAnsi="Cambria Math"/>
                                    </w:rPr>
                                  </w:ins>
                                </m:ctrlPr>
                              </m:sSupPr>
                              <m:e>
                                <m:r>
                                  <w:ins w:id="171" w:author="Giovanni Chisci" w:date="2024-02-14T18:46:00Z">
                                    <m:rPr>
                                      <m:sty m:val="p"/>
                                    </m:rPr>
                                    <w:rPr>
                                      <w:rFonts w:ascii="Cambria Math" w:hAnsi="Cambria Math"/>
                                    </w:rPr>
                                    <m:t>2</m:t>
                                  </w:ins>
                                </m:r>
                              </m:e>
                              <m:sup>
                                <m:r>
                                  <w:ins w:id="172" w:author="Giovanni Chisci" w:date="2024-02-14T18:46:00Z">
                                    <w:rPr>
                                      <w:rFonts w:ascii="Cambria Math" w:hAnsi="Cambria Math"/>
                                    </w:rPr>
                                    <m:t>μ</m:t>
                                  </w:ins>
                                </m:r>
                              </m:sup>
                            </m:sSup>
                            <m:r>
                              <w:ins w:id="173" w:author="Giovanni Chisci" w:date="2024-02-14T18:46:00Z">
                                <m:rPr>
                                  <m:sty m:val="p"/>
                                </m:rPr>
                                <w:rPr>
                                  <w:rFonts w:ascii="Cambria Math" w:hAnsi="Cambria Math"/>
                                </w:rPr>
                                <m:t xml:space="preserve"> </m:t>
                              </w:ins>
                            </m:r>
                          </m:sub>
                          <m:sup>
                            <m:r>
                              <w:ins w:id="174" w:author="Giovanni Chisci" w:date="2024-02-14T18:46:00Z">
                                <w:rPr>
                                  <w:rFonts w:ascii="Cambria Math" w:hAnsi="Cambria Math"/>
                                </w:rPr>
                                <m:t>μ</m:t>
                              </w:ins>
                            </m:r>
                          </m:sup>
                        </m:sSubSup>
                      </m:e>
                    </m:d>
                  </m:e>
                </m:func>
              </m:oMath>
            </m:oMathPara>
          </w:p>
          <w:p w14:paraId="3231ABDE" w14:textId="77777777" w:rsidR="006D02A9" w:rsidRDefault="002B723E" w:rsidP="00581A51">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69B37CB"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7BB83FE8" w14:textId="77777777" w:rsidR="006D02A9" w:rsidRDefault="002B723E">
            <w:pPr>
              <w:pStyle w:val="TH"/>
              <w:spacing w:before="0" w:after="0"/>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26"/>
              <w:gridCol w:w="1242"/>
              <w:gridCol w:w="1244"/>
              <w:gridCol w:w="1242"/>
              <w:gridCol w:w="1244"/>
              <w:gridCol w:w="1242"/>
              <w:gridCol w:w="1244"/>
            </w:tblGrid>
            <w:tr w:rsidR="006D02A9" w14:paraId="2A05DDEB"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tcPr>
                <w:p w14:paraId="6678AD53" w14:textId="77777777" w:rsidR="006D02A9" w:rsidRDefault="002B723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tcPr>
                <w:p w14:paraId="3E9E47B5"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tcPr>
                <w:p w14:paraId="5931BC93"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tcPr>
                <w:p w14:paraId="641C3ABA"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6D02A9" w14:paraId="360BA1E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4CE0" w14:textId="77777777" w:rsidR="006D02A9" w:rsidRDefault="006D02A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tcPr>
                <w:p w14:paraId="51D4F24F"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71609EBB"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22B66A91"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4B22EF41"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16415B65"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645BEFCE"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D02A9" w14:paraId="06785467" w14:textId="77777777">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F71B" w14:textId="77777777" w:rsidR="006D02A9" w:rsidRDefault="002B723E">
                  <w:pPr>
                    <w:pStyle w:val="TAC"/>
                    <w:spacing w:before="0" w:after="0"/>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C7CA3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2A59"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9B38E4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C35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8A2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637B2647" w14:textId="77777777" w:rsidR="006D02A9" w:rsidRDefault="002B723E">
                  <w:pPr>
                    <w:pStyle w:val="TAC"/>
                    <w:spacing w:before="0" w:after="0"/>
                    <w:rPr>
                      <w:lang w:eastAsia="sv-SE"/>
                    </w:rPr>
                  </w:pPr>
                  <w:r>
                    <w:rPr>
                      <w:lang w:eastAsia="sv-SE"/>
                    </w:rPr>
                    <w:t>-</w:t>
                  </w:r>
                </w:p>
              </w:tc>
            </w:tr>
            <w:tr w:rsidR="006D02A9" w14:paraId="0B4A0BA8"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14AA864" w14:textId="77777777" w:rsidR="006D02A9" w:rsidRDefault="002B723E">
                  <w:pPr>
                    <w:pStyle w:val="TAC"/>
                    <w:spacing w:before="0" w:after="0"/>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tcPr>
                <w:p w14:paraId="382AEE4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203ED7C"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BBAAA21"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531D8609"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ABDD2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24F67B3"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36CEC5FF"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2ADE667" w14:textId="77777777" w:rsidR="006D02A9" w:rsidRDefault="002B723E">
                  <w:pPr>
                    <w:pStyle w:val="TAC"/>
                    <w:spacing w:before="0" w:after="0"/>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tcPr>
                <w:p w14:paraId="546CC400"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BA811E2"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9C2FBCC"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38427BC7"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99363BF"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56668A26"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2050FCF5"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58E9A95" w14:textId="77777777" w:rsidR="006D02A9" w:rsidRDefault="002B723E">
                  <w:pPr>
                    <w:pStyle w:val="TAC"/>
                    <w:spacing w:before="0" w:after="0"/>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tcPr>
                <w:p w14:paraId="3ACD22E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AC059B8" w14:textId="77777777" w:rsidR="006D02A9" w:rsidRDefault="002B723E">
                  <w:pPr>
                    <w:pStyle w:val="TAC"/>
                    <w:spacing w:before="0" w:after="0"/>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703EE053" w14:textId="77777777" w:rsidR="006D02A9" w:rsidRDefault="002B723E">
                  <w:pPr>
                    <w:pStyle w:val="TAC"/>
                    <w:spacing w:before="0" w:after="0"/>
                    <w:rPr>
                      <w:lang w:eastAsia="sv-SE"/>
                    </w:rPr>
                  </w:pPr>
                  <w:r>
                    <w:rPr>
                      <w:lang w:eastAsia="sv-SE"/>
                    </w:rPr>
                    <w:t>2</w:t>
                  </w:r>
                </w:p>
                <w:p w14:paraId="3730D35A" w14:textId="77777777" w:rsidR="006D02A9" w:rsidRDefault="006D02A9">
                  <w:pPr>
                    <w:pStyle w:val="TAC"/>
                    <w:spacing w:before="0" w:after="0"/>
                    <w:rPr>
                      <w:lang w:eastAsia="sv-SE"/>
                    </w:rPr>
                  </w:pPr>
                </w:p>
              </w:tc>
              <w:tc>
                <w:tcPr>
                  <w:tcW w:w="1247" w:type="dxa"/>
                  <w:tcBorders>
                    <w:top w:val="single" w:sz="4" w:space="0" w:color="auto"/>
                    <w:left w:val="single" w:sz="4" w:space="0" w:color="auto"/>
                    <w:bottom w:val="single" w:sz="4" w:space="0" w:color="auto"/>
                    <w:right w:val="single" w:sz="4" w:space="0" w:color="auto"/>
                  </w:tcBorders>
                </w:tcPr>
                <w:p w14:paraId="6728FFA1"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AE3BED2"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7E1C5760"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717ECF6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04F8E0" w14:textId="77777777" w:rsidR="006D02A9" w:rsidRDefault="002B723E">
                  <w:pPr>
                    <w:pStyle w:val="TAC"/>
                    <w:spacing w:before="0" w:after="0"/>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tcPr>
                <w:p w14:paraId="7FCC9A3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7451EF2" w14:textId="77777777" w:rsidR="006D02A9" w:rsidRDefault="002B723E">
                  <w:pPr>
                    <w:pStyle w:val="TAC"/>
                    <w:spacing w:before="0" w:after="0"/>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1C12A90"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4A8AD1CB"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A9F3F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5A5E5F67" w14:textId="77777777" w:rsidR="006D02A9" w:rsidRDefault="002B723E">
                  <w:pPr>
                    <w:pStyle w:val="TAC"/>
                    <w:spacing w:before="0" w:after="0"/>
                    <w:rPr>
                      <w:lang w:eastAsia="sv-SE"/>
                    </w:rPr>
                  </w:pPr>
                  <w:r>
                    <w:rPr>
                      <w:lang w:eastAsia="sv-SE"/>
                    </w:rPr>
                    <w:t>-</w:t>
                  </w:r>
                </w:p>
              </w:tc>
            </w:tr>
            <w:tr w:rsidR="006D02A9" w14:paraId="4B509D71"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28E78C38" w14:textId="77777777" w:rsidR="006D02A9" w:rsidRDefault="002B723E">
                  <w:pPr>
                    <w:pStyle w:val="TAC"/>
                    <w:spacing w:before="0" w:after="0"/>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tcPr>
                <w:p w14:paraId="55FB061A"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A25F168" w14:textId="77777777" w:rsidR="006D02A9" w:rsidRDefault="002B723E">
                  <w:pPr>
                    <w:pStyle w:val="TAC"/>
                    <w:spacing w:before="0" w:after="0"/>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3CAAF414"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562802E" w14:textId="77777777" w:rsidR="006D02A9" w:rsidRDefault="002B723E">
                  <w:pPr>
                    <w:pStyle w:val="TAC"/>
                    <w:spacing w:before="0"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DC212E"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DF1AB97" w14:textId="77777777" w:rsidR="006D02A9" w:rsidRDefault="002B723E">
                  <w:pPr>
                    <w:pStyle w:val="TAC"/>
                    <w:spacing w:before="0" w:after="0"/>
                    <w:rPr>
                      <w:lang w:eastAsia="sv-SE"/>
                    </w:rPr>
                  </w:pPr>
                  <w:r>
                    <w:rPr>
                      <w:lang w:eastAsia="sv-SE"/>
                    </w:rPr>
                    <w:t>-</w:t>
                  </w:r>
                </w:p>
              </w:tc>
            </w:tr>
            <w:tr w:rsidR="006D02A9" w14:paraId="5B6F7993"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6EB4CCDE" w14:textId="77777777" w:rsidR="006D02A9" w:rsidRDefault="002B723E">
                  <w:pPr>
                    <w:pStyle w:val="TAC"/>
                    <w:spacing w:before="0" w:after="0"/>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tcPr>
                <w:p w14:paraId="2924522B"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7170F64A" w14:textId="77777777" w:rsidR="006D02A9" w:rsidRDefault="002B723E">
                  <w:pPr>
                    <w:pStyle w:val="TAC"/>
                    <w:spacing w:before="0" w:after="0"/>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15A55757"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3147229" w14:textId="77777777" w:rsidR="006D02A9" w:rsidRDefault="002B723E">
                  <w:pPr>
                    <w:pStyle w:val="TAC"/>
                    <w:spacing w:before="0"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26C42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E382851" w14:textId="77777777" w:rsidR="006D02A9" w:rsidRDefault="002B723E">
                  <w:pPr>
                    <w:pStyle w:val="TAC"/>
                    <w:spacing w:before="0" w:after="0"/>
                    <w:rPr>
                      <w:lang w:eastAsia="sv-SE"/>
                    </w:rPr>
                  </w:pPr>
                  <w:r>
                    <w:rPr>
                      <w:lang w:eastAsia="sv-SE"/>
                    </w:rPr>
                    <w:t>-</w:t>
                  </w:r>
                </w:p>
              </w:tc>
            </w:tr>
            <w:tr w:rsidR="006D02A9" w14:paraId="3FA6EBBB"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97E78C" w14:textId="77777777" w:rsidR="006D02A9" w:rsidRDefault="002B723E">
                  <w:pPr>
                    <w:pStyle w:val="TAC"/>
                    <w:spacing w:before="0" w:after="0"/>
                    <w:rPr>
                      <w:lang w:eastAsia="sv-SE"/>
                    </w:rPr>
                  </w:pPr>
                  <w:r>
                    <w:t>7</w:t>
                  </w:r>
                </w:p>
              </w:tc>
              <w:tc>
                <w:tcPr>
                  <w:tcW w:w="1248" w:type="dxa"/>
                  <w:tcBorders>
                    <w:top w:val="single" w:sz="4" w:space="0" w:color="auto"/>
                    <w:left w:val="single" w:sz="4" w:space="0" w:color="auto"/>
                    <w:bottom w:val="single" w:sz="4" w:space="0" w:color="auto"/>
                    <w:right w:val="single" w:sz="4" w:space="0" w:color="auto"/>
                  </w:tcBorders>
                </w:tcPr>
                <w:p w14:paraId="049ADC53"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40316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57B39A6"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35F7F8E" w14:textId="77777777" w:rsidR="006D02A9" w:rsidRDefault="002B723E">
                  <w:pPr>
                    <w:pStyle w:val="TAC"/>
                    <w:spacing w:before="0"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1AD33C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0CA8B7FC" w14:textId="77777777" w:rsidR="006D02A9" w:rsidRDefault="002B723E">
                  <w:pPr>
                    <w:pStyle w:val="TAC"/>
                    <w:spacing w:before="0" w:after="0"/>
                    <w:rPr>
                      <w:lang w:eastAsia="sv-SE"/>
                    </w:rPr>
                  </w:pPr>
                  <w:r>
                    <w:rPr>
                      <w:lang w:eastAsia="sv-SE"/>
                    </w:rPr>
                    <w:t>-</w:t>
                  </w:r>
                </w:p>
              </w:tc>
            </w:tr>
            <w:tr w:rsidR="006D02A9" w14:paraId="24BAE97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01AE2CB8" w14:textId="77777777" w:rsidR="006D02A9" w:rsidRDefault="002B723E">
                  <w:pPr>
                    <w:pStyle w:val="TAC"/>
                    <w:spacing w:before="0" w:after="0"/>
                    <w:rPr>
                      <w:lang w:eastAsia="sv-SE"/>
                    </w:rPr>
                  </w:pPr>
                  <w:r>
                    <w:t>8</w:t>
                  </w:r>
                </w:p>
              </w:tc>
              <w:tc>
                <w:tcPr>
                  <w:tcW w:w="1248" w:type="dxa"/>
                  <w:tcBorders>
                    <w:top w:val="single" w:sz="4" w:space="0" w:color="auto"/>
                    <w:left w:val="single" w:sz="4" w:space="0" w:color="auto"/>
                    <w:bottom w:val="single" w:sz="4" w:space="0" w:color="auto"/>
                    <w:right w:val="single" w:sz="4" w:space="0" w:color="auto"/>
                  </w:tcBorders>
                </w:tcPr>
                <w:p w14:paraId="11F642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2F6C54B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9F9BB9A"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C9EF0B7" w14:textId="77777777" w:rsidR="006D02A9" w:rsidRDefault="002B723E">
                  <w:pPr>
                    <w:pStyle w:val="TAC"/>
                    <w:spacing w:before="0"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8857A4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3B1529B" w14:textId="77777777" w:rsidR="006D02A9" w:rsidRDefault="002B723E">
                  <w:pPr>
                    <w:pStyle w:val="TAC"/>
                    <w:spacing w:before="0" w:after="0"/>
                    <w:rPr>
                      <w:lang w:eastAsia="sv-SE"/>
                    </w:rPr>
                  </w:pPr>
                  <w:r>
                    <w:rPr>
                      <w:lang w:eastAsia="sv-SE"/>
                    </w:rPr>
                    <w:t>-</w:t>
                  </w:r>
                </w:p>
              </w:tc>
            </w:tr>
          </w:tbl>
          <w:p w14:paraId="319B35F3" w14:textId="77777777" w:rsidR="006D02A9" w:rsidRDefault="006D02A9">
            <w:pPr>
              <w:overflowPunct w:val="0"/>
              <w:autoSpaceDE w:val="0"/>
              <w:autoSpaceDN w:val="0"/>
              <w:adjustRightInd w:val="0"/>
              <w:spacing w:after="0" w:line="240" w:lineRule="auto"/>
              <w:jc w:val="both"/>
              <w:rPr>
                <w:rFonts w:ascii="Times New Roman" w:hAnsi="Times New Roman"/>
                <w:color w:val="FF0000"/>
              </w:rPr>
            </w:pPr>
          </w:p>
        </w:tc>
      </w:tr>
    </w:tbl>
    <w:p w14:paraId="5EB690F5"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1CE3FE71"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4-8 on CPE determination [10]:</w:t>
      </w:r>
      <w:r>
        <w:rPr>
          <w:rFonts w:asciiTheme="minorHAnsi" w:hAnsiTheme="minorHAnsi" w:cstheme="minorHAnsi"/>
          <w:sz w:val="22"/>
          <w:szCs w:val="22"/>
        </w:rPr>
        <w:t xml:space="preserve"> There is a case has not been addressed in current specification of TS38.214 [2], where if a SL transmission occupied resources in multiple sets, but only in partial of them UE can perform COT sharing/resuming, in the remaining RB sets the UE needs to initiate a new COT(s). The below figure can be taken as an example, assuming the transmission from UE 1 occupies two RB sets, in RB set#0, UE 1 can perform COT sharing/resuming which corresponds to a type 2 channel access procedure, however, in RB set#1, there is no existing COT, where UE 1 needs to initiate a new COT which corresponds to a type 1 channel access procedure.</w:t>
      </w:r>
    </w:p>
    <w:tbl>
      <w:tblPr>
        <w:tblStyle w:val="TableGrid"/>
        <w:tblW w:w="0" w:type="auto"/>
        <w:tblInd w:w="421" w:type="dxa"/>
        <w:tblLook w:val="04A0" w:firstRow="1" w:lastRow="0" w:firstColumn="1" w:lastColumn="0" w:noHBand="0" w:noVBand="1"/>
      </w:tblPr>
      <w:tblGrid>
        <w:gridCol w:w="9210"/>
      </w:tblGrid>
      <w:tr w:rsidR="006D02A9" w14:paraId="560AF92B" w14:textId="77777777">
        <w:tc>
          <w:tcPr>
            <w:tcW w:w="9210" w:type="dxa"/>
          </w:tcPr>
          <w:p w14:paraId="71A4FD0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lastRenderedPageBreak/>
              <w:t>8.1.2.1</w:t>
            </w:r>
            <w:r w:rsidRPr="00FF4FC6">
              <w:rPr>
                <w:rFonts w:ascii="Arial" w:eastAsia="SimSun" w:hAnsi="Arial"/>
                <w:b/>
                <w:bCs/>
                <w:color w:val="000000"/>
                <w:sz w:val="24"/>
                <w:szCs w:val="20"/>
                <w:lang w:val="en-US"/>
              </w:rPr>
              <w:tab/>
              <w:t>Resource allocation in time domain</w:t>
            </w:r>
          </w:p>
          <w:p w14:paraId="618CF147"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7111FE9" w14:textId="77777777" w:rsidR="006D02A9" w:rsidRPr="00FF4FC6" w:rsidRDefault="002B723E">
            <w:pPr>
              <w:spacing w:after="60"/>
              <w:ind w:left="568" w:hanging="284"/>
              <w:rPr>
                <w:rFonts w:eastAsia="SimSun"/>
                <w:lang w:val="en-US"/>
              </w:rPr>
            </w:pPr>
            <w:r w:rsidRPr="00FF4FC6">
              <w:rPr>
                <w:rFonts w:eastAsia="SimSun"/>
                <w:lang w:val="en-US" w:eastAsia="ja-JP"/>
              </w:rPr>
              <w:t>-</w:t>
            </w:r>
            <w:r w:rsidRPr="00FF4FC6">
              <w:rPr>
                <w:rFonts w:eastAsia="SimSun"/>
                <w:lang w:val="en-US" w:eastAsia="ja-JP"/>
              </w:rPr>
              <w:tab/>
            </w:r>
            <w:r w:rsidRPr="00FF4FC6">
              <w:rPr>
                <w:rFonts w:eastAsia="SimSun"/>
                <w:lang w:val="en-US"/>
              </w:rPr>
              <w:t xml:space="preserve">For operation with shared spectrum channel access in frequency range 1, for the first SL transmission with PSSCH/PSCCH by a UE to initiate a channel occupancy for a slot </w:t>
            </w:r>
            <w:ins w:id="175" w:author="Pengyu Ji" w:date="2024-02-05T16:48:00Z">
              <w:r w:rsidRPr="00FF4FC6">
                <w:rPr>
                  <w:rFonts w:eastAsia="SimSun"/>
                  <w:lang w:val="en-US"/>
                </w:rPr>
                <w:t>in any one of the RB set(s) of the intended PSCCH/PSSCH transmission</w:t>
              </w:r>
            </w:ins>
            <w:r w:rsidRPr="00FF4FC6">
              <w:rPr>
                <w:rFonts w:eastAsia="SimSun"/>
                <w:lang w:val="en-US"/>
              </w:rPr>
              <w:t xml:space="preserve">, if no resource reservation is transmitted or detected for the slot and any one of the RB set(s) of the intended PSCCH/PSSCH transmission, and if UE is configured with multiple CPE starting positions provided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i/>
                <w:iCs/>
                <w:lang w:val="en-US"/>
              </w:rPr>
              <w:t>,</w:t>
            </w:r>
            <w:r w:rsidRPr="00FF4FC6">
              <w:rPr>
                <w:rFonts w:eastAsia="SimSun"/>
                <w:lang w:val="en-US"/>
              </w:rPr>
              <w:t xml:space="preserve"> the UE determines a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 xml:space="preserve">. Otherwise, the UE uses a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w:t>
            </w:r>
          </w:p>
          <w:p w14:paraId="670215CB" w14:textId="77777777" w:rsidR="006D02A9" w:rsidRPr="00FF4FC6" w:rsidRDefault="002B723E">
            <w:pPr>
              <w:spacing w:after="60"/>
              <w:ind w:left="568" w:hanging="284"/>
              <w:rPr>
                <w:rFonts w:eastAsia="SimSun"/>
                <w:i/>
                <w:iCs/>
                <w:lang w:val="en-US"/>
              </w:rPr>
            </w:pPr>
            <w:r w:rsidRPr="00FF4FC6">
              <w:rPr>
                <w:rFonts w:eastAsia="SimSun"/>
                <w:lang w:val="en-US"/>
              </w:rPr>
              <w:t>-</w:t>
            </w:r>
            <w:r w:rsidRPr="00FF4FC6">
              <w:rPr>
                <w:rFonts w:eastAsia="SimSun"/>
                <w:lang w:val="en-US"/>
              </w:rPr>
              <w:tab/>
              <w:t xml:space="preserve">For operation with shared spectrum channel access in frequency range 1, for the first SL transmission with PSSCH/PSCCH by a UE within </w:t>
            </w:r>
            <w:r>
              <w:rPr>
                <w:rFonts w:eastAsia="SimSun"/>
                <w:lang w:val="en-US" w:eastAsia="zh-CN"/>
              </w:rPr>
              <w:t>a channel occupancy</w:t>
            </w:r>
            <w:ins w:id="176" w:author="Pengyu Ji" w:date="2024-02-05T16:49:00Z">
              <w:r>
                <w:t xml:space="preserve"> </w:t>
              </w:r>
              <w:r>
                <w:rPr>
                  <w:rFonts w:eastAsia="SimSun"/>
                  <w:lang w:val="en-US" w:eastAsia="zh-CN"/>
                </w:rPr>
                <w:t>in all of the RB set(s) of the intended PSCCH/PSSCH transmission</w:t>
              </w:r>
            </w:ins>
            <w:r w:rsidRPr="00FF4FC6">
              <w:rPr>
                <w:rFonts w:eastAsia="SimSun"/>
                <w:i/>
                <w:iCs/>
                <w:lang w:val="en-US"/>
              </w:rPr>
              <w:t xml:space="preserve">, </w:t>
            </w:r>
            <w:r w:rsidRPr="00FF4FC6">
              <w:rPr>
                <w:rFonts w:eastAsia="SimSun"/>
                <w:lang w:val="en-US"/>
              </w:rPr>
              <w:t xml:space="preserve">the UE transmitting in the channel occupancy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according </w:t>
            </w:r>
            <w:r>
              <w:rPr>
                <w:rFonts w:eastAsia="SimSun"/>
              </w:rPr>
              <w:t xml:space="preserve">to </w:t>
            </w:r>
            <w:r w:rsidRPr="00FF4FC6">
              <w:rPr>
                <w:rFonts w:eastAsia="SimSun"/>
                <w:lang w:val="en-US"/>
              </w:rPr>
              <w:t xml:space="preserve">higher layer parameter </w:t>
            </w:r>
            <w:proofErr w:type="spellStart"/>
            <w:r w:rsidRPr="00FF4FC6">
              <w:rPr>
                <w:rFonts w:eastAsia="SimSun"/>
                <w:i/>
                <w:lang w:val="en-US"/>
              </w:rPr>
              <w:t>Default</w:t>
            </w:r>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Cs/>
                <w:lang w:val="en-US"/>
              </w:rPr>
              <w:t xml:space="preserve">, unless the UE is configured with multiple CPE starting positions for transmitting within a shared channel occupancy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r w:rsidRPr="00FF4FC6">
              <w:rPr>
                <w:rFonts w:eastAsia="SimSun"/>
                <w:iCs/>
                <w:lang w:val="en-US"/>
              </w:rPr>
              <w:t xml:space="preserve"> in which case the </w:t>
            </w:r>
            <w:r w:rsidRPr="00FF4FC6">
              <w:rPr>
                <w:rFonts w:eastAsia="SimSun"/>
                <w:lang w:val="en-US"/>
              </w:rPr>
              <w:t xml:space="preserve">UE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 xml:space="preserve">, </w:t>
            </w:r>
            <w:r w:rsidRPr="00FF4FC6">
              <w:rPr>
                <w:rFonts w:eastAsia="SimSun"/>
                <w:lang w:val="en-US"/>
              </w:rPr>
              <w:t xml:space="preserve">if no resource reservation is transmitted or detected for the slot and the RB set(s) of the intended PSCCH/PSSCH transmission, otherwise, the UE uses the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p>
        </w:tc>
      </w:tr>
    </w:tbl>
    <w:p w14:paraId="7E05BA16" w14:textId="77777777" w:rsidR="006D02A9" w:rsidRDefault="002B723E" w:rsidP="00581A51">
      <w:pPr>
        <w:pStyle w:val="ListParagraph"/>
        <w:numPr>
          <w:ilvl w:val="0"/>
          <w:numId w:val="37"/>
        </w:numPr>
      </w:pPr>
      <w:r>
        <w:rPr>
          <w:b/>
          <w:bCs/>
        </w:rPr>
        <w:t>FL assessment:</w:t>
      </w:r>
      <w:r>
        <w:t xml:space="preserve"> Issue 2-2 on partial COT sharing should be resolve first.</w:t>
      </w:r>
    </w:p>
    <w:p w14:paraId="3CC0EB88"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50189EE4"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4-9 on CPE index determination [9]:</w:t>
      </w:r>
      <w:r>
        <w:rPr>
          <w:rFonts w:asciiTheme="minorHAnsi" w:hAnsiTheme="minorHAnsi" w:cstheme="minorHAnsi"/>
          <w:sz w:val="22"/>
          <w:szCs w:val="22"/>
        </w:rPr>
        <w:t xml:space="preserve"> </w:t>
      </w:r>
      <w:r>
        <w:rPr>
          <w:rFonts w:asciiTheme="minorHAnsi" w:eastAsia="SimSun" w:hAnsiTheme="minorHAnsi" w:cstheme="minorHAnsi"/>
          <w:sz w:val="22"/>
          <w:szCs w:val="22"/>
        </w:rPr>
        <w:t>As the CPE for sidelink is determined based on</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and both</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are given by Table 5.3.1-3 with the index </w:t>
      </w:r>
      <w:r>
        <w:rPr>
          <w:rFonts w:ascii="Cambria Math" w:eastAsia="SimSun" w:hAnsi="Cambria Math" w:cs="Cambria Math"/>
          <w:sz w:val="22"/>
          <w:szCs w:val="22"/>
        </w:rPr>
        <w:t>𝑖</w:t>
      </w:r>
      <w:r>
        <w:rPr>
          <w:rFonts w:asciiTheme="minorHAnsi" w:eastAsia="SimSun" w:hAnsiTheme="minorHAnsi" w:cstheme="minorHAnsi"/>
          <w:sz w:val="22"/>
          <w:szCs w:val="22"/>
        </w:rPr>
        <w:t>, the following TP should be captured in TS.</w:t>
      </w:r>
    </w:p>
    <w:tbl>
      <w:tblPr>
        <w:tblStyle w:val="TableGrid"/>
        <w:tblW w:w="0" w:type="auto"/>
        <w:tblInd w:w="421" w:type="dxa"/>
        <w:tblLook w:val="04A0" w:firstRow="1" w:lastRow="0" w:firstColumn="1" w:lastColumn="0" w:noHBand="0" w:noVBand="1"/>
      </w:tblPr>
      <w:tblGrid>
        <w:gridCol w:w="9210"/>
      </w:tblGrid>
      <w:tr w:rsidR="006D02A9" w14:paraId="6991F304" w14:textId="77777777">
        <w:tc>
          <w:tcPr>
            <w:tcW w:w="9210" w:type="dxa"/>
          </w:tcPr>
          <w:p w14:paraId="5B946C8A" w14:textId="77777777" w:rsidR="006D02A9" w:rsidRDefault="002B723E">
            <w:pPr>
              <w:spacing w:before="120" w:after="120"/>
              <w:rPr>
                <w:rFonts w:ascii="Arial" w:hAnsi="Arial" w:cs="Arial"/>
                <w:sz w:val="24"/>
              </w:rPr>
            </w:pPr>
            <w:r>
              <w:rPr>
                <w:rFonts w:ascii="Arial" w:hAnsi="Arial" w:cs="Arial"/>
                <w:sz w:val="24"/>
              </w:rPr>
              <w:t>8.1.2.1 Resource allocation in time domain</w:t>
            </w:r>
          </w:p>
          <w:p w14:paraId="6814D08F" w14:textId="77777777" w:rsidR="006D02A9" w:rsidRDefault="002B723E">
            <w:pPr>
              <w:spacing w:before="120" w:after="60"/>
              <w:ind w:left="486" w:hanging="202"/>
              <w:rPr>
                <w:rFonts w:ascii="TimesNewRomanPSMT" w:hAnsi="TimesNewRomanPSMT" w:hint="eastAsia"/>
                <w:color w:val="000000"/>
              </w:rPr>
            </w:pPr>
            <w:r>
              <w:rPr>
                <w:rFonts w:ascii="TimesNewRomanPSMT" w:hAnsi="TimesNewRomanPSMT"/>
                <w:color w:val="000000"/>
              </w:rPr>
              <w:t xml:space="preserve">-   </w:t>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w:t>
            </w:r>
            <w:r>
              <w:t xml:space="preserve"> the UE determines a duration of a cyclic prefix extension </w:t>
            </w:r>
            <w:r>
              <w:rPr>
                <w:i/>
                <w:iCs/>
              </w:rPr>
              <w:t>T</w:t>
            </w:r>
            <w:r>
              <w:rPr>
                <w:i/>
                <w:iCs/>
                <w:vertAlign w:val="subscript"/>
              </w:rPr>
              <w:t>ext</w:t>
            </w:r>
            <w:r>
              <w:t xml:space="preserve"> to be applied according to [4, TS 38.211] where the</w:t>
            </w:r>
            <w:r>
              <w:rPr>
                <w:rFonts w:ascii="TimesNewRomanPSMT" w:hAnsi="TimesNewRomanPSMT"/>
                <w:color w:val="000000"/>
              </w:rPr>
              <w:t xml:space="preserve"> index </w:t>
            </w:r>
            <w:ins w:id="177" w:author="Jin Yang" w:date="2024-01-09T09:49:00Z">
              <w:r>
                <w:rPr>
                  <w:rFonts w:ascii="Cambria Math" w:hAnsi="Cambria Math" w:cs="Cambria Math"/>
                  <w:color w:val="000000"/>
                </w:rPr>
                <w:t>𝑖</w:t>
              </w:r>
              <w:r>
                <w:rPr>
                  <w:rFonts w:ascii="CambriaMath" w:hAnsi="CambriaMath"/>
                  <w:color w:val="000000"/>
                </w:rPr>
                <w:t xml:space="preserve"> </w:t>
              </w:r>
            </w:ins>
            <w:r>
              <w:rPr>
                <w:rFonts w:ascii="TimesNewRomanPSMT" w:hAnsi="TimesNewRomanPSMT"/>
                <w:color w:val="000000"/>
              </w:rPr>
              <w:t xml:space="preserve">for </w:t>
            </w:r>
            <w:ins w:id="178"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79" w:author="Jin Yang" w:date="2024-01-09T09:49:00Z">
              <w:r>
                <w:rPr>
                  <w:rFonts w:ascii="TimesNewRomanPSMT" w:hAnsi="TimesNewRomanPSMT"/>
                  <w:color w:val="000000"/>
                </w:rPr>
                <w:t xml:space="preserve"> a</w:t>
              </w:r>
            </w:ins>
            <w:ins w:id="180" w:author="Jin Yang" w:date="2024-01-09T09:47:00Z">
              <w:r>
                <w:rPr>
                  <w:rFonts w:ascii="TimesNewRomanPSMT" w:hAnsi="TimesNewRomanPSMT"/>
                  <w:color w:val="000000"/>
                </w:rPr>
                <w:t xml:space="preserve">nd </w:t>
              </w:r>
            </w:ins>
            <w:r>
              <w:rPr>
                <w:rFonts w:ascii="CambriaMath" w:hAnsi="CambriaMath"/>
                <w:color w:val="000000"/>
              </w:rPr>
              <w:t>Δ</w:t>
            </w:r>
            <w:r>
              <w:rPr>
                <w:rFonts w:ascii="Cambria Math" w:hAnsi="Cambria Math" w:cs="Cambria Math"/>
                <w:color w:val="000000"/>
                <w:sz w:val="14"/>
                <w:szCs w:val="14"/>
              </w:rPr>
              <w:t>𝑖</w:t>
            </w:r>
            <w:r>
              <w:rPr>
                <w:rFonts w:ascii="CambriaMath" w:hAnsi="CambriaMath"/>
                <w:color w:val="000000"/>
                <w:sz w:val="14"/>
                <w:szCs w:val="14"/>
              </w:rPr>
              <w:t xml:space="preserve"> </w:t>
            </w:r>
            <w:r>
              <w:rPr>
                <w:rFonts w:ascii="TimesNewRomanPSMT" w:hAnsi="TimesNewRomanPSMT"/>
                <w:color w:val="000000"/>
              </w:rPr>
              <w:t xml:space="preserve">[4, TS 38.211] is chosen randomly from a set of values configured per priority of the PSCCH/PSSCH by the higher layer parameter </w:t>
            </w:r>
            <w:proofErr w:type="spellStart"/>
            <w:r>
              <w:rPr>
                <w:rFonts w:ascii="TimesNewRomanPS-ItalicMT" w:hAnsi="TimesNewRomanPS-ItalicMT"/>
                <w:i/>
                <w:iCs/>
                <w:color w:val="000000"/>
              </w:rPr>
              <w:t>CPEStartingPositionsPSCCH</w:t>
            </w:r>
            <w:proofErr w:type="spellEnd"/>
            <w:r>
              <w:rPr>
                <w:rFonts w:ascii="TimesNewRomanPS-ItalicMT" w:hAnsi="TimesNewRomanPS-ItalicMT"/>
                <w:i/>
                <w:iCs/>
                <w:color w:val="000000"/>
              </w:rPr>
              <w:t>-PSSCH-</w:t>
            </w:r>
            <w:proofErr w:type="spellStart"/>
            <w:r>
              <w:rPr>
                <w:rFonts w:ascii="TimesNewRomanPS-ItalicMT" w:hAnsi="TimesNewRomanPS-ItalicMT"/>
                <w:i/>
                <w:iCs/>
                <w:color w:val="000000"/>
              </w:rPr>
              <w:t>InitiateCOT</w:t>
            </w:r>
            <w:proofErr w:type="spellEnd"/>
            <w:r>
              <w:rPr>
                <w:rFonts w:ascii="TimesNewRomanPSMT" w:hAnsi="TimesNewRomanPSMT"/>
                <w:color w:val="000000"/>
              </w:rPr>
              <w:t xml:space="preserve">. Otherwise, the UE uses a configured default cyclic prefix extension </w:t>
            </w:r>
            <w:r>
              <w:rPr>
                <w:rFonts w:ascii="TimesNewRomanPS-ItalicMT" w:hAnsi="TimesNewRomanPS-ItalicMT"/>
                <w:i/>
                <w:iCs/>
                <w:color w:val="000000"/>
              </w:rPr>
              <w:t>T</w:t>
            </w:r>
            <w:r>
              <w:rPr>
                <w:rFonts w:ascii="TimesNewRomanPS-ItalicMT" w:hAnsi="TimesNewRomanPS-ItalicMT"/>
                <w:i/>
                <w:iCs/>
                <w:color w:val="000000"/>
                <w:sz w:val="14"/>
                <w:szCs w:val="14"/>
              </w:rPr>
              <w:t xml:space="preserve">ext </w:t>
            </w:r>
            <w:r>
              <w:rPr>
                <w:rFonts w:ascii="TimesNewRomanPSMT" w:hAnsi="TimesNewRomanPSMT"/>
                <w:color w:val="000000"/>
              </w:rPr>
              <w:t xml:space="preserve">indicated by </w:t>
            </w:r>
            <w:proofErr w:type="spellStart"/>
            <w:r>
              <w:rPr>
                <w:rFonts w:ascii="TimesNewRomanPS-ItalicMT" w:hAnsi="TimesNewRomanPS-ItalicMT"/>
                <w:i/>
                <w:iCs/>
                <w:color w:val="000000"/>
              </w:rPr>
              <w:t>DefaultCPEStartingPositionsPSCCH-PSSCHInitiateCOT</w:t>
            </w:r>
            <w:proofErr w:type="spellEnd"/>
            <w:r>
              <w:rPr>
                <w:rFonts w:ascii="TimesNewRomanPSMT" w:hAnsi="TimesNewRomanPSMT"/>
                <w:color w:val="000000"/>
              </w:rPr>
              <w:t xml:space="preserve">. </w:t>
            </w:r>
          </w:p>
          <w:p w14:paraId="0191E368" w14:textId="77777777" w:rsidR="006D02A9" w:rsidRPr="00FF4FC6" w:rsidRDefault="002B723E">
            <w:pPr>
              <w:spacing w:before="120" w:after="60"/>
              <w:ind w:left="568" w:hanging="284"/>
              <w:rPr>
                <w:i/>
                <w:iCs/>
                <w:lang w:val="en-US"/>
              </w:rPr>
            </w:pPr>
            <w:r w:rsidRPr="00FF4FC6">
              <w:rPr>
                <w:lang w:val="en-US"/>
              </w:rPr>
              <w:t>-</w:t>
            </w:r>
            <w:r w:rsidRPr="00FF4FC6">
              <w:rPr>
                <w:lang w:val="en-US"/>
              </w:rPr>
              <w:tab/>
            </w:r>
            <w:r>
              <w:t>For operation with shared spectrum channel access in frequency range 1, for the first SL transmission with PSSCH/PSCCH by a UE within 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w:t>
            </w:r>
            <w:r w:rsidRPr="00FF4FC6">
              <w:rPr>
                <w:lang w:val="en-US"/>
              </w:rPr>
              <w:t xml:space="preserve">index </w:t>
            </w:r>
            <w:ins w:id="181" w:author="Jin Yang" w:date="2024-01-09T09:49:00Z">
              <w:r>
                <w:rPr>
                  <w:rFonts w:ascii="Cambria Math" w:hAnsi="Cambria Math" w:cs="Cambria Math"/>
                  <w:color w:val="000000"/>
                </w:rPr>
                <w:t>𝑖</w:t>
              </w:r>
            </w:ins>
            <w:r w:rsidRPr="00FF4FC6">
              <w:rPr>
                <w:lang w:val="en-US"/>
              </w:rPr>
              <w:t xml:space="preserve"> for</w:t>
            </w:r>
            <w:r>
              <w:rPr>
                <w:rFonts w:ascii="Cambria Math" w:hAnsi="Cambria Math" w:cs="Cambria Math"/>
                <w:color w:val="000000"/>
              </w:rPr>
              <w:t xml:space="preserve"> </w:t>
            </w:r>
            <w:ins w:id="182"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83" w:author="Jin Yang" w:date="2024-01-09T09:49:00Z">
              <w:r>
                <w:rPr>
                  <w:rFonts w:ascii="TimesNewRomanPSMT" w:hAnsi="TimesNewRomanPSMT"/>
                  <w:color w:val="000000"/>
                </w:rPr>
                <w:t xml:space="preserve"> a</w:t>
              </w:r>
            </w:ins>
            <w:ins w:id="184" w:author="Jin Yang" w:date="2024-01-09T09:47:00Z">
              <w:r>
                <w:rPr>
                  <w:rFonts w:ascii="TimesNewRomanPSMT" w:hAnsi="TimesNewRomanPSMT"/>
                  <w:color w:val="000000"/>
                </w:rPr>
                <w:t>nd</w:t>
              </w:r>
            </w:ins>
            <w:r w:rsidRPr="00FF4FC6">
              <w:rPr>
                <w:lang w:val="en-US"/>
              </w:rPr>
              <w:t xml:space="preserve">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FF4FC6">
              <w:rPr>
                <w:lang w:val="en-US"/>
              </w:rPr>
              <w:t xml:space="preserve"> [4, TS 38.211] is chosen randomly from </w:t>
            </w:r>
            <w:bookmarkStart w:id="185" w:name="_Hlk154488834"/>
            <w:r>
              <w:t xml:space="preserve">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sidRPr="00FF4FC6">
              <w:rPr>
                <w:i/>
                <w:iCs/>
                <w:lang w:val="en-US"/>
              </w:rPr>
              <w:t>.</w:t>
            </w:r>
          </w:p>
          <w:p w14:paraId="54CDBE02" w14:textId="77777777" w:rsidR="006D02A9" w:rsidRDefault="002B723E" w:rsidP="00581A51">
            <w:pPr>
              <w:pStyle w:val="B1"/>
              <w:rPr>
                <w:lang w:val="en-US"/>
              </w:rPr>
            </w:pPr>
            <w:r>
              <w:lastRenderedPageBreak/>
              <w:t>-</w:t>
            </w:r>
            <w:r>
              <w:tab/>
              <w:t xml:space="preserve">For operation with shared spectrum channel access in frequency range 1, for </w:t>
            </w:r>
            <w:r>
              <w:rPr>
                <w:lang w:val="en-US"/>
              </w:rPr>
              <w:t xml:space="preserve">a </w:t>
            </w:r>
            <w:r>
              <w:t xml:space="preserve">PSSCH/PSCCH </w:t>
            </w:r>
            <w:r>
              <w:rPr>
                <w:lang w:val="en-US"/>
              </w:rPr>
              <w:t xml:space="preserve">transmission by a UE that follows another SL transmission by the same UE in a channel occupancy, the UE determines the duration of a </w:t>
            </w:r>
            <w:r>
              <w:t xml:space="preserve">cyclic prefix extension </w:t>
            </w:r>
            <w:r>
              <w:rPr>
                <w:i/>
                <w:iCs/>
              </w:rPr>
              <w:t>T</w:t>
            </w:r>
            <w:r>
              <w:rPr>
                <w:i/>
                <w:iCs/>
                <w:vertAlign w:val="subscript"/>
              </w:rPr>
              <w:t>ext</w:t>
            </w:r>
            <w:r>
              <w:t xml:space="preserve"> </w:t>
            </w:r>
            <w:r>
              <w:rPr>
                <w:lang w:val="en-US"/>
              </w:rPr>
              <w:t>as follows:</w:t>
            </w:r>
          </w:p>
          <w:p w14:paraId="73FF3987" w14:textId="77777777" w:rsidR="006D02A9" w:rsidRPr="00FF4FC6" w:rsidRDefault="002B723E">
            <w:pPr>
              <w:spacing w:before="120" w:after="60"/>
              <w:ind w:left="740" w:hanging="142"/>
              <w:rPr>
                <w:lang w:val="en-US" w:eastAsia="ja-JP"/>
              </w:rPr>
            </w:pPr>
            <w:r>
              <w:t>-</w:t>
            </w:r>
            <w:r w:rsidRPr="00FF4FC6">
              <w:rPr>
                <w:lang w:val="en-US" w:eastAsia="ja-JP"/>
              </w:rPr>
              <w:tab/>
            </w:r>
            <w:r>
              <w:rPr>
                <w:lang w:eastAsia="ja-JP"/>
              </w:rPr>
              <w:t xml:space="preserve">When gap between the PSSCH/PSCCH transmission and the previous SL transmission is 1 symbol, the index </w:t>
            </w:r>
            <w:ins w:id="186" w:author="Jin Yang" w:date="2024-01-09T09:49:00Z">
              <w:r>
                <w:rPr>
                  <w:rFonts w:ascii="Cambria Math" w:hAnsi="Cambria Math" w:cs="Cambria Math"/>
                  <w:color w:val="000000"/>
                </w:rPr>
                <w:t>𝑖</w:t>
              </w:r>
            </w:ins>
            <w:r w:rsidRPr="00FF4FC6">
              <w:rPr>
                <w:lang w:val="en-US" w:eastAsia="ja-JP"/>
              </w:rPr>
              <w:t xml:space="preserve"> 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is set to ‘1’.</w:t>
            </w:r>
          </w:p>
          <w:p w14:paraId="214EDD71" w14:textId="77777777" w:rsidR="006D02A9" w:rsidRPr="00FF4FC6" w:rsidRDefault="002B723E">
            <w:pPr>
              <w:spacing w:before="120" w:after="60"/>
              <w:ind w:left="740" w:hanging="142"/>
              <w:rPr>
                <w:lang w:val="en-US" w:eastAsia="ja-JP"/>
              </w:rPr>
            </w:pPr>
            <w:r>
              <w:rPr>
                <w:lang w:eastAsia="ja-JP"/>
              </w:rPr>
              <w:t>-</w:t>
            </w:r>
            <w:r>
              <w:rPr>
                <w:lang w:eastAsia="ja-JP"/>
              </w:rPr>
              <w:tab/>
              <w:t>When gap between the PSSCH/PSCCH transmission and the previous SL transmission is 2 symbols, the</w:t>
            </w:r>
            <w:r w:rsidRPr="00FF4FC6">
              <w:rPr>
                <w:lang w:val="en-US" w:eastAsia="ja-JP"/>
              </w:rPr>
              <w:t xml:space="preserve"> index </w:t>
            </w:r>
            <w:ins w:id="187" w:author="Jin Yang" w:date="2024-01-09T09:49:00Z">
              <w:r>
                <w:rPr>
                  <w:rFonts w:ascii="Cambria Math" w:hAnsi="Cambria Math" w:cs="Cambria Math"/>
                  <w:color w:val="000000"/>
                </w:rPr>
                <w:t>𝑖</w:t>
              </w:r>
            </w:ins>
            <w:r w:rsidRPr="00FF4FC6">
              <w:rPr>
                <w:lang w:val="en-US" w:eastAsia="ja-JP"/>
              </w:rPr>
              <w:t xml:space="preserve"> </w:t>
            </w:r>
            <w:r>
              <w:rPr>
                <w:lang w:eastAsia="ja-JP"/>
              </w:rPr>
              <w:t xml:space="preserve">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 xml:space="preserve">is set </w:t>
            </w:r>
            <w:r>
              <w:rPr>
                <w:lang w:eastAsia="ja-JP"/>
              </w:rPr>
              <w:t xml:space="preserve">to ‘3’ for µ=1 and to </w:t>
            </w:r>
            <w:ins w:id="188" w:author="Jin Yang" w:date="2024-01-09T09:56:00Z">
              <w:r>
                <w:rPr>
                  <w:lang w:eastAsia="ja-JP"/>
                </w:rPr>
                <w:t>‘</w:t>
              </w:r>
            </w:ins>
            <w:r>
              <w:rPr>
                <w:lang w:eastAsia="ja-JP"/>
              </w:rPr>
              <w:t>2</w:t>
            </w:r>
            <w:ins w:id="189" w:author="Jin Yang" w:date="2024-01-09T09:56:00Z">
              <w:r>
                <w:rPr>
                  <w:lang w:eastAsia="ja-JP"/>
                </w:rPr>
                <w:t>’</w:t>
              </w:r>
            </w:ins>
            <w:r>
              <w:rPr>
                <w:lang w:eastAsia="ja-JP"/>
              </w:rPr>
              <w:t xml:space="preserve"> for µ=2</w:t>
            </w:r>
            <w:r w:rsidRPr="00FF4FC6">
              <w:rPr>
                <w:lang w:val="en-US" w:eastAsia="ja-JP"/>
              </w:rPr>
              <w:t>.</w:t>
            </w:r>
            <w:bookmarkEnd w:id="185"/>
          </w:p>
        </w:tc>
      </w:tr>
    </w:tbl>
    <w:p w14:paraId="1F24DEC9"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648381EF" w14:textId="77777777" w:rsidR="006D02A9" w:rsidRDefault="006D02A9">
      <w:pPr>
        <w:autoSpaceDE w:val="0"/>
        <w:autoSpaceDN w:val="0"/>
        <w:spacing w:after="0"/>
        <w:jc w:val="both"/>
        <w:rPr>
          <w:rFonts w:ascii="Calibri" w:hAnsi="Calibri" w:cs="Calibri"/>
          <w:color w:val="000000" w:themeColor="text1"/>
          <w:sz w:val="22"/>
        </w:rPr>
      </w:pPr>
    </w:p>
    <w:p w14:paraId="241CA184" w14:textId="1867B7F2" w:rsidR="006D02A9" w:rsidRDefault="009C0DE4" w:rsidP="00BC2913">
      <w:pPr>
        <w:pStyle w:val="Heading3"/>
      </w:pPr>
      <w:r>
        <w:t>3.4.1</w:t>
      </w:r>
      <w:r>
        <w:tab/>
      </w:r>
      <w:r w:rsidR="002B723E">
        <w:t>FL Proposal for round 1 discussion</w:t>
      </w:r>
    </w:p>
    <w:p w14:paraId="796D09CF"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4-1 (I): For the above issue 4-1, do you agree for COT resumption using PSCCH/PSSCH</w:t>
      </w:r>
      <w:r>
        <w:rPr>
          <w:rFonts w:ascii="Calibri" w:hAnsi="Calibri" w:cs="Calibri"/>
          <w:b/>
          <w:bCs/>
          <w:sz w:val="22"/>
          <w:lang w:val="en-US"/>
        </w:rPr>
        <w:t xml:space="preserve"> transmission, UE uses the same method to determine CPE for the PSCCH/PSSCH transmission as the case when UE performs Type 1 channel access to initiate a COT for PSCCH/PSSCH transmission?</w:t>
      </w:r>
    </w:p>
    <w:tbl>
      <w:tblPr>
        <w:tblStyle w:val="TableGrid"/>
        <w:tblW w:w="9634" w:type="dxa"/>
        <w:tblLayout w:type="fixed"/>
        <w:tblLook w:val="04A0" w:firstRow="1" w:lastRow="0" w:firstColumn="1" w:lastColumn="0" w:noHBand="0" w:noVBand="1"/>
      </w:tblPr>
      <w:tblGrid>
        <w:gridCol w:w="1555"/>
        <w:gridCol w:w="992"/>
        <w:gridCol w:w="7087"/>
      </w:tblGrid>
      <w:tr w:rsidR="006D02A9" w14:paraId="39B7FD8B" w14:textId="77777777">
        <w:tc>
          <w:tcPr>
            <w:tcW w:w="1555" w:type="dxa"/>
          </w:tcPr>
          <w:p w14:paraId="0FAEC807" w14:textId="77777777" w:rsidR="006D02A9" w:rsidRPr="00484101" w:rsidRDefault="002B723E" w:rsidP="00484101">
            <w:pPr>
              <w:pStyle w:val="0Maintext"/>
              <w:rPr>
                <w:b/>
                <w:bCs/>
              </w:rPr>
            </w:pPr>
            <w:r w:rsidRPr="00484101">
              <w:rPr>
                <w:b/>
                <w:bCs/>
              </w:rPr>
              <w:t>Company</w:t>
            </w:r>
          </w:p>
        </w:tc>
        <w:tc>
          <w:tcPr>
            <w:tcW w:w="992" w:type="dxa"/>
          </w:tcPr>
          <w:p w14:paraId="3F3C7488" w14:textId="77777777" w:rsidR="006D02A9" w:rsidRPr="00484101" w:rsidRDefault="002B723E" w:rsidP="00484101">
            <w:pPr>
              <w:pStyle w:val="0Maintext"/>
              <w:rPr>
                <w:b/>
                <w:bCs/>
              </w:rPr>
            </w:pPr>
            <w:r w:rsidRPr="00484101">
              <w:rPr>
                <w:b/>
                <w:bCs/>
              </w:rPr>
              <w:t>Yes/No</w:t>
            </w:r>
          </w:p>
        </w:tc>
        <w:tc>
          <w:tcPr>
            <w:tcW w:w="7087" w:type="dxa"/>
          </w:tcPr>
          <w:p w14:paraId="0D4F63E5" w14:textId="77777777" w:rsidR="006D02A9" w:rsidRPr="00484101" w:rsidRDefault="002B723E" w:rsidP="00484101">
            <w:pPr>
              <w:pStyle w:val="0Maintext"/>
              <w:rPr>
                <w:b/>
                <w:bCs/>
              </w:rPr>
            </w:pPr>
            <w:r w:rsidRPr="00484101">
              <w:rPr>
                <w:b/>
                <w:bCs/>
              </w:rPr>
              <w:t>Comments</w:t>
            </w:r>
          </w:p>
        </w:tc>
      </w:tr>
      <w:tr w:rsidR="006D02A9" w14:paraId="3E5F9A87" w14:textId="77777777">
        <w:tc>
          <w:tcPr>
            <w:tcW w:w="1555" w:type="dxa"/>
          </w:tcPr>
          <w:p w14:paraId="62867D8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5C8BBC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7C79302" w14:textId="77777777" w:rsidR="006D02A9" w:rsidRPr="00484101" w:rsidRDefault="002B723E" w:rsidP="00484101">
            <w:pPr>
              <w:pStyle w:val="0Maintext"/>
              <w:rPr>
                <w:rFonts w:eastAsiaTheme="minorEastAsia"/>
              </w:rPr>
            </w:pPr>
            <w:r w:rsidRPr="00484101">
              <w:rPr>
                <w:rFonts w:eastAsiaTheme="minorEastAsia"/>
              </w:rPr>
              <w:t xml:space="preserve">We think this is an </w:t>
            </w:r>
            <w:r w:rsidRPr="00484101">
              <w:rPr>
                <w:lang w:val="en-US"/>
              </w:rPr>
              <w:t>optimization over the existing CPE determination rule for inside COT case.</w:t>
            </w:r>
          </w:p>
        </w:tc>
      </w:tr>
      <w:tr w:rsidR="006D02A9" w14:paraId="0BA383A8" w14:textId="77777777">
        <w:tc>
          <w:tcPr>
            <w:tcW w:w="1555" w:type="dxa"/>
          </w:tcPr>
          <w:p w14:paraId="74B80EF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54234FC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9B97AA9" w14:textId="77777777" w:rsidR="006D02A9" w:rsidRPr="00484101" w:rsidRDefault="002B723E" w:rsidP="00484101">
            <w:pPr>
              <w:pStyle w:val="0Maintext"/>
            </w:pPr>
            <w:r w:rsidRPr="00484101">
              <w:t>We think UE should use the same method as the case of PSCCH/PSSCH transmission within a COT.</w:t>
            </w:r>
          </w:p>
        </w:tc>
      </w:tr>
      <w:tr w:rsidR="006D02A9" w14:paraId="1591F575" w14:textId="77777777">
        <w:tc>
          <w:tcPr>
            <w:tcW w:w="1555" w:type="dxa"/>
          </w:tcPr>
          <w:p w14:paraId="1AFE8AD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992" w:type="dxa"/>
          </w:tcPr>
          <w:p w14:paraId="322126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CD013BC" w14:textId="77777777" w:rsidR="006D02A9" w:rsidRPr="00484101" w:rsidRDefault="002B723E" w:rsidP="00484101">
            <w:pPr>
              <w:pStyle w:val="0Maintext"/>
            </w:pPr>
            <w:r w:rsidRPr="00484101">
              <w:t xml:space="preserve">Share the same view with </w:t>
            </w:r>
            <w:proofErr w:type="spellStart"/>
            <w:r w:rsidRPr="00484101">
              <w:t>xiaomi</w:t>
            </w:r>
            <w:proofErr w:type="spellEnd"/>
            <w:r w:rsidRPr="00484101">
              <w:t xml:space="preserve"> and OPPO</w:t>
            </w:r>
          </w:p>
        </w:tc>
      </w:tr>
      <w:tr w:rsidR="006D02A9" w14:paraId="507D5F4E" w14:textId="77777777">
        <w:tc>
          <w:tcPr>
            <w:tcW w:w="1555" w:type="dxa"/>
            <w:tcBorders>
              <w:top w:val="single" w:sz="4" w:space="0" w:color="auto"/>
              <w:left w:val="single" w:sz="4" w:space="0" w:color="auto"/>
              <w:bottom w:val="single" w:sz="4" w:space="0" w:color="auto"/>
              <w:right w:val="single" w:sz="4" w:space="0" w:color="auto"/>
            </w:tcBorders>
          </w:tcPr>
          <w:p w14:paraId="1B823B0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1F7E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4939FBCA" w14:textId="77777777" w:rsidR="006D02A9" w:rsidRPr="00484101" w:rsidRDefault="002B723E" w:rsidP="00484101">
            <w:pPr>
              <w:pStyle w:val="0Maintext"/>
              <w:rPr>
                <w:lang w:val="en-US"/>
              </w:rPr>
            </w:pPr>
            <w:r w:rsidRPr="00484101">
              <w:t>Not necessary, this case has been included in current specification.</w:t>
            </w:r>
          </w:p>
        </w:tc>
      </w:tr>
      <w:tr w:rsidR="006D02A9" w14:paraId="63FCCA3C" w14:textId="77777777">
        <w:tc>
          <w:tcPr>
            <w:tcW w:w="1555" w:type="dxa"/>
            <w:tcBorders>
              <w:top w:val="single" w:sz="4" w:space="0" w:color="auto"/>
              <w:left w:val="single" w:sz="4" w:space="0" w:color="auto"/>
              <w:bottom w:val="single" w:sz="4" w:space="0" w:color="auto"/>
              <w:right w:val="single" w:sz="4" w:space="0" w:color="auto"/>
            </w:tcBorders>
          </w:tcPr>
          <w:p w14:paraId="74BE14E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3B345BB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62AEB904" w14:textId="77777777" w:rsidR="006D02A9" w:rsidRPr="00484101" w:rsidRDefault="002B723E" w:rsidP="00484101">
            <w:pPr>
              <w:pStyle w:val="0Maintext"/>
              <w:rPr>
                <w:rFonts w:eastAsiaTheme="minorEastAsia"/>
              </w:rPr>
            </w:pPr>
            <w:r w:rsidRPr="00484101">
              <w:t xml:space="preserve">For this purpose, CPE used in the shared COT could be used. </w:t>
            </w:r>
          </w:p>
        </w:tc>
      </w:tr>
      <w:tr w:rsidR="006D02A9" w14:paraId="5AD2BAD3" w14:textId="77777777">
        <w:tc>
          <w:tcPr>
            <w:tcW w:w="1555" w:type="dxa"/>
          </w:tcPr>
          <w:p w14:paraId="73E73C5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9026F3C" w14:textId="77777777" w:rsidR="006D02A9" w:rsidRPr="00484101" w:rsidRDefault="006D02A9" w:rsidP="00484101">
            <w:pPr>
              <w:pStyle w:val="0Maintext"/>
              <w:rPr>
                <w:rFonts w:asciiTheme="minorHAnsi" w:hAnsiTheme="minorHAnsi" w:cstheme="minorHAnsi"/>
              </w:rPr>
            </w:pPr>
          </w:p>
        </w:tc>
        <w:tc>
          <w:tcPr>
            <w:tcW w:w="7087" w:type="dxa"/>
          </w:tcPr>
          <w:p w14:paraId="3D720912" w14:textId="77777777" w:rsidR="006D02A9" w:rsidRPr="00484101" w:rsidRDefault="002B723E" w:rsidP="00484101">
            <w:pPr>
              <w:pStyle w:val="0Maintext"/>
              <w:rPr>
                <w:lang w:val="en-US"/>
              </w:rPr>
            </w:pPr>
            <w:r w:rsidRPr="00484101">
              <w:rPr>
                <w:lang w:val="en-US"/>
              </w:rPr>
              <w:t>At least, it seems that there has not been discussion on this issue so far. Fine to discuss further.</w:t>
            </w:r>
          </w:p>
        </w:tc>
      </w:tr>
      <w:tr w:rsidR="00C00B8E" w14:paraId="1B09E812" w14:textId="77777777">
        <w:tc>
          <w:tcPr>
            <w:tcW w:w="1555" w:type="dxa"/>
          </w:tcPr>
          <w:p w14:paraId="00F17BB2" w14:textId="7673092C"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4B230699" w14:textId="39E89324"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9C0F87F" w14:textId="77777777" w:rsidR="00C00B8E" w:rsidRPr="00484101" w:rsidRDefault="00C00B8E" w:rsidP="00484101">
            <w:pPr>
              <w:pStyle w:val="0Maintext"/>
              <w:rPr>
                <w:lang w:val="en-US"/>
              </w:rPr>
            </w:pPr>
          </w:p>
        </w:tc>
      </w:tr>
      <w:tr w:rsidR="00FF4FC6" w14:paraId="10AD3485" w14:textId="77777777">
        <w:tc>
          <w:tcPr>
            <w:tcW w:w="1555" w:type="dxa"/>
          </w:tcPr>
          <w:p w14:paraId="58858AB9" w14:textId="0BDC9CA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1627B9B2" w14:textId="2971687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Yes</w:t>
            </w:r>
          </w:p>
        </w:tc>
        <w:tc>
          <w:tcPr>
            <w:tcW w:w="7087" w:type="dxa"/>
          </w:tcPr>
          <w:p w14:paraId="7EC06102" w14:textId="77777777" w:rsidR="00FF4FC6" w:rsidRPr="00484101" w:rsidRDefault="00FF4FC6" w:rsidP="00484101">
            <w:pPr>
              <w:pStyle w:val="0Maintext"/>
              <w:rPr>
                <w:lang w:val="en-US"/>
              </w:rPr>
            </w:pPr>
            <w:r w:rsidRPr="00484101">
              <w:rPr>
                <w:lang w:val="en-US"/>
              </w:rPr>
              <w:t xml:space="preserve">we do not think current spec. capture the COT resume case. For CPE determination within a COT, we only have the COT sharing case in spec., because the current spec. says “for the first SL transmission with PSSCH/PSCCH by a UE within a channel occupancy…”. When we come to the case of COT resume, the resumed SL transmission within the COT is not the first SL transmission in the COT. </w:t>
            </w:r>
          </w:p>
          <w:p w14:paraId="35567F24" w14:textId="77777777" w:rsidR="00FF4FC6" w:rsidRPr="00484101" w:rsidRDefault="00FF4FC6" w:rsidP="00484101">
            <w:pPr>
              <w:pStyle w:val="0Maintext"/>
              <w:rPr>
                <w:lang w:val="en-US"/>
              </w:rPr>
            </w:pPr>
          </w:p>
          <w:p w14:paraId="525853D4" w14:textId="77777777" w:rsidR="00FF4FC6" w:rsidRPr="00484101" w:rsidRDefault="00FF4FC6" w:rsidP="00484101">
            <w:pPr>
              <w:pStyle w:val="0Maintext"/>
              <w:rPr>
                <w:lang w:val="en-US"/>
              </w:rPr>
            </w:pPr>
            <w:r w:rsidRPr="00484101">
              <w:rPr>
                <w:lang w:val="en-US"/>
              </w:rPr>
              <w:t>The simple way to capture the COT resume case is the following modification:</w:t>
            </w:r>
          </w:p>
          <w:p w14:paraId="0D0B9704" w14:textId="2194DE5C" w:rsidR="00FF4FC6" w:rsidRPr="00484101" w:rsidRDefault="00FF4FC6" w:rsidP="00484101">
            <w:pPr>
              <w:pStyle w:val="0Maintext"/>
              <w:rPr>
                <w:lang w:val="en-US" w:eastAsia="ja-JP"/>
              </w:rPr>
            </w:pPr>
            <w:r w:rsidRPr="00484101">
              <w:rPr>
                <w:lang w:val="en-US"/>
              </w:rPr>
              <w:t>for the first or resumed SL transmission with PSSCH/PSCCH by a UE within a channel occupancy…</w:t>
            </w:r>
          </w:p>
        </w:tc>
      </w:tr>
      <w:tr w:rsidR="00777EAD" w14:paraId="0290F574" w14:textId="77777777" w:rsidTr="00777EAD">
        <w:tc>
          <w:tcPr>
            <w:tcW w:w="1555" w:type="dxa"/>
          </w:tcPr>
          <w:p w14:paraId="189372E0"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BAABD03"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021FA6E" w14:textId="77777777" w:rsidR="00777EAD" w:rsidRPr="00484101" w:rsidRDefault="00777EAD" w:rsidP="00484101">
            <w:pPr>
              <w:pStyle w:val="0Maintext"/>
              <w:rPr>
                <w:lang w:val="en-US"/>
              </w:rPr>
            </w:pPr>
            <w:r w:rsidRPr="00484101">
              <w:rPr>
                <w:lang w:val="en-US"/>
              </w:rPr>
              <w:t>unnecessary</w:t>
            </w:r>
          </w:p>
        </w:tc>
      </w:tr>
    </w:tbl>
    <w:p w14:paraId="3D840DF2" w14:textId="77777777" w:rsidR="006D02A9" w:rsidRDefault="006D02A9">
      <w:pPr>
        <w:autoSpaceDE w:val="0"/>
        <w:autoSpaceDN w:val="0"/>
        <w:spacing w:after="0"/>
        <w:jc w:val="both"/>
        <w:rPr>
          <w:rFonts w:ascii="Calibri" w:hAnsi="Calibri" w:cs="Calibri"/>
          <w:sz w:val="22"/>
        </w:rPr>
      </w:pPr>
    </w:p>
    <w:p w14:paraId="0E17CD77"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4-2 (I): For the above issue 4-2, do you agree with the proposal from [6] or [14]?</w:t>
      </w:r>
    </w:p>
    <w:tbl>
      <w:tblPr>
        <w:tblStyle w:val="TableGrid"/>
        <w:tblW w:w="9634" w:type="dxa"/>
        <w:tblLayout w:type="fixed"/>
        <w:tblLook w:val="04A0" w:firstRow="1" w:lastRow="0" w:firstColumn="1" w:lastColumn="0" w:noHBand="0" w:noVBand="1"/>
      </w:tblPr>
      <w:tblGrid>
        <w:gridCol w:w="1555"/>
        <w:gridCol w:w="1134"/>
        <w:gridCol w:w="6945"/>
      </w:tblGrid>
      <w:tr w:rsidR="006D02A9" w14:paraId="51C91948" w14:textId="77777777">
        <w:tc>
          <w:tcPr>
            <w:tcW w:w="1555" w:type="dxa"/>
          </w:tcPr>
          <w:p w14:paraId="14FC5CF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30875C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[6] or [14]</w:t>
            </w:r>
          </w:p>
        </w:tc>
        <w:tc>
          <w:tcPr>
            <w:tcW w:w="6945" w:type="dxa"/>
          </w:tcPr>
          <w:p w14:paraId="53E9F7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14:paraId="1CD8BDF7" w14:textId="77777777">
        <w:tc>
          <w:tcPr>
            <w:tcW w:w="1555" w:type="dxa"/>
          </w:tcPr>
          <w:p w14:paraId="2ADBBDF1"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4B129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23555CE0" w14:textId="77777777" w:rsidR="006D02A9" w:rsidRPr="00484101" w:rsidRDefault="002B723E" w:rsidP="00484101">
            <w:pPr>
              <w:pStyle w:val="0Maintext"/>
              <w:rPr>
                <w:rFonts w:asciiTheme="minorHAnsi" w:hAnsiTheme="minorHAnsi" w:cstheme="minorHAnsi"/>
              </w:rPr>
            </w:pPr>
            <w:bookmarkStart w:id="190" w:name="OLE_LINK41"/>
            <w:r w:rsidRPr="00484101">
              <w:rPr>
                <w:rFonts w:asciiTheme="minorHAnsi" w:hAnsiTheme="minorHAnsi" w:cstheme="minorHAnsi"/>
              </w:rPr>
              <w:t>[6] is an optimization which should not be preferred in the maintenance phase</w:t>
            </w:r>
            <w:bookmarkEnd w:id="190"/>
          </w:p>
        </w:tc>
      </w:tr>
      <w:tr w:rsidR="006D02A9" w14:paraId="5C97A03F" w14:textId="77777777">
        <w:tc>
          <w:tcPr>
            <w:tcW w:w="1555" w:type="dxa"/>
          </w:tcPr>
          <w:p w14:paraId="41FC763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0D50BC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6D6BD357" w14:textId="77777777" w:rsidR="006D02A9" w:rsidRPr="00484101" w:rsidRDefault="006D02A9" w:rsidP="00484101">
            <w:pPr>
              <w:pStyle w:val="0Maintext"/>
              <w:rPr>
                <w:rFonts w:asciiTheme="minorHAnsi" w:hAnsiTheme="minorHAnsi" w:cstheme="minorHAnsi"/>
              </w:rPr>
            </w:pPr>
          </w:p>
        </w:tc>
      </w:tr>
      <w:tr w:rsidR="006D02A9" w14:paraId="776DA48C" w14:textId="77777777">
        <w:tc>
          <w:tcPr>
            <w:tcW w:w="1555" w:type="dxa"/>
          </w:tcPr>
          <w:p w14:paraId="3FEB839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1134" w:type="dxa"/>
          </w:tcPr>
          <w:p w14:paraId="4924884E" w14:textId="77777777" w:rsidR="006D02A9" w:rsidRPr="00484101" w:rsidRDefault="002B723E" w:rsidP="00484101">
            <w:pPr>
              <w:pStyle w:val="0Maintext"/>
              <w:rPr>
                <w:rFonts w:asciiTheme="minorHAnsi" w:eastAsia="Batang" w:hAnsiTheme="minorHAnsi" w:cstheme="minorHAnsi"/>
                <w:szCs w:val="24"/>
              </w:rPr>
            </w:pPr>
            <w:r w:rsidRPr="00484101">
              <w:rPr>
                <w:rFonts w:asciiTheme="minorHAnsi" w:hAnsiTheme="minorHAnsi" w:cstheme="minorHAnsi"/>
              </w:rPr>
              <w:t>[14]</w:t>
            </w:r>
          </w:p>
        </w:tc>
        <w:tc>
          <w:tcPr>
            <w:tcW w:w="6945" w:type="dxa"/>
          </w:tcPr>
          <w:p w14:paraId="198DFE9E" w14:textId="77777777" w:rsidR="006D02A9" w:rsidRPr="00484101" w:rsidRDefault="006D02A9" w:rsidP="00484101">
            <w:pPr>
              <w:pStyle w:val="0Maintext"/>
              <w:rPr>
                <w:rFonts w:asciiTheme="minorHAnsi" w:hAnsiTheme="minorHAnsi" w:cstheme="minorHAnsi"/>
              </w:rPr>
            </w:pPr>
          </w:p>
        </w:tc>
      </w:tr>
      <w:tr w:rsidR="006D02A9" w14:paraId="2BCA0107" w14:textId="77777777">
        <w:tc>
          <w:tcPr>
            <w:tcW w:w="1555" w:type="dxa"/>
            <w:tcBorders>
              <w:top w:val="single" w:sz="4" w:space="0" w:color="auto"/>
              <w:left w:val="single" w:sz="4" w:space="0" w:color="auto"/>
              <w:bottom w:val="single" w:sz="4" w:space="0" w:color="auto"/>
              <w:right w:val="single" w:sz="4" w:space="0" w:color="auto"/>
            </w:tcBorders>
          </w:tcPr>
          <w:p w14:paraId="444E950E"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15B92037"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7A15A78F" w14:textId="77777777" w:rsidR="006D02A9" w:rsidRPr="00484101" w:rsidRDefault="002B723E" w:rsidP="00484101">
            <w:pPr>
              <w:pStyle w:val="0Maintext"/>
              <w:rPr>
                <w:rFonts w:asciiTheme="minorHAnsi" w:hAnsiTheme="minorHAnsi" w:cstheme="minorHAnsi"/>
                <w:color w:val="000000" w:themeColor="text1"/>
                <w:lang w:val="en-US"/>
              </w:rPr>
            </w:pPr>
            <w:r w:rsidRPr="00484101">
              <w:rPr>
                <w:rFonts w:asciiTheme="minorHAnsi" w:hAnsiTheme="minorHAnsi" w:cstheme="minorHAnsi"/>
              </w:rPr>
              <w:t>Current specification is clear.</w:t>
            </w:r>
          </w:p>
        </w:tc>
      </w:tr>
      <w:tr w:rsidR="006D02A9" w14:paraId="3DCEF3ED" w14:textId="77777777">
        <w:tc>
          <w:tcPr>
            <w:tcW w:w="1555" w:type="dxa"/>
            <w:tcBorders>
              <w:top w:val="single" w:sz="4" w:space="0" w:color="auto"/>
              <w:left w:val="single" w:sz="4" w:space="0" w:color="auto"/>
              <w:bottom w:val="single" w:sz="4" w:space="0" w:color="auto"/>
              <w:right w:val="single" w:sz="4" w:space="0" w:color="auto"/>
            </w:tcBorders>
          </w:tcPr>
          <w:p w14:paraId="7F96288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1134" w:type="dxa"/>
            <w:tcBorders>
              <w:top w:val="single" w:sz="4" w:space="0" w:color="auto"/>
              <w:left w:val="single" w:sz="4" w:space="0" w:color="auto"/>
              <w:bottom w:val="single" w:sz="4" w:space="0" w:color="auto"/>
              <w:right w:val="single" w:sz="4" w:space="0" w:color="auto"/>
            </w:tcBorders>
          </w:tcPr>
          <w:p w14:paraId="3E9EC69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[14]</w:t>
            </w:r>
          </w:p>
        </w:tc>
        <w:tc>
          <w:tcPr>
            <w:tcW w:w="6945" w:type="dxa"/>
            <w:tcBorders>
              <w:top w:val="single" w:sz="4" w:space="0" w:color="auto"/>
              <w:left w:val="single" w:sz="4" w:space="0" w:color="auto"/>
              <w:bottom w:val="single" w:sz="4" w:space="0" w:color="auto"/>
              <w:right w:val="single" w:sz="4" w:space="0" w:color="auto"/>
            </w:tcBorders>
          </w:tcPr>
          <w:p w14:paraId="6C34B9F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 xml:space="preserve">Considering that the hidden-node issue and inter-UE blocking issue, the UE needs to use the (pre)configured CPE for S-SSB transmission for all the cases. </w:t>
            </w:r>
          </w:p>
        </w:tc>
      </w:tr>
      <w:tr w:rsidR="006D02A9" w14:paraId="21BBC062" w14:textId="77777777">
        <w:tc>
          <w:tcPr>
            <w:tcW w:w="1555" w:type="dxa"/>
          </w:tcPr>
          <w:p w14:paraId="477091C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4947DF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0FB1594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 spec change, right?</w:t>
            </w:r>
          </w:p>
        </w:tc>
      </w:tr>
      <w:tr w:rsidR="006D02A9" w14:paraId="5166D8C7" w14:textId="77777777">
        <w:tc>
          <w:tcPr>
            <w:tcW w:w="1555" w:type="dxa"/>
          </w:tcPr>
          <w:p w14:paraId="3AD0282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ZTE</w:t>
            </w:r>
          </w:p>
        </w:tc>
        <w:tc>
          <w:tcPr>
            <w:tcW w:w="1134" w:type="dxa"/>
          </w:tcPr>
          <w:p w14:paraId="5EA1FF2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07C5FC25" w14:textId="77777777" w:rsidR="006D02A9" w:rsidRPr="00484101" w:rsidRDefault="006D02A9" w:rsidP="00484101">
            <w:pPr>
              <w:pStyle w:val="0Maintext"/>
              <w:rPr>
                <w:rFonts w:asciiTheme="minorHAnsi" w:hAnsiTheme="minorHAnsi" w:cstheme="minorHAnsi"/>
                <w:lang w:val="en-US"/>
              </w:rPr>
            </w:pPr>
          </w:p>
        </w:tc>
      </w:tr>
      <w:tr w:rsidR="00C00B8E" w14:paraId="02816940" w14:textId="77777777">
        <w:tc>
          <w:tcPr>
            <w:tcW w:w="1555" w:type="dxa"/>
          </w:tcPr>
          <w:p w14:paraId="1F6F3820" w14:textId="4867FC9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1134" w:type="dxa"/>
          </w:tcPr>
          <w:p w14:paraId="08C8DEAC" w14:textId="3E8AB7D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1D13250F" w14:textId="77777777" w:rsidR="00C00B8E" w:rsidRPr="00484101" w:rsidRDefault="00C00B8E" w:rsidP="00484101">
            <w:pPr>
              <w:pStyle w:val="0Maintext"/>
              <w:rPr>
                <w:rFonts w:asciiTheme="minorHAnsi" w:hAnsiTheme="minorHAnsi" w:cstheme="minorHAnsi"/>
                <w:lang w:val="en-US"/>
              </w:rPr>
            </w:pPr>
          </w:p>
        </w:tc>
      </w:tr>
      <w:tr w:rsidR="009867D5" w14:paraId="04B2336D" w14:textId="77777777">
        <w:tc>
          <w:tcPr>
            <w:tcW w:w="1555" w:type="dxa"/>
          </w:tcPr>
          <w:p w14:paraId="4F596A32" w14:textId="588CB71C" w:rsidR="009867D5" w:rsidRPr="00484101" w:rsidRDefault="009867D5"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Vivo</w:t>
            </w:r>
          </w:p>
        </w:tc>
        <w:tc>
          <w:tcPr>
            <w:tcW w:w="1134" w:type="dxa"/>
          </w:tcPr>
          <w:p w14:paraId="344BF0C8" w14:textId="0693C9B0" w:rsidR="009867D5" w:rsidRPr="00484101" w:rsidRDefault="00777EAD"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w:t>
            </w:r>
            <w:r w:rsidR="009867D5" w:rsidRPr="00484101">
              <w:rPr>
                <w:rFonts w:asciiTheme="minorHAnsi" w:hAnsiTheme="minorHAnsi" w:cstheme="minorHAnsi"/>
                <w:lang w:val="en-US"/>
              </w:rPr>
              <w:t>6</w:t>
            </w:r>
            <w:r w:rsidRPr="00484101">
              <w:rPr>
                <w:rFonts w:asciiTheme="minorHAnsi" w:hAnsiTheme="minorHAnsi" w:cstheme="minorHAnsi"/>
                <w:lang w:val="en-US"/>
              </w:rPr>
              <w:t>]</w:t>
            </w:r>
          </w:p>
        </w:tc>
        <w:tc>
          <w:tcPr>
            <w:tcW w:w="6945" w:type="dxa"/>
          </w:tcPr>
          <w:p w14:paraId="606102B8" w14:textId="04405A1E" w:rsidR="009867D5" w:rsidRPr="00484101" w:rsidRDefault="009867D5" w:rsidP="00484101">
            <w:pPr>
              <w:pStyle w:val="0Maintext"/>
              <w:rPr>
                <w:rFonts w:asciiTheme="minorHAnsi" w:hAnsiTheme="minorHAnsi" w:cstheme="minorHAnsi"/>
                <w:lang w:val="en-US"/>
              </w:rPr>
            </w:pPr>
          </w:p>
        </w:tc>
      </w:tr>
      <w:tr w:rsidR="00777EAD" w14:paraId="44B5F996" w14:textId="77777777" w:rsidTr="00777EAD">
        <w:tc>
          <w:tcPr>
            <w:tcW w:w="1555" w:type="dxa"/>
          </w:tcPr>
          <w:p w14:paraId="590C1529"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3F949FCF"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43C3AC4E" w14:textId="77777777" w:rsidR="00777EAD" w:rsidRPr="00484101" w:rsidRDefault="00777EAD" w:rsidP="00484101">
            <w:pPr>
              <w:pStyle w:val="0Maintext"/>
              <w:rPr>
                <w:rFonts w:asciiTheme="minorHAnsi" w:hAnsiTheme="minorHAnsi" w:cstheme="minorHAnsi"/>
                <w:lang w:val="en-US"/>
              </w:rPr>
            </w:pPr>
          </w:p>
        </w:tc>
      </w:tr>
    </w:tbl>
    <w:p w14:paraId="7197331D" w14:textId="77777777" w:rsidR="006D02A9" w:rsidRDefault="006D02A9">
      <w:pPr>
        <w:autoSpaceDE w:val="0"/>
        <w:autoSpaceDN w:val="0"/>
        <w:spacing w:after="0"/>
        <w:jc w:val="both"/>
        <w:rPr>
          <w:rFonts w:ascii="Calibri" w:hAnsi="Calibri" w:cs="Calibri"/>
          <w:sz w:val="22"/>
        </w:rPr>
      </w:pPr>
    </w:p>
    <w:p w14:paraId="618DBFDA"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4-3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078840A2" w14:textId="77777777">
        <w:tc>
          <w:tcPr>
            <w:tcW w:w="1555" w:type="dxa"/>
          </w:tcPr>
          <w:p w14:paraId="7BB79208" w14:textId="77777777" w:rsidR="006D02A9" w:rsidRPr="00484101" w:rsidRDefault="002B723E" w:rsidP="00484101">
            <w:pPr>
              <w:pStyle w:val="0Maintext"/>
              <w:rPr>
                <w:b/>
                <w:bCs/>
              </w:rPr>
            </w:pPr>
            <w:r w:rsidRPr="00484101">
              <w:rPr>
                <w:b/>
                <w:bCs/>
              </w:rPr>
              <w:t>Company</w:t>
            </w:r>
          </w:p>
        </w:tc>
        <w:tc>
          <w:tcPr>
            <w:tcW w:w="992" w:type="dxa"/>
          </w:tcPr>
          <w:p w14:paraId="4C6A462D" w14:textId="77777777" w:rsidR="006D02A9" w:rsidRPr="00484101" w:rsidRDefault="002B723E" w:rsidP="00484101">
            <w:pPr>
              <w:pStyle w:val="0Maintext"/>
              <w:rPr>
                <w:b/>
                <w:bCs/>
              </w:rPr>
            </w:pPr>
            <w:r w:rsidRPr="00484101">
              <w:rPr>
                <w:b/>
                <w:bCs/>
              </w:rPr>
              <w:t>Yes/No</w:t>
            </w:r>
          </w:p>
        </w:tc>
        <w:tc>
          <w:tcPr>
            <w:tcW w:w="7087" w:type="dxa"/>
          </w:tcPr>
          <w:p w14:paraId="2412FD33" w14:textId="77777777" w:rsidR="006D02A9" w:rsidRPr="00484101" w:rsidRDefault="002B723E" w:rsidP="00484101">
            <w:pPr>
              <w:pStyle w:val="0Maintext"/>
              <w:rPr>
                <w:b/>
                <w:bCs/>
              </w:rPr>
            </w:pPr>
            <w:r w:rsidRPr="00484101">
              <w:rPr>
                <w:b/>
                <w:bCs/>
              </w:rPr>
              <w:t>Comments</w:t>
            </w:r>
          </w:p>
        </w:tc>
      </w:tr>
      <w:tr w:rsidR="006D02A9" w14:paraId="303492AC" w14:textId="77777777">
        <w:tc>
          <w:tcPr>
            <w:tcW w:w="1555" w:type="dxa"/>
          </w:tcPr>
          <w:p w14:paraId="112435AF" w14:textId="77777777" w:rsidR="006D02A9" w:rsidRDefault="002B723E" w:rsidP="00484101">
            <w:pPr>
              <w:pStyle w:val="0Maintext"/>
            </w:pPr>
            <w:proofErr w:type="spellStart"/>
            <w:r>
              <w:rPr>
                <w:rFonts w:hint="eastAsia"/>
              </w:rPr>
              <w:t>x</w:t>
            </w:r>
            <w:r>
              <w:t>iaomi</w:t>
            </w:r>
            <w:proofErr w:type="spellEnd"/>
          </w:p>
        </w:tc>
        <w:tc>
          <w:tcPr>
            <w:tcW w:w="992" w:type="dxa"/>
          </w:tcPr>
          <w:p w14:paraId="352C4235" w14:textId="77777777" w:rsidR="006D02A9" w:rsidRDefault="002B723E" w:rsidP="00484101">
            <w:pPr>
              <w:pStyle w:val="0Maintext"/>
            </w:pPr>
            <w:r>
              <w:rPr>
                <w:rFonts w:hint="eastAsia"/>
              </w:rPr>
              <w:t>N</w:t>
            </w:r>
            <w:r>
              <w:t>o</w:t>
            </w:r>
          </w:p>
        </w:tc>
        <w:tc>
          <w:tcPr>
            <w:tcW w:w="7087" w:type="dxa"/>
          </w:tcPr>
          <w:p w14:paraId="7DF4B79A" w14:textId="77777777" w:rsidR="006D02A9" w:rsidRDefault="002B723E" w:rsidP="00484101">
            <w:pPr>
              <w:pStyle w:val="0Maintext"/>
            </w:pPr>
            <w:r>
              <w:rPr>
                <w:rFonts w:hint="eastAsia"/>
              </w:rPr>
              <w:t>W</w:t>
            </w:r>
            <w:r>
              <w:t>e think this TP is redundant due to there is no ambiguity is found by us.</w:t>
            </w:r>
          </w:p>
        </w:tc>
      </w:tr>
      <w:tr w:rsidR="006D02A9" w14:paraId="66BB6135" w14:textId="77777777">
        <w:tc>
          <w:tcPr>
            <w:tcW w:w="1555" w:type="dxa"/>
          </w:tcPr>
          <w:p w14:paraId="6BEB908C" w14:textId="77777777" w:rsidR="006D02A9" w:rsidRDefault="002B723E" w:rsidP="00484101">
            <w:pPr>
              <w:pStyle w:val="0Maintext"/>
            </w:pPr>
            <w:r>
              <w:t>OPPO</w:t>
            </w:r>
          </w:p>
        </w:tc>
        <w:tc>
          <w:tcPr>
            <w:tcW w:w="992" w:type="dxa"/>
          </w:tcPr>
          <w:p w14:paraId="47153050" w14:textId="77777777" w:rsidR="006D02A9" w:rsidRDefault="002B723E" w:rsidP="00484101">
            <w:pPr>
              <w:pStyle w:val="0Maintext"/>
            </w:pPr>
            <w:r>
              <w:t>Yes</w:t>
            </w:r>
          </w:p>
        </w:tc>
        <w:tc>
          <w:tcPr>
            <w:tcW w:w="7087" w:type="dxa"/>
          </w:tcPr>
          <w:p w14:paraId="12EB44CE" w14:textId="77777777" w:rsidR="006D02A9" w:rsidRDefault="006D02A9" w:rsidP="00484101">
            <w:pPr>
              <w:pStyle w:val="0Maintext"/>
            </w:pPr>
          </w:p>
        </w:tc>
      </w:tr>
      <w:tr w:rsidR="006D02A9" w14:paraId="1610EB8F" w14:textId="77777777">
        <w:tc>
          <w:tcPr>
            <w:tcW w:w="1555" w:type="dxa"/>
          </w:tcPr>
          <w:p w14:paraId="3D8D2E4F" w14:textId="77777777" w:rsidR="006D02A9" w:rsidRDefault="002B723E" w:rsidP="00484101">
            <w:pPr>
              <w:pStyle w:val="0Maintext"/>
            </w:pPr>
            <w:r>
              <w:rPr>
                <w:rFonts w:hint="eastAsia"/>
              </w:rPr>
              <w:t>C</w:t>
            </w:r>
            <w:r>
              <w:t>ATT/CICTCI</w:t>
            </w:r>
          </w:p>
        </w:tc>
        <w:tc>
          <w:tcPr>
            <w:tcW w:w="992" w:type="dxa"/>
          </w:tcPr>
          <w:p w14:paraId="6C36506F"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essential</w:t>
            </w:r>
          </w:p>
        </w:tc>
        <w:tc>
          <w:tcPr>
            <w:tcW w:w="7087" w:type="dxa"/>
          </w:tcPr>
          <w:p w14:paraId="7AB893F4" w14:textId="77777777" w:rsidR="006D02A9" w:rsidRDefault="006D02A9" w:rsidP="00777EAD"/>
        </w:tc>
      </w:tr>
      <w:tr w:rsidR="006D02A9" w14:paraId="6328E5BA" w14:textId="77777777">
        <w:tc>
          <w:tcPr>
            <w:tcW w:w="1555" w:type="dxa"/>
            <w:tcBorders>
              <w:top w:val="single" w:sz="4" w:space="0" w:color="auto"/>
              <w:left w:val="single" w:sz="4" w:space="0" w:color="auto"/>
              <w:bottom w:val="single" w:sz="4" w:space="0" w:color="auto"/>
              <w:right w:val="single" w:sz="4" w:space="0" w:color="auto"/>
            </w:tcBorders>
          </w:tcPr>
          <w:p w14:paraId="2229806D"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D30A745"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E8DDB75" w14:textId="77777777" w:rsidR="006D02A9" w:rsidRDefault="006D02A9" w:rsidP="00484101">
            <w:pPr>
              <w:pStyle w:val="0Maintext"/>
            </w:pPr>
          </w:p>
        </w:tc>
      </w:tr>
      <w:tr w:rsidR="006D02A9" w14:paraId="2179596D" w14:textId="77777777">
        <w:tc>
          <w:tcPr>
            <w:tcW w:w="1555" w:type="dxa"/>
          </w:tcPr>
          <w:p w14:paraId="330202B0" w14:textId="77777777" w:rsidR="006D02A9" w:rsidRDefault="002B723E" w:rsidP="00484101">
            <w:pPr>
              <w:pStyle w:val="0Maintext"/>
              <w:rPr>
                <w:rFonts w:eastAsiaTheme="minorEastAsia"/>
              </w:rPr>
            </w:pPr>
            <w:r>
              <w:rPr>
                <w:rFonts w:hint="eastAsia"/>
              </w:rPr>
              <w:t>L</w:t>
            </w:r>
            <w:r>
              <w:t>GE</w:t>
            </w:r>
          </w:p>
        </w:tc>
        <w:tc>
          <w:tcPr>
            <w:tcW w:w="992" w:type="dxa"/>
          </w:tcPr>
          <w:p w14:paraId="6F2DE5EA" w14:textId="77777777" w:rsidR="006D02A9" w:rsidRDefault="002B723E" w:rsidP="00484101">
            <w:pPr>
              <w:pStyle w:val="0Maintext"/>
              <w:rPr>
                <w:rFonts w:eastAsiaTheme="minorEastAsia"/>
              </w:rPr>
            </w:pPr>
            <w:r>
              <w:rPr>
                <w:rFonts w:hint="eastAsia"/>
              </w:rPr>
              <w:t>N</w:t>
            </w:r>
            <w:r>
              <w:t>o</w:t>
            </w:r>
          </w:p>
        </w:tc>
        <w:tc>
          <w:tcPr>
            <w:tcW w:w="7087" w:type="dxa"/>
          </w:tcPr>
          <w:p w14:paraId="4EDA22E4" w14:textId="47E28EFC" w:rsidR="006D02A9" w:rsidRDefault="002B723E" w:rsidP="00484101">
            <w:pPr>
              <w:pStyle w:val="0Maintext"/>
            </w:pPr>
            <w:r>
              <w:t xml:space="preserve">“AGC” terminology is not used in the existing specification. </w:t>
            </w:r>
          </w:p>
        </w:tc>
      </w:tr>
      <w:tr w:rsidR="006D02A9" w14:paraId="2C66817A" w14:textId="77777777">
        <w:tc>
          <w:tcPr>
            <w:tcW w:w="1555" w:type="dxa"/>
          </w:tcPr>
          <w:p w14:paraId="476860D8" w14:textId="77777777" w:rsidR="006D02A9" w:rsidRDefault="002B723E" w:rsidP="00484101">
            <w:pPr>
              <w:pStyle w:val="0Maintext"/>
            </w:pPr>
            <w:r>
              <w:rPr>
                <w:rFonts w:hint="eastAsia"/>
              </w:rPr>
              <w:t>D</w:t>
            </w:r>
            <w:r>
              <w:t>CM</w:t>
            </w:r>
          </w:p>
        </w:tc>
        <w:tc>
          <w:tcPr>
            <w:tcW w:w="992" w:type="dxa"/>
          </w:tcPr>
          <w:p w14:paraId="0A582BCB" w14:textId="77777777" w:rsidR="006D02A9" w:rsidRDefault="002B723E" w:rsidP="00484101">
            <w:pPr>
              <w:pStyle w:val="0Maintext"/>
            </w:pPr>
            <w:r>
              <w:rPr>
                <w:rFonts w:hint="eastAsia"/>
              </w:rPr>
              <w:t>N</w:t>
            </w:r>
            <w:r>
              <w:t>o</w:t>
            </w:r>
          </w:p>
        </w:tc>
        <w:tc>
          <w:tcPr>
            <w:tcW w:w="7087" w:type="dxa"/>
          </w:tcPr>
          <w:p w14:paraId="7394BEBE" w14:textId="77777777" w:rsidR="006D02A9" w:rsidRDefault="002B723E" w:rsidP="00484101">
            <w:pPr>
              <w:pStyle w:val="0Maintext"/>
            </w:pPr>
            <w:r>
              <w:rPr>
                <w:rFonts w:hint="eastAsia"/>
              </w:rPr>
              <w:t>W</w:t>
            </w:r>
            <w:r>
              <w:t>e never use ‘AGC’ in NR sidelink spec, in our understanding. Even for clarification, this terminology should not be used.</w:t>
            </w:r>
          </w:p>
        </w:tc>
      </w:tr>
      <w:tr w:rsidR="006D02A9" w14:paraId="5B981052" w14:textId="77777777">
        <w:tc>
          <w:tcPr>
            <w:tcW w:w="1555" w:type="dxa"/>
          </w:tcPr>
          <w:p w14:paraId="7381E1EF" w14:textId="77777777" w:rsidR="006D02A9" w:rsidRDefault="002B723E" w:rsidP="00484101">
            <w:pPr>
              <w:pStyle w:val="0Maintext"/>
              <w:rPr>
                <w:lang w:val="en-US"/>
              </w:rPr>
            </w:pPr>
            <w:r>
              <w:rPr>
                <w:rFonts w:hint="eastAsia"/>
                <w:lang w:val="en-US"/>
              </w:rPr>
              <w:t>ZTE</w:t>
            </w:r>
          </w:p>
        </w:tc>
        <w:tc>
          <w:tcPr>
            <w:tcW w:w="992" w:type="dxa"/>
          </w:tcPr>
          <w:p w14:paraId="58C58C01" w14:textId="77777777" w:rsidR="006D02A9" w:rsidRDefault="002B723E" w:rsidP="00484101">
            <w:pPr>
              <w:pStyle w:val="0Maintext"/>
              <w:rPr>
                <w:lang w:val="en-US"/>
              </w:rPr>
            </w:pPr>
            <w:r>
              <w:rPr>
                <w:rFonts w:hint="eastAsia"/>
                <w:lang w:val="en-US"/>
              </w:rPr>
              <w:t>Yes</w:t>
            </w:r>
          </w:p>
        </w:tc>
        <w:tc>
          <w:tcPr>
            <w:tcW w:w="7087" w:type="dxa"/>
          </w:tcPr>
          <w:p w14:paraId="2D98D7B5" w14:textId="77777777" w:rsidR="006D02A9" w:rsidRDefault="006D02A9" w:rsidP="00484101">
            <w:pPr>
              <w:pStyle w:val="0Maintext"/>
            </w:pPr>
          </w:p>
        </w:tc>
      </w:tr>
      <w:tr w:rsidR="00FF4FC6" w14:paraId="5A9B6792" w14:textId="77777777">
        <w:tc>
          <w:tcPr>
            <w:tcW w:w="1555" w:type="dxa"/>
          </w:tcPr>
          <w:p w14:paraId="11FE6E93" w14:textId="50C0D1F6" w:rsidR="00FF4FC6" w:rsidRDefault="00FF4FC6" w:rsidP="00484101">
            <w:pPr>
              <w:pStyle w:val="0Maintext"/>
              <w:rPr>
                <w:lang w:val="en-US"/>
              </w:rPr>
            </w:pPr>
            <w:r>
              <w:rPr>
                <w:rFonts w:hint="eastAsia"/>
                <w:lang w:val="en-US"/>
              </w:rPr>
              <w:t>v</w:t>
            </w:r>
            <w:r>
              <w:rPr>
                <w:lang w:val="en-US"/>
              </w:rPr>
              <w:t>ivo</w:t>
            </w:r>
          </w:p>
        </w:tc>
        <w:tc>
          <w:tcPr>
            <w:tcW w:w="992" w:type="dxa"/>
          </w:tcPr>
          <w:p w14:paraId="68E4C09C" w14:textId="3EB6C6D0" w:rsidR="00FF4FC6" w:rsidRDefault="00F44444" w:rsidP="00484101">
            <w:pPr>
              <w:pStyle w:val="0Maintext"/>
              <w:rPr>
                <w:lang w:val="en-US"/>
              </w:rPr>
            </w:pPr>
            <w:r>
              <w:rPr>
                <w:lang w:val="en-US"/>
              </w:rPr>
              <w:t>No</w:t>
            </w:r>
          </w:p>
        </w:tc>
        <w:tc>
          <w:tcPr>
            <w:tcW w:w="7087" w:type="dxa"/>
          </w:tcPr>
          <w:p w14:paraId="2ABE1E41" w14:textId="103D0C00" w:rsidR="00FF4FC6" w:rsidRDefault="00F44444" w:rsidP="00484101">
            <w:pPr>
              <w:pStyle w:val="0Maintext"/>
              <w:rPr>
                <w:lang w:eastAsia="ja-JP"/>
              </w:rPr>
            </w:pPr>
            <w:r>
              <w:t>“</w:t>
            </w:r>
            <w:r w:rsidR="00FF4FC6">
              <w:t>AGC” terminology is not used in the existing specification.</w:t>
            </w:r>
          </w:p>
        </w:tc>
      </w:tr>
      <w:tr w:rsidR="00777EAD" w14:paraId="0C04AF77" w14:textId="77777777" w:rsidTr="00777EAD">
        <w:tc>
          <w:tcPr>
            <w:tcW w:w="1555" w:type="dxa"/>
          </w:tcPr>
          <w:p w14:paraId="281A33C8" w14:textId="77777777" w:rsidR="00777EAD" w:rsidRDefault="00777EAD" w:rsidP="00484101">
            <w:pPr>
              <w:pStyle w:val="0Maintext"/>
              <w:rPr>
                <w:color w:val="000000" w:themeColor="text1"/>
              </w:rPr>
            </w:pPr>
            <w:r>
              <w:t>QC</w:t>
            </w:r>
          </w:p>
        </w:tc>
        <w:tc>
          <w:tcPr>
            <w:tcW w:w="992" w:type="dxa"/>
          </w:tcPr>
          <w:p w14:paraId="10413801" w14:textId="77777777" w:rsidR="00777EAD" w:rsidRDefault="00777EAD" w:rsidP="00484101">
            <w:pPr>
              <w:pStyle w:val="0Maintext"/>
              <w:rPr>
                <w:color w:val="000000" w:themeColor="text1"/>
              </w:rPr>
            </w:pPr>
            <w:r>
              <w:t>Fine</w:t>
            </w:r>
          </w:p>
        </w:tc>
        <w:tc>
          <w:tcPr>
            <w:tcW w:w="7087" w:type="dxa"/>
          </w:tcPr>
          <w:p w14:paraId="310E489E" w14:textId="77777777" w:rsidR="00777EAD" w:rsidRDefault="00777EAD" w:rsidP="00484101">
            <w:pPr>
              <w:pStyle w:val="0Maintext"/>
              <w:rPr>
                <w:rFonts w:ascii="Arial" w:hAnsi="Arial" w:cs="Arial"/>
                <w:color w:val="000000" w:themeColor="text1"/>
                <w:lang w:val="en-US"/>
              </w:rPr>
            </w:pPr>
            <w:r>
              <w:t>Spec is fine with or without TP</w:t>
            </w:r>
          </w:p>
        </w:tc>
      </w:tr>
    </w:tbl>
    <w:p w14:paraId="4F2B5C73" w14:textId="77777777" w:rsidR="006D02A9" w:rsidRDefault="006D02A9">
      <w:pPr>
        <w:autoSpaceDE w:val="0"/>
        <w:autoSpaceDN w:val="0"/>
        <w:spacing w:after="0"/>
        <w:jc w:val="both"/>
        <w:rPr>
          <w:rFonts w:ascii="Calibri" w:hAnsi="Calibri" w:cs="Calibri"/>
          <w:sz w:val="22"/>
        </w:rPr>
      </w:pPr>
    </w:p>
    <w:p w14:paraId="4D86870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4-4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E38CD8A" w14:textId="77777777">
        <w:tc>
          <w:tcPr>
            <w:tcW w:w="1555" w:type="dxa"/>
          </w:tcPr>
          <w:p w14:paraId="50D1C00E" w14:textId="77777777" w:rsidR="006D02A9" w:rsidRPr="00484101" w:rsidRDefault="002B723E" w:rsidP="00484101">
            <w:pPr>
              <w:pStyle w:val="0Maintext"/>
              <w:rPr>
                <w:b/>
                <w:bCs/>
              </w:rPr>
            </w:pPr>
            <w:r w:rsidRPr="00484101">
              <w:rPr>
                <w:b/>
                <w:bCs/>
              </w:rPr>
              <w:t>Company</w:t>
            </w:r>
          </w:p>
        </w:tc>
        <w:tc>
          <w:tcPr>
            <w:tcW w:w="992" w:type="dxa"/>
          </w:tcPr>
          <w:p w14:paraId="19C1C24A" w14:textId="77777777" w:rsidR="006D02A9" w:rsidRPr="00484101" w:rsidRDefault="002B723E" w:rsidP="00484101">
            <w:pPr>
              <w:pStyle w:val="0Maintext"/>
              <w:rPr>
                <w:b/>
                <w:bCs/>
              </w:rPr>
            </w:pPr>
            <w:r w:rsidRPr="00484101">
              <w:rPr>
                <w:b/>
                <w:bCs/>
              </w:rPr>
              <w:t>Yes/No</w:t>
            </w:r>
          </w:p>
        </w:tc>
        <w:tc>
          <w:tcPr>
            <w:tcW w:w="7087" w:type="dxa"/>
          </w:tcPr>
          <w:p w14:paraId="39474542" w14:textId="77777777" w:rsidR="006D02A9" w:rsidRPr="00484101" w:rsidRDefault="002B723E" w:rsidP="00484101">
            <w:pPr>
              <w:pStyle w:val="0Maintext"/>
              <w:rPr>
                <w:b/>
                <w:bCs/>
              </w:rPr>
            </w:pPr>
            <w:r w:rsidRPr="00484101">
              <w:rPr>
                <w:b/>
                <w:bCs/>
              </w:rPr>
              <w:t>Comments</w:t>
            </w:r>
          </w:p>
        </w:tc>
      </w:tr>
      <w:tr w:rsidR="006D02A9" w14:paraId="60235AF1" w14:textId="77777777">
        <w:tc>
          <w:tcPr>
            <w:tcW w:w="1555" w:type="dxa"/>
          </w:tcPr>
          <w:p w14:paraId="64321BCB" w14:textId="77777777" w:rsidR="006D02A9" w:rsidRDefault="002B723E" w:rsidP="00484101">
            <w:pPr>
              <w:pStyle w:val="0Maintext"/>
            </w:pPr>
            <w:proofErr w:type="spellStart"/>
            <w:r>
              <w:rPr>
                <w:rFonts w:hint="eastAsia"/>
              </w:rPr>
              <w:t>x</w:t>
            </w:r>
            <w:r>
              <w:t>iaomi</w:t>
            </w:r>
            <w:proofErr w:type="spellEnd"/>
          </w:p>
        </w:tc>
        <w:tc>
          <w:tcPr>
            <w:tcW w:w="992" w:type="dxa"/>
          </w:tcPr>
          <w:p w14:paraId="716133E7" w14:textId="77777777" w:rsidR="006D02A9" w:rsidRDefault="002B723E" w:rsidP="00484101">
            <w:pPr>
              <w:pStyle w:val="0Maintext"/>
            </w:pPr>
            <w:r>
              <w:rPr>
                <w:rFonts w:hint="eastAsia"/>
              </w:rPr>
              <w:t>N</w:t>
            </w:r>
            <w:r>
              <w:t>o</w:t>
            </w:r>
          </w:p>
        </w:tc>
        <w:tc>
          <w:tcPr>
            <w:tcW w:w="7087" w:type="dxa"/>
          </w:tcPr>
          <w:p w14:paraId="39111A1B" w14:textId="77777777" w:rsidR="006D02A9" w:rsidRDefault="002B723E" w:rsidP="00484101">
            <w:pPr>
              <w:pStyle w:val="0Maintext"/>
            </w:pPr>
            <w:r>
              <w:rPr>
                <w:rFonts w:hint="eastAsia"/>
              </w:rPr>
              <w:t>W</w:t>
            </w:r>
            <w:r>
              <w:t xml:space="preserve">e think both type of reservations </w:t>
            </w:r>
            <w:proofErr w:type="gramStart"/>
            <w:r>
              <w:t>have</w:t>
            </w:r>
            <w:proofErr w:type="gramEnd"/>
            <w:r>
              <w:t xml:space="preserve"> been covered by the current specification.</w:t>
            </w:r>
          </w:p>
        </w:tc>
      </w:tr>
      <w:tr w:rsidR="006D02A9" w14:paraId="50D7AB75" w14:textId="77777777">
        <w:tc>
          <w:tcPr>
            <w:tcW w:w="1555" w:type="dxa"/>
          </w:tcPr>
          <w:p w14:paraId="4764C749" w14:textId="77777777" w:rsidR="006D02A9" w:rsidRDefault="002B723E" w:rsidP="00484101">
            <w:pPr>
              <w:pStyle w:val="0Maintext"/>
            </w:pPr>
            <w:r>
              <w:t>OPPO</w:t>
            </w:r>
          </w:p>
        </w:tc>
        <w:tc>
          <w:tcPr>
            <w:tcW w:w="992" w:type="dxa"/>
          </w:tcPr>
          <w:p w14:paraId="003E1F67" w14:textId="77777777" w:rsidR="006D02A9" w:rsidRDefault="002B723E" w:rsidP="00484101">
            <w:pPr>
              <w:pStyle w:val="0Maintext"/>
            </w:pPr>
            <w:r>
              <w:t>Yes</w:t>
            </w:r>
          </w:p>
        </w:tc>
        <w:tc>
          <w:tcPr>
            <w:tcW w:w="7087" w:type="dxa"/>
          </w:tcPr>
          <w:p w14:paraId="6A476AC3" w14:textId="77777777" w:rsidR="006D02A9" w:rsidRDefault="002B723E" w:rsidP="00484101">
            <w:pPr>
              <w:pStyle w:val="0Maintext"/>
              <w:rPr>
                <w:lang w:eastAsia="ko-KR"/>
              </w:rPr>
            </w:pPr>
            <w:r>
              <w:rPr>
                <w:rFonts w:hint="eastAsia"/>
              </w:rPr>
              <w:t>I</w:t>
            </w:r>
            <w:r>
              <w:t>t is unclear which type of resource reservation is used and the number of periodicities also needs to be determined if it refers to periodic reservation.</w:t>
            </w:r>
          </w:p>
        </w:tc>
      </w:tr>
      <w:tr w:rsidR="006D02A9" w14:paraId="722579BA" w14:textId="77777777">
        <w:tc>
          <w:tcPr>
            <w:tcW w:w="1555" w:type="dxa"/>
          </w:tcPr>
          <w:p w14:paraId="7CD98FF3" w14:textId="77777777" w:rsidR="006D02A9" w:rsidRDefault="002B723E" w:rsidP="00484101">
            <w:pPr>
              <w:pStyle w:val="0Maintext"/>
            </w:pPr>
            <w:r>
              <w:rPr>
                <w:rFonts w:hint="eastAsia"/>
              </w:rPr>
              <w:t>C</w:t>
            </w:r>
            <w:r>
              <w:t>ATT/CICTCI</w:t>
            </w:r>
          </w:p>
        </w:tc>
        <w:tc>
          <w:tcPr>
            <w:tcW w:w="992" w:type="dxa"/>
          </w:tcPr>
          <w:p w14:paraId="4174656C"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963BBB9" w14:textId="77777777" w:rsidR="006D02A9" w:rsidRDefault="002B723E" w:rsidP="00581A51">
            <w:pPr>
              <w:pStyle w:val="ListParagraph"/>
            </w:pPr>
            <w:r>
              <w:rPr>
                <w:rFonts w:hint="eastAsia"/>
              </w:rPr>
              <w:t>W</w:t>
            </w:r>
            <w:r>
              <w:t xml:space="preserve">e think the current spec is clear enough that the resource reservation including UE’s own resource reservation and detected resource reservation from other UE’s. It seems more confused with the TP. </w:t>
            </w:r>
          </w:p>
        </w:tc>
      </w:tr>
      <w:tr w:rsidR="006D02A9" w14:paraId="5E4F566D" w14:textId="77777777">
        <w:tc>
          <w:tcPr>
            <w:tcW w:w="1555" w:type="dxa"/>
            <w:tcBorders>
              <w:top w:val="single" w:sz="4" w:space="0" w:color="auto"/>
              <w:left w:val="single" w:sz="4" w:space="0" w:color="auto"/>
              <w:bottom w:val="single" w:sz="4" w:space="0" w:color="auto"/>
              <w:right w:val="single" w:sz="4" w:space="0" w:color="auto"/>
            </w:tcBorders>
          </w:tcPr>
          <w:p w14:paraId="22BBC663"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8B69A82"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0523F33" w14:textId="77777777" w:rsidR="006D02A9" w:rsidRDefault="002B723E" w:rsidP="00484101">
            <w:pPr>
              <w:pStyle w:val="0Maintext"/>
            </w:pPr>
            <w:r>
              <w:rPr>
                <w:rFonts w:hint="eastAsia"/>
              </w:rPr>
              <w:t>W</w:t>
            </w:r>
            <w:r>
              <w:t>e think the reservation include both resource reservation for the same TB and resource reservation for another TB, and no need additional clarification.</w:t>
            </w:r>
          </w:p>
        </w:tc>
      </w:tr>
      <w:tr w:rsidR="006D02A9" w14:paraId="7254CA90" w14:textId="77777777">
        <w:tc>
          <w:tcPr>
            <w:tcW w:w="1555" w:type="dxa"/>
          </w:tcPr>
          <w:p w14:paraId="24B377B4" w14:textId="77777777" w:rsidR="006D02A9" w:rsidRDefault="002B723E" w:rsidP="00484101">
            <w:pPr>
              <w:pStyle w:val="0Maintext"/>
              <w:rPr>
                <w:rFonts w:eastAsiaTheme="minorEastAsia"/>
              </w:rPr>
            </w:pPr>
            <w:r>
              <w:rPr>
                <w:rFonts w:hint="eastAsia"/>
              </w:rPr>
              <w:t>L</w:t>
            </w:r>
            <w:r>
              <w:t>GE</w:t>
            </w:r>
          </w:p>
        </w:tc>
        <w:tc>
          <w:tcPr>
            <w:tcW w:w="992" w:type="dxa"/>
          </w:tcPr>
          <w:p w14:paraId="140401A5" w14:textId="77777777" w:rsidR="006D02A9" w:rsidRDefault="002B723E" w:rsidP="00484101">
            <w:pPr>
              <w:pStyle w:val="0Maintext"/>
              <w:rPr>
                <w:rFonts w:eastAsiaTheme="minorEastAsia"/>
              </w:rPr>
            </w:pPr>
            <w:r>
              <w:rPr>
                <w:rFonts w:hint="eastAsia"/>
              </w:rPr>
              <w:t>N</w:t>
            </w:r>
            <w:r>
              <w:t>o</w:t>
            </w:r>
          </w:p>
        </w:tc>
        <w:tc>
          <w:tcPr>
            <w:tcW w:w="7087" w:type="dxa"/>
          </w:tcPr>
          <w:p w14:paraId="78BFD4D4" w14:textId="77777777" w:rsidR="006D02A9" w:rsidRDefault="002B723E" w:rsidP="00484101">
            <w:pPr>
              <w:pStyle w:val="0Maintext"/>
            </w:pPr>
            <w:r>
              <w:rPr>
                <w:rFonts w:hint="eastAsia"/>
              </w:rPr>
              <w:t>T</w:t>
            </w:r>
            <w:r>
              <w:t xml:space="preserve">he change is redundant. Even in Rel-17 WI, resource reservation terminology is used to determine the resource collision without any ambiguity. </w:t>
            </w:r>
          </w:p>
        </w:tc>
      </w:tr>
      <w:tr w:rsidR="006D02A9" w14:paraId="0063FC28" w14:textId="77777777">
        <w:tc>
          <w:tcPr>
            <w:tcW w:w="1555" w:type="dxa"/>
          </w:tcPr>
          <w:p w14:paraId="39EBF8C3" w14:textId="77777777" w:rsidR="006D02A9" w:rsidRDefault="002B723E" w:rsidP="00484101">
            <w:pPr>
              <w:pStyle w:val="0Maintext"/>
            </w:pPr>
            <w:r>
              <w:rPr>
                <w:rFonts w:hint="eastAsia"/>
              </w:rPr>
              <w:t>D</w:t>
            </w:r>
            <w:r>
              <w:t>CM</w:t>
            </w:r>
          </w:p>
        </w:tc>
        <w:tc>
          <w:tcPr>
            <w:tcW w:w="992" w:type="dxa"/>
          </w:tcPr>
          <w:p w14:paraId="2CB333D2" w14:textId="77777777" w:rsidR="006D02A9" w:rsidRDefault="002B723E" w:rsidP="00484101">
            <w:pPr>
              <w:pStyle w:val="0Maintext"/>
            </w:pPr>
            <w:r>
              <w:rPr>
                <w:rFonts w:hint="eastAsia"/>
              </w:rPr>
              <w:t>N</w:t>
            </w:r>
            <w:r>
              <w:t>o</w:t>
            </w:r>
          </w:p>
        </w:tc>
        <w:tc>
          <w:tcPr>
            <w:tcW w:w="7087" w:type="dxa"/>
          </w:tcPr>
          <w:p w14:paraId="71D7D71A" w14:textId="77777777" w:rsidR="006D02A9" w:rsidRDefault="002B723E" w:rsidP="00484101">
            <w:pPr>
              <w:pStyle w:val="0Maintext"/>
            </w:pPr>
            <w:r>
              <w:t>Same view with Xiaomi.</w:t>
            </w:r>
          </w:p>
        </w:tc>
      </w:tr>
      <w:tr w:rsidR="006D02A9" w14:paraId="1DBCA582" w14:textId="77777777">
        <w:tc>
          <w:tcPr>
            <w:tcW w:w="1555" w:type="dxa"/>
            <w:tcBorders>
              <w:top w:val="single" w:sz="4" w:space="0" w:color="auto"/>
              <w:left w:val="single" w:sz="4" w:space="0" w:color="auto"/>
              <w:bottom w:val="single" w:sz="4" w:space="0" w:color="auto"/>
              <w:right w:val="single" w:sz="4" w:space="0" w:color="auto"/>
            </w:tcBorders>
          </w:tcPr>
          <w:p w14:paraId="16CD39D0" w14:textId="26CE3B93" w:rsidR="006D02A9" w:rsidRPr="00C00B8E" w:rsidRDefault="00C00B8E" w:rsidP="00484101">
            <w:pPr>
              <w:pStyle w:val="0Maintext"/>
              <w:rPr>
                <w:lang w:val="en-US"/>
              </w:rPr>
            </w:pPr>
            <w:r>
              <w:rPr>
                <w:rFonts w:hint="eastAsia"/>
                <w:lang w:val="en-US"/>
              </w:rPr>
              <w:t>P</w:t>
            </w:r>
            <w:r>
              <w:rPr>
                <w:lang w:val="en-US"/>
              </w:rPr>
              <w:t>anasonic</w:t>
            </w:r>
          </w:p>
        </w:tc>
        <w:tc>
          <w:tcPr>
            <w:tcW w:w="992" w:type="dxa"/>
            <w:tcBorders>
              <w:top w:val="single" w:sz="4" w:space="0" w:color="auto"/>
              <w:left w:val="single" w:sz="4" w:space="0" w:color="auto"/>
              <w:bottom w:val="single" w:sz="4" w:space="0" w:color="auto"/>
              <w:right w:val="single" w:sz="4" w:space="0" w:color="auto"/>
            </w:tcBorders>
          </w:tcPr>
          <w:p w14:paraId="5A2FABA4" w14:textId="5EA3DA3C" w:rsidR="006D02A9" w:rsidRPr="00C00B8E" w:rsidRDefault="00C00B8E" w:rsidP="00484101">
            <w:pPr>
              <w:pStyle w:val="0Maintext"/>
              <w:rPr>
                <w:lang w:val="en-US"/>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71D89AEF" w14:textId="29C343F4" w:rsidR="006D02A9" w:rsidRDefault="00C00B8E" w:rsidP="00484101">
            <w:pPr>
              <w:pStyle w:val="0Maintext"/>
              <w:rPr>
                <w:lang w:val="en-US"/>
              </w:rPr>
            </w:pPr>
            <w:r>
              <w:t>In our view, the current specification is clear enough.</w:t>
            </w:r>
          </w:p>
        </w:tc>
      </w:tr>
      <w:tr w:rsidR="00FF4FC6" w14:paraId="3608314F" w14:textId="77777777">
        <w:tc>
          <w:tcPr>
            <w:tcW w:w="1555" w:type="dxa"/>
          </w:tcPr>
          <w:p w14:paraId="6926283E" w14:textId="7E346975" w:rsidR="00FF4FC6" w:rsidRDefault="00FF4FC6" w:rsidP="00484101">
            <w:pPr>
              <w:pStyle w:val="0Maintext"/>
              <w:rPr>
                <w:lang w:eastAsia="ja-JP"/>
              </w:rPr>
            </w:pPr>
            <w:r>
              <w:t>vivo</w:t>
            </w:r>
          </w:p>
        </w:tc>
        <w:tc>
          <w:tcPr>
            <w:tcW w:w="992" w:type="dxa"/>
          </w:tcPr>
          <w:p w14:paraId="77E2BF51" w14:textId="3BBEA04B" w:rsidR="00FF4FC6" w:rsidRDefault="00FF4FC6" w:rsidP="00484101">
            <w:pPr>
              <w:pStyle w:val="0Maintext"/>
              <w:rPr>
                <w:lang w:eastAsia="ja-JP"/>
              </w:rPr>
            </w:pPr>
            <w:r>
              <w:rPr>
                <w:rFonts w:hint="eastAsia"/>
              </w:rPr>
              <w:t>N</w:t>
            </w:r>
            <w:r>
              <w:t>o</w:t>
            </w:r>
          </w:p>
        </w:tc>
        <w:tc>
          <w:tcPr>
            <w:tcW w:w="7087" w:type="dxa"/>
          </w:tcPr>
          <w:p w14:paraId="50D27CBD" w14:textId="1B184194" w:rsidR="00FF4FC6" w:rsidRDefault="00FF4FC6" w:rsidP="00484101">
            <w:pPr>
              <w:pStyle w:val="0Maintext"/>
              <w:rPr>
                <w:lang w:eastAsia="ja-JP"/>
              </w:rPr>
            </w:pPr>
            <w:r>
              <w:rPr>
                <w:rFonts w:hint="eastAsia"/>
              </w:rPr>
              <w:t>W</w:t>
            </w:r>
            <w:r>
              <w:t xml:space="preserve">e think both type of reservations </w:t>
            </w:r>
            <w:proofErr w:type="gramStart"/>
            <w:r>
              <w:t>have</w:t>
            </w:r>
            <w:proofErr w:type="gramEnd"/>
            <w:r>
              <w:t xml:space="preserve"> been covered by the current specification.</w:t>
            </w:r>
          </w:p>
        </w:tc>
      </w:tr>
      <w:tr w:rsidR="00777EAD" w14:paraId="1B16ADE4" w14:textId="77777777" w:rsidTr="00777EAD">
        <w:tc>
          <w:tcPr>
            <w:tcW w:w="1555" w:type="dxa"/>
          </w:tcPr>
          <w:p w14:paraId="54B63C63" w14:textId="77777777" w:rsidR="00777EAD" w:rsidRDefault="00777EAD" w:rsidP="00484101">
            <w:pPr>
              <w:pStyle w:val="0Maintext"/>
              <w:rPr>
                <w:color w:val="000000" w:themeColor="text1"/>
              </w:rPr>
            </w:pPr>
            <w:r>
              <w:t>QC</w:t>
            </w:r>
          </w:p>
        </w:tc>
        <w:tc>
          <w:tcPr>
            <w:tcW w:w="992" w:type="dxa"/>
          </w:tcPr>
          <w:p w14:paraId="6E37779B" w14:textId="77777777" w:rsidR="00777EAD" w:rsidRDefault="00777EAD" w:rsidP="00484101">
            <w:pPr>
              <w:pStyle w:val="0Maintext"/>
              <w:rPr>
                <w:color w:val="000000" w:themeColor="text1"/>
              </w:rPr>
            </w:pPr>
            <w:r>
              <w:t>No</w:t>
            </w:r>
          </w:p>
        </w:tc>
        <w:tc>
          <w:tcPr>
            <w:tcW w:w="7087" w:type="dxa"/>
          </w:tcPr>
          <w:p w14:paraId="60F466C0" w14:textId="77777777" w:rsidR="00777EAD" w:rsidRDefault="00777EAD" w:rsidP="00484101">
            <w:pPr>
              <w:pStyle w:val="0Maintext"/>
              <w:rPr>
                <w:rFonts w:ascii="Arial" w:hAnsi="Arial" w:cs="Arial"/>
                <w:color w:val="000000" w:themeColor="text1"/>
                <w:lang w:val="en-US"/>
              </w:rPr>
            </w:pPr>
            <w:r>
              <w:t>Seems not necessary</w:t>
            </w:r>
          </w:p>
        </w:tc>
      </w:tr>
    </w:tbl>
    <w:p w14:paraId="73586496" w14:textId="77777777" w:rsidR="006D02A9" w:rsidRDefault="006D02A9">
      <w:pPr>
        <w:autoSpaceDE w:val="0"/>
        <w:autoSpaceDN w:val="0"/>
        <w:spacing w:after="0"/>
        <w:jc w:val="both"/>
        <w:rPr>
          <w:rFonts w:ascii="Calibri" w:hAnsi="Calibri" w:cs="Calibri"/>
          <w:sz w:val="22"/>
        </w:rPr>
      </w:pPr>
    </w:p>
    <w:p w14:paraId="255C42B6"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4-5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F2633E" w14:textId="77777777">
        <w:tc>
          <w:tcPr>
            <w:tcW w:w="1555" w:type="dxa"/>
          </w:tcPr>
          <w:p w14:paraId="1B639661" w14:textId="77777777" w:rsidR="006D02A9" w:rsidRPr="00484101" w:rsidRDefault="002B723E" w:rsidP="00484101">
            <w:pPr>
              <w:pStyle w:val="0Maintext"/>
              <w:rPr>
                <w:b/>
                <w:bCs/>
              </w:rPr>
            </w:pPr>
            <w:r w:rsidRPr="00484101">
              <w:rPr>
                <w:b/>
                <w:bCs/>
              </w:rPr>
              <w:t>Company</w:t>
            </w:r>
          </w:p>
        </w:tc>
        <w:tc>
          <w:tcPr>
            <w:tcW w:w="992" w:type="dxa"/>
          </w:tcPr>
          <w:p w14:paraId="568CCE1F" w14:textId="77777777" w:rsidR="006D02A9" w:rsidRPr="00484101" w:rsidRDefault="002B723E" w:rsidP="00484101">
            <w:pPr>
              <w:pStyle w:val="0Maintext"/>
              <w:rPr>
                <w:b/>
                <w:bCs/>
              </w:rPr>
            </w:pPr>
            <w:r w:rsidRPr="00484101">
              <w:rPr>
                <w:b/>
                <w:bCs/>
              </w:rPr>
              <w:t>Yes/No</w:t>
            </w:r>
          </w:p>
        </w:tc>
        <w:tc>
          <w:tcPr>
            <w:tcW w:w="7087" w:type="dxa"/>
          </w:tcPr>
          <w:p w14:paraId="72CC4EA7" w14:textId="77777777" w:rsidR="006D02A9" w:rsidRPr="00484101" w:rsidRDefault="002B723E" w:rsidP="00484101">
            <w:pPr>
              <w:pStyle w:val="0Maintext"/>
              <w:rPr>
                <w:b/>
                <w:bCs/>
              </w:rPr>
            </w:pPr>
            <w:r w:rsidRPr="00484101">
              <w:rPr>
                <w:b/>
                <w:bCs/>
              </w:rPr>
              <w:t>Comments</w:t>
            </w:r>
          </w:p>
        </w:tc>
      </w:tr>
      <w:tr w:rsidR="006D02A9" w14:paraId="52575C32" w14:textId="77777777">
        <w:tc>
          <w:tcPr>
            <w:tcW w:w="1555" w:type="dxa"/>
          </w:tcPr>
          <w:p w14:paraId="47D5FDB1" w14:textId="77777777" w:rsidR="006D02A9" w:rsidRDefault="002B723E" w:rsidP="00484101">
            <w:pPr>
              <w:pStyle w:val="0Maintext"/>
            </w:pPr>
            <w:proofErr w:type="spellStart"/>
            <w:r>
              <w:rPr>
                <w:rFonts w:hint="eastAsia"/>
              </w:rPr>
              <w:t>x</w:t>
            </w:r>
            <w:r>
              <w:t>iaomi</w:t>
            </w:r>
            <w:proofErr w:type="spellEnd"/>
          </w:p>
        </w:tc>
        <w:tc>
          <w:tcPr>
            <w:tcW w:w="992" w:type="dxa"/>
          </w:tcPr>
          <w:p w14:paraId="777243AB" w14:textId="77777777" w:rsidR="006D02A9" w:rsidRDefault="002B723E" w:rsidP="00484101">
            <w:pPr>
              <w:pStyle w:val="0Maintext"/>
            </w:pPr>
            <w:r>
              <w:rPr>
                <w:rFonts w:hint="eastAsia"/>
              </w:rPr>
              <w:t>y</w:t>
            </w:r>
            <w:r>
              <w:t>es</w:t>
            </w:r>
          </w:p>
        </w:tc>
        <w:tc>
          <w:tcPr>
            <w:tcW w:w="7087" w:type="dxa"/>
          </w:tcPr>
          <w:p w14:paraId="759AE530" w14:textId="77777777" w:rsidR="006D02A9" w:rsidRDefault="006D02A9" w:rsidP="00484101">
            <w:pPr>
              <w:pStyle w:val="0Maintext"/>
            </w:pPr>
          </w:p>
        </w:tc>
      </w:tr>
      <w:tr w:rsidR="006D02A9" w14:paraId="521FC90F" w14:textId="77777777">
        <w:tc>
          <w:tcPr>
            <w:tcW w:w="1555" w:type="dxa"/>
          </w:tcPr>
          <w:p w14:paraId="7C78CA72" w14:textId="77777777" w:rsidR="006D02A9" w:rsidRDefault="002B723E" w:rsidP="00484101">
            <w:pPr>
              <w:pStyle w:val="0Maintext"/>
            </w:pPr>
            <w:r>
              <w:t>OPPO</w:t>
            </w:r>
          </w:p>
        </w:tc>
        <w:tc>
          <w:tcPr>
            <w:tcW w:w="992" w:type="dxa"/>
          </w:tcPr>
          <w:p w14:paraId="40FB60EA" w14:textId="77777777" w:rsidR="006D02A9" w:rsidRDefault="002B723E" w:rsidP="00484101">
            <w:pPr>
              <w:pStyle w:val="0Maintext"/>
            </w:pPr>
            <w:r>
              <w:t>Yes</w:t>
            </w:r>
          </w:p>
        </w:tc>
        <w:tc>
          <w:tcPr>
            <w:tcW w:w="7087" w:type="dxa"/>
          </w:tcPr>
          <w:p w14:paraId="06C1C143" w14:textId="77777777" w:rsidR="006D02A9" w:rsidRDefault="006D02A9" w:rsidP="00484101">
            <w:pPr>
              <w:pStyle w:val="0Maintext"/>
            </w:pPr>
          </w:p>
        </w:tc>
      </w:tr>
      <w:tr w:rsidR="006D02A9" w14:paraId="3518A7E0" w14:textId="77777777">
        <w:tc>
          <w:tcPr>
            <w:tcW w:w="1555" w:type="dxa"/>
          </w:tcPr>
          <w:p w14:paraId="28711440" w14:textId="77777777" w:rsidR="006D02A9" w:rsidRDefault="002B723E" w:rsidP="00484101">
            <w:pPr>
              <w:pStyle w:val="0Maintext"/>
            </w:pPr>
            <w:r>
              <w:rPr>
                <w:rFonts w:hint="eastAsia"/>
              </w:rPr>
              <w:t>C</w:t>
            </w:r>
            <w:r>
              <w:t>ATT/CICTCI</w:t>
            </w:r>
          </w:p>
        </w:tc>
        <w:tc>
          <w:tcPr>
            <w:tcW w:w="992" w:type="dxa"/>
          </w:tcPr>
          <w:p w14:paraId="15229FE3"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C5C89A0" w14:textId="77777777" w:rsidR="006D02A9" w:rsidRDefault="002B723E" w:rsidP="00F44444">
            <w:r>
              <w:t>This is an optimization</w:t>
            </w:r>
          </w:p>
        </w:tc>
      </w:tr>
      <w:tr w:rsidR="006D02A9" w14:paraId="4EF49C2F" w14:textId="77777777">
        <w:tc>
          <w:tcPr>
            <w:tcW w:w="1555" w:type="dxa"/>
            <w:tcBorders>
              <w:top w:val="single" w:sz="4" w:space="0" w:color="auto"/>
              <w:left w:val="single" w:sz="4" w:space="0" w:color="auto"/>
              <w:bottom w:val="single" w:sz="4" w:space="0" w:color="auto"/>
              <w:right w:val="single" w:sz="4" w:space="0" w:color="auto"/>
            </w:tcBorders>
          </w:tcPr>
          <w:p w14:paraId="0DED13D2"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B1E11CA" w14:textId="77777777" w:rsidR="006D02A9"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2B9D5C8F" w14:textId="77777777" w:rsidR="006D02A9" w:rsidRDefault="002B723E" w:rsidP="00484101">
            <w:pPr>
              <w:pStyle w:val="0Maintext"/>
            </w:pPr>
            <w:r>
              <w:t>It seems current specification is clear.</w:t>
            </w:r>
          </w:p>
        </w:tc>
      </w:tr>
      <w:tr w:rsidR="006D02A9" w14:paraId="30C85B61" w14:textId="77777777">
        <w:tc>
          <w:tcPr>
            <w:tcW w:w="1555" w:type="dxa"/>
          </w:tcPr>
          <w:p w14:paraId="1918A6CC" w14:textId="77777777" w:rsidR="006D02A9" w:rsidRDefault="002B723E" w:rsidP="00484101">
            <w:pPr>
              <w:pStyle w:val="0Maintext"/>
              <w:rPr>
                <w:rFonts w:eastAsiaTheme="minorEastAsia"/>
              </w:rPr>
            </w:pPr>
            <w:r>
              <w:lastRenderedPageBreak/>
              <w:t>LGE</w:t>
            </w:r>
          </w:p>
        </w:tc>
        <w:tc>
          <w:tcPr>
            <w:tcW w:w="992" w:type="dxa"/>
          </w:tcPr>
          <w:p w14:paraId="61C38CEA" w14:textId="77777777" w:rsidR="006D02A9" w:rsidRDefault="002B723E" w:rsidP="00484101">
            <w:pPr>
              <w:pStyle w:val="0Maintext"/>
              <w:rPr>
                <w:rFonts w:eastAsiaTheme="minorEastAsia"/>
              </w:rPr>
            </w:pPr>
            <w:r>
              <w:rPr>
                <w:rFonts w:hint="eastAsia"/>
              </w:rPr>
              <w:t>N</w:t>
            </w:r>
            <w:r>
              <w:t>o</w:t>
            </w:r>
          </w:p>
        </w:tc>
        <w:tc>
          <w:tcPr>
            <w:tcW w:w="7087" w:type="dxa"/>
          </w:tcPr>
          <w:p w14:paraId="2601DEAD" w14:textId="77777777" w:rsidR="006D02A9" w:rsidRDefault="002B723E" w:rsidP="00484101">
            <w:pPr>
              <w:pStyle w:val="0Maintext"/>
            </w:pPr>
            <w:r>
              <w:rPr>
                <w:rFonts w:hint="eastAsia"/>
              </w:rPr>
              <w:t>T</w:t>
            </w:r>
            <w:r>
              <w:t xml:space="preserve">he motivation of using the highest CAPC among the SL TX burst is that there is no sufficient time for LBT for the subsequent transmission. However, in case of CPE determination, it is about the resource collision with different SL transmission with different SL priority. It is not desirable to drop SL transmission with higher SL priority instead of SL transmission with lower SL priority due to the SL priority in the future. </w:t>
            </w:r>
          </w:p>
        </w:tc>
      </w:tr>
      <w:tr w:rsidR="006D02A9" w14:paraId="0A8D8427" w14:textId="77777777">
        <w:tc>
          <w:tcPr>
            <w:tcW w:w="1555" w:type="dxa"/>
          </w:tcPr>
          <w:p w14:paraId="11666B7D" w14:textId="77777777" w:rsidR="006D02A9" w:rsidRDefault="002B723E" w:rsidP="00484101">
            <w:pPr>
              <w:pStyle w:val="0Maintext"/>
            </w:pPr>
            <w:r>
              <w:rPr>
                <w:rFonts w:hint="eastAsia"/>
              </w:rPr>
              <w:t>D</w:t>
            </w:r>
            <w:r>
              <w:t>CM</w:t>
            </w:r>
          </w:p>
        </w:tc>
        <w:tc>
          <w:tcPr>
            <w:tcW w:w="992" w:type="dxa"/>
          </w:tcPr>
          <w:p w14:paraId="21364652" w14:textId="77777777" w:rsidR="006D02A9" w:rsidRDefault="002B723E" w:rsidP="00484101">
            <w:pPr>
              <w:pStyle w:val="0Maintext"/>
            </w:pPr>
            <w:r>
              <w:t>Yes</w:t>
            </w:r>
          </w:p>
        </w:tc>
        <w:tc>
          <w:tcPr>
            <w:tcW w:w="7087" w:type="dxa"/>
          </w:tcPr>
          <w:p w14:paraId="3A347C33" w14:textId="77777777" w:rsidR="006D02A9" w:rsidRDefault="006D02A9" w:rsidP="00484101">
            <w:pPr>
              <w:pStyle w:val="0Maintext"/>
            </w:pPr>
          </w:p>
        </w:tc>
      </w:tr>
      <w:tr w:rsidR="00473D90" w14:paraId="552E03A1" w14:textId="77777777">
        <w:tc>
          <w:tcPr>
            <w:tcW w:w="1555" w:type="dxa"/>
          </w:tcPr>
          <w:p w14:paraId="7213748D" w14:textId="77777777" w:rsidR="00473D90" w:rsidRDefault="00473D90" w:rsidP="00484101">
            <w:pPr>
              <w:pStyle w:val="0Maintext"/>
            </w:pPr>
            <w:r>
              <w:t>Sharp</w:t>
            </w:r>
          </w:p>
        </w:tc>
        <w:tc>
          <w:tcPr>
            <w:tcW w:w="992" w:type="dxa"/>
          </w:tcPr>
          <w:p w14:paraId="6F6B41C0" w14:textId="77777777" w:rsidR="00473D90" w:rsidRDefault="00473D90" w:rsidP="00484101">
            <w:pPr>
              <w:pStyle w:val="0Maintext"/>
            </w:pPr>
            <w:r>
              <w:t>Yes</w:t>
            </w:r>
          </w:p>
        </w:tc>
        <w:tc>
          <w:tcPr>
            <w:tcW w:w="7087" w:type="dxa"/>
          </w:tcPr>
          <w:p w14:paraId="00C65EC3" w14:textId="77777777" w:rsidR="00473D90" w:rsidRDefault="00473D90" w:rsidP="00484101">
            <w:pPr>
              <w:pStyle w:val="0Maintext"/>
            </w:pPr>
          </w:p>
        </w:tc>
      </w:tr>
      <w:tr w:rsidR="00C00B8E" w14:paraId="4169401D" w14:textId="77777777">
        <w:tc>
          <w:tcPr>
            <w:tcW w:w="1555" w:type="dxa"/>
          </w:tcPr>
          <w:p w14:paraId="689717EF" w14:textId="7D2AD364" w:rsidR="00C00B8E" w:rsidRPr="00C00B8E" w:rsidRDefault="00C00B8E" w:rsidP="00484101">
            <w:pPr>
              <w:pStyle w:val="0Maintext"/>
            </w:pPr>
            <w:r>
              <w:rPr>
                <w:rFonts w:hint="eastAsia"/>
              </w:rPr>
              <w:t>P</w:t>
            </w:r>
            <w:r>
              <w:t>anasonic</w:t>
            </w:r>
          </w:p>
        </w:tc>
        <w:tc>
          <w:tcPr>
            <w:tcW w:w="992" w:type="dxa"/>
          </w:tcPr>
          <w:p w14:paraId="077E1C72" w14:textId="7FC2EDC2" w:rsidR="00C00B8E" w:rsidRPr="00C00B8E" w:rsidRDefault="00C00B8E" w:rsidP="00484101">
            <w:pPr>
              <w:pStyle w:val="0Maintext"/>
            </w:pPr>
            <w:r>
              <w:rPr>
                <w:rFonts w:hint="eastAsia"/>
              </w:rPr>
              <w:t>Y</w:t>
            </w:r>
            <w:r>
              <w:t>es</w:t>
            </w:r>
          </w:p>
        </w:tc>
        <w:tc>
          <w:tcPr>
            <w:tcW w:w="7087" w:type="dxa"/>
          </w:tcPr>
          <w:p w14:paraId="0C15F51E" w14:textId="77777777" w:rsidR="00C00B8E" w:rsidRDefault="00C00B8E" w:rsidP="00484101">
            <w:pPr>
              <w:pStyle w:val="0Maintext"/>
            </w:pPr>
          </w:p>
        </w:tc>
      </w:tr>
      <w:tr w:rsidR="00777EAD" w14:paraId="65EDEE7F" w14:textId="77777777" w:rsidTr="00777EAD">
        <w:tc>
          <w:tcPr>
            <w:tcW w:w="1555" w:type="dxa"/>
          </w:tcPr>
          <w:p w14:paraId="68DC4A90" w14:textId="77777777" w:rsidR="00777EAD" w:rsidRDefault="00777EAD" w:rsidP="00484101">
            <w:pPr>
              <w:pStyle w:val="0Maintext"/>
              <w:rPr>
                <w:color w:val="000000" w:themeColor="text1"/>
              </w:rPr>
            </w:pPr>
            <w:r>
              <w:t>QC</w:t>
            </w:r>
          </w:p>
        </w:tc>
        <w:tc>
          <w:tcPr>
            <w:tcW w:w="992" w:type="dxa"/>
          </w:tcPr>
          <w:p w14:paraId="662560DC" w14:textId="77777777" w:rsidR="00777EAD" w:rsidRDefault="00777EAD" w:rsidP="00484101">
            <w:pPr>
              <w:pStyle w:val="0Maintext"/>
              <w:rPr>
                <w:color w:val="000000" w:themeColor="text1"/>
              </w:rPr>
            </w:pPr>
            <w:r>
              <w:t>Comments</w:t>
            </w:r>
          </w:p>
        </w:tc>
        <w:tc>
          <w:tcPr>
            <w:tcW w:w="7087" w:type="dxa"/>
          </w:tcPr>
          <w:p w14:paraId="34BC841D" w14:textId="5D6D90C8" w:rsidR="00777EAD" w:rsidRDefault="00777EAD" w:rsidP="00484101">
            <w:pPr>
              <w:pStyle w:val="0Maintext"/>
            </w:pPr>
            <w:r>
              <w:t>It could be fine only if applied to both the paragraph (see below), since both paragraphs can involve CPE selection for a SL TX burst (first paragraph for initiate a channel occupancy, second paragraph within a channel occupancy)</w:t>
            </w:r>
          </w:p>
          <w:p w14:paraId="3F252194" w14:textId="540AB383" w:rsidR="00777EAD" w:rsidRPr="00777EAD" w:rsidRDefault="00777EAD" w:rsidP="00581A51">
            <w:pPr>
              <w:pStyle w:val="B1"/>
            </w:pPr>
            <w:r w:rsidRPr="00BE0DEF">
              <w:rPr>
                <w:lang w:eastAsia="ja-JP"/>
              </w:rPr>
              <w:t>-</w:t>
            </w:r>
            <w:r w:rsidRPr="00777EAD">
              <w:rPr>
                <w:lang w:eastAsia="ja-JP"/>
              </w:rPr>
              <w:tab/>
            </w:r>
            <w:r w:rsidRPr="00777EAD">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777EAD">
              <w:t>CPEStartingPositionsPSCCH</w:t>
            </w:r>
            <w:proofErr w:type="spellEnd"/>
            <w:r w:rsidRPr="00777EAD">
              <w:t>-PSSCH-</w:t>
            </w:r>
            <w:proofErr w:type="spellStart"/>
            <w:r w:rsidRPr="00777EAD">
              <w:t>InitiateCOT</w:t>
            </w:r>
            <w:proofErr w:type="spellEnd"/>
            <w:r w:rsidRPr="00777EAD">
              <w:t>, the UE determines a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CPEStartingPositionsPSCCH-PSSCH-InitiateCOT. Otherwise, the UE uses a configured default cyclic prefix extension T</w:t>
            </w:r>
            <w:proofErr w:type="spellStart"/>
            <w:r w:rsidRPr="00777EAD">
              <w:rPr>
                <w:vertAlign w:val="subscript"/>
              </w:rPr>
              <w:t>ext</w:t>
            </w:r>
            <w:proofErr w:type="spellEnd"/>
            <w:r w:rsidRPr="00777EAD">
              <w:t xml:space="preserve"> indicated by </w:t>
            </w:r>
            <w:proofErr w:type="spellStart"/>
            <w:r w:rsidRPr="00777EAD">
              <w:t>DefaultCPEStartingPositionsPSCCH</w:t>
            </w:r>
            <w:proofErr w:type="spellEnd"/>
            <w:r w:rsidRPr="00777EAD">
              <w:t>-PSSCH-</w:t>
            </w:r>
            <w:proofErr w:type="spellStart"/>
            <w:r w:rsidRPr="00777EAD">
              <w:t>InitiateCOT</w:t>
            </w:r>
            <w:proofErr w:type="spellEnd"/>
            <w:r w:rsidRPr="00777EAD">
              <w:t>.</w:t>
            </w:r>
          </w:p>
          <w:p w14:paraId="475A153F" w14:textId="6C087FD7" w:rsidR="00777EAD" w:rsidRPr="00777EAD" w:rsidRDefault="00777EAD" w:rsidP="00581A51">
            <w:pPr>
              <w:pStyle w:val="B1"/>
            </w:pPr>
            <w:r w:rsidRPr="00777EAD">
              <w:t>-</w:t>
            </w:r>
            <w:r w:rsidRPr="00777EAD">
              <w:tab/>
              <w:t xml:space="preserve">For operation with shared spectrum channel access in frequency range 1, for the first SL transmission with PSSCH/PSCCH by a UE within </w:t>
            </w:r>
            <w:r w:rsidRPr="00777EAD">
              <w:rPr>
                <w:lang w:val="en-US" w:eastAsia="zh-CN"/>
              </w:rPr>
              <w:t>a channel occupancy</w:t>
            </w:r>
            <w:r w:rsidRPr="00777EAD">
              <w:t>, the UE transmitting in the channel occupancy determines the duration of a cyclic prefix extension T</w:t>
            </w:r>
            <w:r w:rsidRPr="00777EAD">
              <w:rPr>
                <w:vertAlign w:val="subscript"/>
              </w:rPr>
              <w:t>ext</w:t>
            </w:r>
            <w:r w:rsidRPr="00777EAD">
              <w:t xml:space="preserve">  according to higher layer parameter </w:t>
            </w:r>
            <w:proofErr w:type="spellStart"/>
            <w:r w:rsidRPr="00777EAD">
              <w:t>DefaultCPEStartingPositionsPSCCH</w:t>
            </w:r>
            <w:proofErr w:type="spellEnd"/>
            <w:r w:rsidRPr="00777EAD">
              <w:t>-PSSCH-</w:t>
            </w:r>
            <w:proofErr w:type="spellStart"/>
            <w:r w:rsidRPr="00777EAD">
              <w:t>SharedCOT</w:t>
            </w:r>
            <w:proofErr w:type="spellEnd"/>
            <w:r w:rsidRPr="00777EAD">
              <w:t xml:space="preserve">, unless the UE is configured with multiple CPE starting positions for transmitting within a shared channel occupancy by </w:t>
            </w:r>
            <w:proofErr w:type="spellStart"/>
            <w:r w:rsidRPr="00777EAD">
              <w:t>CPEStartingPositionsPSCCH</w:t>
            </w:r>
            <w:proofErr w:type="spellEnd"/>
            <w:r w:rsidRPr="00777EAD">
              <w:t>-PSSCH-</w:t>
            </w:r>
            <w:proofErr w:type="spellStart"/>
            <w:r w:rsidRPr="00777EAD">
              <w:t>SharedCOT</w:t>
            </w:r>
            <w:proofErr w:type="spellEnd"/>
            <w:r w:rsidRPr="00777EAD">
              <w:t>, in which case the UE determines the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CPEStartingPositionsPSCCH-PSSCH-SharedCOT, if no resource reservation is transmitted or detected for the slot and the RB set(s) of the intended PSCCH/PSSCH transmission, otherwise, the UE uses the configured default cyclic prefix extension T</w:t>
            </w:r>
            <w:proofErr w:type="spellStart"/>
            <w:r w:rsidRPr="00777EAD">
              <w:rPr>
                <w:vertAlign w:val="subscript"/>
              </w:rPr>
              <w:t>ext</w:t>
            </w:r>
            <w:proofErr w:type="spellEnd"/>
            <w:r w:rsidRPr="00777EAD">
              <w:t xml:space="preserve"> indicated by </w:t>
            </w:r>
            <w:proofErr w:type="spellStart"/>
            <w:r w:rsidRPr="00777EAD">
              <w:t>DefaultCPEStartingPositionsPSCCH</w:t>
            </w:r>
            <w:proofErr w:type="spellEnd"/>
            <w:r w:rsidRPr="00777EAD">
              <w:t>-PSSCH-</w:t>
            </w:r>
            <w:proofErr w:type="spellStart"/>
            <w:r w:rsidRPr="00777EAD">
              <w:t>SharedCOT</w:t>
            </w:r>
            <w:proofErr w:type="spellEnd"/>
            <w:r w:rsidRPr="00777EAD">
              <w:t>.</w:t>
            </w:r>
          </w:p>
        </w:tc>
      </w:tr>
    </w:tbl>
    <w:p w14:paraId="614E1872" w14:textId="77777777" w:rsidR="006D02A9" w:rsidRDefault="006D02A9">
      <w:pPr>
        <w:autoSpaceDE w:val="0"/>
        <w:autoSpaceDN w:val="0"/>
        <w:spacing w:after="0"/>
        <w:jc w:val="both"/>
        <w:rPr>
          <w:rFonts w:ascii="Calibri" w:hAnsi="Calibri" w:cs="Calibri"/>
          <w:sz w:val="22"/>
        </w:rPr>
      </w:pPr>
    </w:p>
    <w:p w14:paraId="5E7043A7"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4-6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4-6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4E8889F" w14:textId="77777777">
        <w:tc>
          <w:tcPr>
            <w:tcW w:w="1555" w:type="dxa"/>
          </w:tcPr>
          <w:p w14:paraId="1CD51B5B" w14:textId="77777777" w:rsidR="006D02A9" w:rsidRPr="00484101" w:rsidRDefault="002B723E" w:rsidP="00484101">
            <w:pPr>
              <w:pStyle w:val="0Maintext"/>
              <w:rPr>
                <w:b/>
                <w:bCs/>
              </w:rPr>
            </w:pPr>
            <w:r w:rsidRPr="00484101">
              <w:rPr>
                <w:b/>
                <w:bCs/>
              </w:rPr>
              <w:t>Company</w:t>
            </w:r>
          </w:p>
        </w:tc>
        <w:tc>
          <w:tcPr>
            <w:tcW w:w="992" w:type="dxa"/>
          </w:tcPr>
          <w:p w14:paraId="36873B57" w14:textId="77777777" w:rsidR="006D02A9" w:rsidRPr="00484101" w:rsidRDefault="002B723E" w:rsidP="00484101">
            <w:pPr>
              <w:pStyle w:val="0Maintext"/>
              <w:rPr>
                <w:b/>
                <w:bCs/>
              </w:rPr>
            </w:pPr>
            <w:r w:rsidRPr="00484101">
              <w:rPr>
                <w:b/>
                <w:bCs/>
              </w:rPr>
              <w:t>Yes/No</w:t>
            </w:r>
          </w:p>
        </w:tc>
        <w:tc>
          <w:tcPr>
            <w:tcW w:w="7087" w:type="dxa"/>
          </w:tcPr>
          <w:p w14:paraId="7CFC44CE" w14:textId="77777777" w:rsidR="006D02A9" w:rsidRPr="00484101" w:rsidRDefault="002B723E" w:rsidP="00484101">
            <w:pPr>
              <w:pStyle w:val="0Maintext"/>
              <w:rPr>
                <w:b/>
                <w:bCs/>
              </w:rPr>
            </w:pPr>
            <w:r w:rsidRPr="00484101">
              <w:rPr>
                <w:b/>
                <w:bCs/>
              </w:rPr>
              <w:t>Comments</w:t>
            </w:r>
          </w:p>
        </w:tc>
      </w:tr>
      <w:tr w:rsidR="006D02A9" w14:paraId="508ED976" w14:textId="77777777">
        <w:tc>
          <w:tcPr>
            <w:tcW w:w="1555" w:type="dxa"/>
          </w:tcPr>
          <w:p w14:paraId="17CE2A49" w14:textId="77777777" w:rsidR="006D02A9" w:rsidRDefault="002B723E" w:rsidP="00484101">
            <w:pPr>
              <w:pStyle w:val="0Maintext"/>
            </w:pPr>
            <w:proofErr w:type="spellStart"/>
            <w:r>
              <w:rPr>
                <w:rFonts w:hint="eastAsia"/>
              </w:rPr>
              <w:t>x</w:t>
            </w:r>
            <w:r>
              <w:t>iaomi</w:t>
            </w:r>
            <w:proofErr w:type="spellEnd"/>
          </w:p>
        </w:tc>
        <w:tc>
          <w:tcPr>
            <w:tcW w:w="992" w:type="dxa"/>
          </w:tcPr>
          <w:p w14:paraId="5B38E2FF" w14:textId="77777777" w:rsidR="006D02A9" w:rsidRDefault="006D02A9" w:rsidP="00484101">
            <w:pPr>
              <w:pStyle w:val="0Maintext"/>
            </w:pPr>
          </w:p>
        </w:tc>
        <w:tc>
          <w:tcPr>
            <w:tcW w:w="7087" w:type="dxa"/>
          </w:tcPr>
          <w:p w14:paraId="30693E7C" w14:textId="77777777" w:rsidR="006D02A9" w:rsidRDefault="002B723E" w:rsidP="00484101">
            <w:pPr>
              <w:pStyle w:val="0Maintext"/>
            </w:pPr>
            <w:r>
              <w:t>Maybe it needs to clarify whether the mode 1 UE can do sensing firstly</w:t>
            </w:r>
          </w:p>
        </w:tc>
      </w:tr>
      <w:tr w:rsidR="006D02A9" w14:paraId="457DA7F8" w14:textId="77777777">
        <w:tc>
          <w:tcPr>
            <w:tcW w:w="1555" w:type="dxa"/>
          </w:tcPr>
          <w:p w14:paraId="13396979" w14:textId="77777777" w:rsidR="006D02A9" w:rsidRDefault="002B723E" w:rsidP="00484101">
            <w:pPr>
              <w:pStyle w:val="0Maintext"/>
            </w:pPr>
            <w:r>
              <w:t>OPPO</w:t>
            </w:r>
          </w:p>
        </w:tc>
        <w:tc>
          <w:tcPr>
            <w:tcW w:w="992" w:type="dxa"/>
          </w:tcPr>
          <w:p w14:paraId="1C900620" w14:textId="77777777" w:rsidR="006D02A9" w:rsidRDefault="002B723E" w:rsidP="00484101">
            <w:pPr>
              <w:pStyle w:val="0Maintext"/>
            </w:pPr>
            <w:r>
              <w:t>Yes</w:t>
            </w:r>
          </w:p>
        </w:tc>
        <w:tc>
          <w:tcPr>
            <w:tcW w:w="7087" w:type="dxa"/>
          </w:tcPr>
          <w:p w14:paraId="5C47B1D2" w14:textId="77777777" w:rsidR="006D02A9" w:rsidRDefault="006D02A9" w:rsidP="00484101">
            <w:pPr>
              <w:pStyle w:val="0Maintext"/>
            </w:pPr>
          </w:p>
        </w:tc>
      </w:tr>
      <w:tr w:rsidR="006D02A9" w14:paraId="01ACD0A6" w14:textId="77777777">
        <w:tc>
          <w:tcPr>
            <w:tcW w:w="1555" w:type="dxa"/>
          </w:tcPr>
          <w:p w14:paraId="00A1B767" w14:textId="77777777" w:rsidR="006D02A9" w:rsidRDefault="002B723E" w:rsidP="00484101">
            <w:pPr>
              <w:pStyle w:val="0Maintext"/>
            </w:pPr>
            <w:r>
              <w:rPr>
                <w:rFonts w:hint="eastAsia"/>
              </w:rPr>
              <w:t>C</w:t>
            </w:r>
            <w:r>
              <w:t>ATT/CICTCI</w:t>
            </w:r>
          </w:p>
        </w:tc>
        <w:tc>
          <w:tcPr>
            <w:tcW w:w="992" w:type="dxa"/>
          </w:tcPr>
          <w:p w14:paraId="5705A9E2"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F53172D" w14:textId="77777777" w:rsidR="006D02A9" w:rsidRDefault="002B723E" w:rsidP="00581A51">
            <w:pPr>
              <w:pStyle w:val="ListParagraph"/>
            </w:pPr>
            <w:r>
              <w:t>We think no sensing result is equal to no transmitted or detected resource reservation, why do we need two mechanisms?</w:t>
            </w:r>
          </w:p>
        </w:tc>
      </w:tr>
      <w:tr w:rsidR="006D02A9" w14:paraId="262DCC14" w14:textId="77777777">
        <w:tc>
          <w:tcPr>
            <w:tcW w:w="1555" w:type="dxa"/>
            <w:tcBorders>
              <w:top w:val="single" w:sz="4" w:space="0" w:color="auto"/>
              <w:left w:val="single" w:sz="4" w:space="0" w:color="auto"/>
              <w:bottom w:val="single" w:sz="4" w:space="0" w:color="auto"/>
              <w:right w:val="single" w:sz="4" w:space="0" w:color="auto"/>
            </w:tcBorders>
          </w:tcPr>
          <w:p w14:paraId="5DCD25BA"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22D3DF8"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CAF2511" w14:textId="77777777" w:rsidR="006D02A9" w:rsidRDefault="002B723E" w:rsidP="00484101">
            <w:pPr>
              <w:pStyle w:val="0Maintext"/>
            </w:pPr>
            <w:r>
              <w:t>CPE used</w:t>
            </w:r>
            <w:r>
              <w:rPr>
                <w:rFonts w:hint="eastAsia"/>
              </w:rPr>
              <w:t xml:space="preserve"> in</w:t>
            </w:r>
            <w:r>
              <w:t xml:space="preserve"> Mode1</w:t>
            </w:r>
            <w:r>
              <w:rPr>
                <w:rFonts w:hint="eastAsia"/>
              </w:rPr>
              <w:t xml:space="preserve"> had</w:t>
            </w:r>
            <w:r>
              <w:t xml:space="preserve"> not been discussed, this design is an enhancement, and not necessary.</w:t>
            </w:r>
          </w:p>
        </w:tc>
      </w:tr>
      <w:tr w:rsidR="006D02A9" w14:paraId="3808A117" w14:textId="77777777">
        <w:tc>
          <w:tcPr>
            <w:tcW w:w="1555" w:type="dxa"/>
          </w:tcPr>
          <w:p w14:paraId="45FAD902" w14:textId="77777777" w:rsidR="006D02A9" w:rsidRDefault="002B723E" w:rsidP="00484101">
            <w:pPr>
              <w:pStyle w:val="0Maintext"/>
              <w:rPr>
                <w:rFonts w:eastAsiaTheme="minorEastAsia"/>
              </w:rPr>
            </w:pPr>
            <w:r>
              <w:rPr>
                <w:rFonts w:hint="eastAsia"/>
              </w:rPr>
              <w:t>L</w:t>
            </w:r>
            <w:r>
              <w:t>GE</w:t>
            </w:r>
          </w:p>
        </w:tc>
        <w:tc>
          <w:tcPr>
            <w:tcW w:w="992" w:type="dxa"/>
          </w:tcPr>
          <w:p w14:paraId="4363EEFA" w14:textId="77777777" w:rsidR="006D02A9" w:rsidRDefault="002B723E" w:rsidP="00484101">
            <w:pPr>
              <w:pStyle w:val="0Maintext"/>
              <w:rPr>
                <w:rFonts w:eastAsiaTheme="minorEastAsia"/>
              </w:rPr>
            </w:pPr>
            <w:r>
              <w:rPr>
                <w:rFonts w:hint="eastAsia"/>
              </w:rPr>
              <w:t>N</w:t>
            </w:r>
            <w:r>
              <w:t>o</w:t>
            </w:r>
          </w:p>
        </w:tc>
        <w:tc>
          <w:tcPr>
            <w:tcW w:w="7087" w:type="dxa"/>
          </w:tcPr>
          <w:p w14:paraId="6BD3D112" w14:textId="77777777" w:rsidR="006D02A9" w:rsidRDefault="002B723E" w:rsidP="00484101">
            <w:pPr>
              <w:pStyle w:val="0Maintext"/>
            </w:pPr>
            <w:r>
              <w:rPr>
                <w:rFonts w:hint="eastAsia"/>
              </w:rPr>
              <w:t>T</w:t>
            </w:r>
            <w:r>
              <w:t xml:space="preserve">he current specification covers this case. Any further optimization is not necessary. </w:t>
            </w:r>
          </w:p>
        </w:tc>
      </w:tr>
      <w:tr w:rsidR="006D02A9" w14:paraId="78FF9FA8" w14:textId="77777777">
        <w:tc>
          <w:tcPr>
            <w:tcW w:w="1555" w:type="dxa"/>
          </w:tcPr>
          <w:p w14:paraId="3E18CB71" w14:textId="77777777" w:rsidR="006D02A9" w:rsidRDefault="002B723E" w:rsidP="00484101">
            <w:pPr>
              <w:pStyle w:val="0Maintext"/>
            </w:pPr>
            <w:r>
              <w:rPr>
                <w:rFonts w:hint="eastAsia"/>
              </w:rPr>
              <w:t>D</w:t>
            </w:r>
            <w:r>
              <w:t>CM</w:t>
            </w:r>
          </w:p>
        </w:tc>
        <w:tc>
          <w:tcPr>
            <w:tcW w:w="992" w:type="dxa"/>
          </w:tcPr>
          <w:p w14:paraId="584190F4" w14:textId="77777777" w:rsidR="006D02A9" w:rsidRDefault="006D02A9" w:rsidP="00484101">
            <w:pPr>
              <w:pStyle w:val="0Maintext"/>
            </w:pPr>
          </w:p>
        </w:tc>
        <w:tc>
          <w:tcPr>
            <w:tcW w:w="7087" w:type="dxa"/>
          </w:tcPr>
          <w:p w14:paraId="6662D7D9" w14:textId="77777777" w:rsidR="006D02A9" w:rsidRDefault="002B723E" w:rsidP="00484101">
            <w:pPr>
              <w:pStyle w:val="0Maintext"/>
            </w:pPr>
            <w:r>
              <w:rPr>
                <w:rFonts w:hint="eastAsia"/>
              </w:rPr>
              <w:t>S</w:t>
            </w:r>
            <w:r>
              <w:t>imilar view with Xiaomi. Besides, random selection case should also be considered.</w:t>
            </w:r>
          </w:p>
        </w:tc>
      </w:tr>
      <w:tr w:rsidR="00473D90" w14:paraId="6D2BD5A1" w14:textId="77777777">
        <w:tc>
          <w:tcPr>
            <w:tcW w:w="1555" w:type="dxa"/>
          </w:tcPr>
          <w:p w14:paraId="019CEB98" w14:textId="77777777" w:rsidR="00473D90" w:rsidRDefault="00473D90" w:rsidP="00484101">
            <w:pPr>
              <w:pStyle w:val="0Maintext"/>
            </w:pPr>
            <w:r>
              <w:rPr>
                <w:rFonts w:hint="eastAsia"/>
              </w:rPr>
              <w:t>S</w:t>
            </w:r>
            <w:r>
              <w:t>harp</w:t>
            </w:r>
          </w:p>
        </w:tc>
        <w:tc>
          <w:tcPr>
            <w:tcW w:w="992" w:type="dxa"/>
          </w:tcPr>
          <w:p w14:paraId="7C06C78F" w14:textId="77777777" w:rsidR="00473D90" w:rsidRPr="004C1E94" w:rsidRDefault="00473D90" w:rsidP="00484101">
            <w:pPr>
              <w:pStyle w:val="0Maintext"/>
            </w:pPr>
            <w:r>
              <w:t>Yes</w:t>
            </w:r>
          </w:p>
        </w:tc>
        <w:tc>
          <w:tcPr>
            <w:tcW w:w="7087" w:type="dxa"/>
          </w:tcPr>
          <w:p w14:paraId="2B22B2A3" w14:textId="77777777" w:rsidR="00473D90" w:rsidRDefault="00473D90" w:rsidP="00484101">
            <w:pPr>
              <w:pStyle w:val="0Maintext"/>
            </w:pPr>
          </w:p>
        </w:tc>
      </w:tr>
      <w:tr w:rsidR="00777EAD" w14:paraId="4961A546" w14:textId="77777777">
        <w:tc>
          <w:tcPr>
            <w:tcW w:w="1555" w:type="dxa"/>
          </w:tcPr>
          <w:p w14:paraId="6B55D117" w14:textId="2D24533B" w:rsidR="00777EAD" w:rsidRDefault="00777EAD" w:rsidP="00484101">
            <w:pPr>
              <w:pStyle w:val="0Maintext"/>
              <w:rPr>
                <w:lang w:eastAsia="ja-JP"/>
              </w:rPr>
            </w:pPr>
            <w:r>
              <w:lastRenderedPageBreak/>
              <w:t>QC</w:t>
            </w:r>
          </w:p>
        </w:tc>
        <w:tc>
          <w:tcPr>
            <w:tcW w:w="992" w:type="dxa"/>
          </w:tcPr>
          <w:p w14:paraId="564360C1" w14:textId="6599D666" w:rsidR="00777EAD" w:rsidRDefault="00777EAD" w:rsidP="00484101">
            <w:pPr>
              <w:pStyle w:val="0Maintext"/>
              <w:rPr>
                <w:lang w:eastAsia="ja-JP"/>
              </w:rPr>
            </w:pPr>
            <w:r>
              <w:t>No</w:t>
            </w:r>
          </w:p>
        </w:tc>
        <w:tc>
          <w:tcPr>
            <w:tcW w:w="7087" w:type="dxa"/>
          </w:tcPr>
          <w:p w14:paraId="59C2EA55" w14:textId="77777777" w:rsidR="00777EAD" w:rsidRDefault="00777EAD" w:rsidP="00484101">
            <w:pPr>
              <w:pStyle w:val="0Maintext"/>
            </w:pPr>
            <w:r>
              <w:t>Specification is complete without TP:</w:t>
            </w:r>
          </w:p>
          <w:p w14:paraId="25A4B292" w14:textId="77777777" w:rsidR="00777EAD" w:rsidRDefault="00777EAD" w:rsidP="00484101">
            <w:pPr>
              <w:pStyle w:val="0Maintext"/>
            </w:pPr>
          </w:p>
          <w:p w14:paraId="3A634FE6" w14:textId="77777777" w:rsidR="00777EAD" w:rsidRDefault="00777EAD" w:rsidP="00484101">
            <w:pPr>
              <w:pStyle w:val="0Maintext"/>
            </w:pPr>
            <w:r>
              <w:t>“</w:t>
            </w:r>
            <w:proofErr w:type="gramStart"/>
            <w:r w:rsidRPr="008B77AD">
              <w:rPr>
                <w:highlight w:val="yellow"/>
              </w:rPr>
              <w:t>if</w:t>
            </w:r>
            <w:proofErr w:type="gramEnd"/>
            <w:r w:rsidRPr="008B77AD">
              <w:rPr>
                <w:highlight w:val="yellow"/>
              </w:rPr>
              <w:t xml:space="preserve"> no resource reservation is transmitted or detected</w:t>
            </w:r>
            <w:r w:rsidRPr="008B77AD">
              <w:t xml:space="preserve"> for the slot and the RB set(s) of the intended PSCCH/PSSCH transmission</w:t>
            </w:r>
            <w:r>
              <w:t>”</w:t>
            </w:r>
          </w:p>
          <w:p w14:paraId="0EFD01A0" w14:textId="77777777" w:rsidR="00777EAD" w:rsidRDefault="00777EAD" w:rsidP="00484101">
            <w:pPr>
              <w:pStyle w:val="0Maintext"/>
            </w:pPr>
          </w:p>
          <w:p w14:paraId="1B340D27" w14:textId="77777777" w:rsidR="00777EAD" w:rsidRDefault="00777EAD" w:rsidP="00484101">
            <w:pPr>
              <w:pStyle w:val="0Maintext"/>
            </w:pPr>
            <w:r w:rsidRPr="00490CE9">
              <w:rPr>
                <w:b/>
                <w:bCs/>
              </w:rPr>
              <w:t>Please note</w:t>
            </w:r>
            <w:r>
              <w:t xml:space="preserve"> that we applied a CR already to change the following language, and we should propagate above.</w:t>
            </w:r>
          </w:p>
          <w:p w14:paraId="36E94339" w14:textId="77777777" w:rsidR="00777EAD" w:rsidRDefault="00777EAD" w:rsidP="00484101">
            <w:pPr>
              <w:pStyle w:val="0Maintext"/>
            </w:pPr>
          </w:p>
          <w:p w14:paraId="2DC4A212" w14:textId="77777777" w:rsidR="00777EAD" w:rsidRDefault="00777EAD" w:rsidP="00484101">
            <w:pPr>
              <w:pStyle w:val="0Maintext"/>
            </w:pPr>
            <w:r w:rsidRPr="00E109E0">
              <w:t xml:space="preserve">New </w:t>
            </w:r>
            <w:r>
              <w:t xml:space="preserve">proposed </w:t>
            </w:r>
            <w:r w:rsidRPr="00E109E0">
              <w:t>TP</w:t>
            </w:r>
            <w:r>
              <w:t>:</w:t>
            </w:r>
          </w:p>
          <w:tbl>
            <w:tblPr>
              <w:tblStyle w:val="TableGrid"/>
              <w:tblW w:w="0" w:type="auto"/>
              <w:tblLayout w:type="fixed"/>
              <w:tblLook w:val="04A0" w:firstRow="1" w:lastRow="0" w:firstColumn="1" w:lastColumn="0" w:noHBand="0" w:noVBand="1"/>
            </w:tblPr>
            <w:tblGrid>
              <w:gridCol w:w="6861"/>
            </w:tblGrid>
            <w:tr w:rsidR="00777EAD" w14:paraId="01D5F352" w14:textId="77777777" w:rsidTr="00EC0EF8">
              <w:tc>
                <w:tcPr>
                  <w:tcW w:w="6861" w:type="dxa"/>
                </w:tcPr>
                <w:p w14:paraId="6B8A6780" w14:textId="77777777" w:rsidR="00777EAD" w:rsidRPr="007778E7" w:rsidRDefault="00777EAD" w:rsidP="00777EAD">
                  <w:pPr>
                    <w:keepNext/>
                    <w:keepLines/>
                    <w:spacing w:before="60" w:after="60"/>
                    <w:ind w:left="1418" w:hanging="1418"/>
                    <w:outlineLvl w:val="3"/>
                    <w:rPr>
                      <w:rFonts w:ascii="Arial" w:eastAsia="SimSun" w:hAnsi="Arial"/>
                      <w:b/>
                      <w:bCs/>
                      <w:color w:val="000000"/>
                      <w:sz w:val="24"/>
                      <w:szCs w:val="20"/>
                      <w:lang w:val="x-none"/>
                    </w:rPr>
                  </w:pPr>
                  <w:r w:rsidRPr="007778E7">
                    <w:rPr>
                      <w:rFonts w:ascii="Arial" w:eastAsia="SimSun" w:hAnsi="Arial"/>
                      <w:b/>
                      <w:bCs/>
                      <w:color w:val="000000"/>
                      <w:sz w:val="24"/>
                      <w:szCs w:val="20"/>
                      <w:lang w:val="x-none"/>
                    </w:rPr>
                    <w:t>8.1.2.1</w:t>
                  </w:r>
                  <w:r w:rsidRPr="007778E7">
                    <w:rPr>
                      <w:rFonts w:ascii="Arial" w:eastAsia="SimSun" w:hAnsi="Arial"/>
                      <w:b/>
                      <w:bCs/>
                      <w:color w:val="000000"/>
                      <w:sz w:val="24"/>
                      <w:szCs w:val="20"/>
                      <w:lang w:val="x-none"/>
                    </w:rPr>
                    <w:tab/>
                    <w:t>Resource allocation in time domain</w:t>
                  </w:r>
                </w:p>
                <w:p w14:paraId="37B186F9" w14:textId="77777777" w:rsidR="00777EAD" w:rsidRPr="00FA511E" w:rsidRDefault="00777EAD" w:rsidP="00777EAD">
                  <w:pPr>
                    <w:pStyle w:val="3GPPText"/>
                    <w:spacing w:before="0" w:after="0"/>
                    <w:jc w:val="center"/>
                    <w:rPr>
                      <w:b/>
                      <w:bCs/>
                      <w:sz w:val="20"/>
                      <w:lang w:val="en-GB"/>
                    </w:rPr>
                  </w:pPr>
                  <w:r w:rsidRPr="00FA511E">
                    <w:rPr>
                      <w:b/>
                      <w:bCs/>
                      <w:color w:val="FF0000"/>
                      <w:sz w:val="20"/>
                      <w:lang w:val="en-GB"/>
                    </w:rPr>
                    <w:t>&lt;Unchanged part omitted&gt;</w:t>
                  </w:r>
                </w:p>
                <w:p w14:paraId="3093C078" w14:textId="77777777" w:rsidR="00777EAD" w:rsidRPr="00FA511E" w:rsidRDefault="00777EAD" w:rsidP="00581A51">
                  <w:pPr>
                    <w:pStyle w:val="ListParagraph"/>
                    <w:numPr>
                      <w:ilvl w:val="0"/>
                      <w:numId w:val="35"/>
                    </w:numPr>
                  </w:pPr>
                  <w:r w:rsidRPr="00FA511E">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FA511E">
                    <w:t>DefaultCPEStartingPositionsPSCCH</w:t>
                  </w:r>
                  <w:proofErr w:type="spellEnd"/>
                  <w:r w:rsidRPr="00FA511E">
                    <w:t>-PSSCH-</w:t>
                  </w:r>
                  <w:proofErr w:type="spellStart"/>
                  <w:r w:rsidRPr="00FA511E">
                    <w:t>SharedCOT</w:t>
                  </w:r>
                  <w:proofErr w:type="spellEnd"/>
                  <w:r w:rsidRPr="00FA511E">
                    <w:t xml:space="preserve">, unless the UE is configured with multiple CPE starting positions for transmitting within a shared channel occupancy by </w:t>
                  </w:r>
                  <w:proofErr w:type="spellStart"/>
                  <w:r w:rsidRPr="00FA511E">
                    <w:t>CPEStartingPositionsPSCCH</w:t>
                  </w:r>
                  <w:proofErr w:type="spellEnd"/>
                  <w:r w:rsidRPr="00FA511E">
                    <w:t>-PSSCH-</w:t>
                  </w:r>
                  <w:proofErr w:type="spellStart"/>
                  <w:r w:rsidRPr="00FA511E">
                    <w:t>SharedCOT</w:t>
                  </w:r>
                  <w:proofErr w:type="spellEnd"/>
                  <w:r w:rsidRPr="00FA511E">
                    <w:t>, in which case the UE determines the duration of a cyclic prefix extension Text to be applied according to [4, TS 38.211] where the index for Δ</w:t>
                  </w:r>
                  <w:r w:rsidRPr="00FA511E">
                    <w:rPr>
                      <w:rFonts w:ascii="Cambria Math" w:hAnsi="Cambria Math" w:cs="Cambria Math"/>
                    </w:rPr>
                    <w:t>𝑖</w:t>
                  </w:r>
                  <w:r w:rsidRPr="00FA511E">
                    <w:t xml:space="preserve"> [4, TS 38.211] is chosen randomly from a set of values configured per priority of the PSCCH/PSSCH by the higher layer parameter </w:t>
                  </w:r>
                  <w:proofErr w:type="spellStart"/>
                  <w:r w:rsidRPr="00FA511E">
                    <w:t>CPEStartingPositionsPSCCH</w:t>
                  </w:r>
                  <w:proofErr w:type="spellEnd"/>
                  <w:r w:rsidRPr="00FA511E">
                    <w:t>-PSSCH-</w:t>
                  </w:r>
                  <w:proofErr w:type="spellStart"/>
                  <w:r w:rsidRPr="00FA511E">
                    <w:t>SharedCOT</w:t>
                  </w:r>
                  <w:proofErr w:type="spellEnd"/>
                  <w:r w:rsidRPr="00FA511E">
                    <w:t xml:space="preserve">, if no resource reservation is transmitted or detected for the slot and </w:t>
                  </w:r>
                  <w:ins w:id="191" w:author="Giovanni Chisci" w:date="2024-02-25T23:15:00Z">
                    <w:r w:rsidRPr="006A3B3B">
                      <w:rPr>
                        <w:highlight w:val="yellow"/>
                      </w:rPr>
                      <w:t>any one of the</w:t>
                    </w:r>
                    <w:r>
                      <w:t xml:space="preserve"> </w:t>
                    </w:r>
                  </w:ins>
                  <w:proofErr w:type="spellStart"/>
                  <w:r w:rsidRPr="00FA511E">
                    <w:t>the</w:t>
                  </w:r>
                  <w:proofErr w:type="spellEnd"/>
                  <w:r w:rsidRPr="00FA511E">
                    <w:t xml:space="preserve"> RB set(s) of the intended PSCCH/PSSCH transmission, otherwise, the UE uses the configured default cyclic prefix extension Text indicated by </w:t>
                  </w:r>
                  <w:proofErr w:type="spellStart"/>
                  <w:r w:rsidRPr="00FA511E">
                    <w:t>DefaultCPEStartingPositionsPSCCH</w:t>
                  </w:r>
                  <w:proofErr w:type="spellEnd"/>
                  <w:r w:rsidRPr="00FA511E">
                    <w:t>-PSSCH-</w:t>
                  </w:r>
                  <w:proofErr w:type="spellStart"/>
                  <w:r w:rsidRPr="00FA511E">
                    <w:t>SharedCOT</w:t>
                  </w:r>
                  <w:proofErr w:type="spellEnd"/>
                  <w:r w:rsidRPr="00FA511E">
                    <w:t>.</w:t>
                  </w:r>
                </w:p>
                <w:p w14:paraId="2F4B9668" w14:textId="77777777" w:rsidR="00777EAD" w:rsidRDefault="00777EAD" w:rsidP="00484101">
                  <w:pPr>
                    <w:pStyle w:val="0Maintext"/>
                  </w:pPr>
                </w:p>
              </w:tc>
            </w:tr>
          </w:tbl>
          <w:p w14:paraId="71E3C0A0" w14:textId="77777777" w:rsidR="00777EAD" w:rsidRDefault="00777EAD" w:rsidP="00484101">
            <w:pPr>
              <w:pStyle w:val="0Maintext"/>
            </w:pPr>
          </w:p>
        </w:tc>
      </w:tr>
    </w:tbl>
    <w:p w14:paraId="45AF6717" w14:textId="77777777" w:rsidR="006D02A9" w:rsidRDefault="006D02A9">
      <w:pPr>
        <w:autoSpaceDE w:val="0"/>
        <w:autoSpaceDN w:val="0"/>
        <w:spacing w:after="0"/>
        <w:jc w:val="both"/>
        <w:rPr>
          <w:rFonts w:ascii="Calibri" w:hAnsi="Calibri" w:cs="Calibri"/>
          <w:sz w:val="22"/>
        </w:rPr>
      </w:pPr>
    </w:p>
    <w:p w14:paraId="6BCB36A9"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4-7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4-7 be adopted?</w:t>
      </w:r>
    </w:p>
    <w:tbl>
      <w:tblPr>
        <w:tblStyle w:val="TableGrid"/>
        <w:tblW w:w="9776" w:type="dxa"/>
        <w:tblLayout w:type="fixed"/>
        <w:tblLook w:val="04A0" w:firstRow="1" w:lastRow="0" w:firstColumn="1" w:lastColumn="0" w:noHBand="0" w:noVBand="1"/>
      </w:tblPr>
      <w:tblGrid>
        <w:gridCol w:w="1555"/>
        <w:gridCol w:w="992"/>
        <w:gridCol w:w="7229"/>
      </w:tblGrid>
      <w:tr w:rsidR="006D02A9" w14:paraId="53F30D0E" w14:textId="77777777" w:rsidTr="00777EAD">
        <w:tc>
          <w:tcPr>
            <w:tcW w:w="1555" w:type="dxa"/>
          </w:tcPr>
          <w:p w14:paraId="17667F07" w14:textId="77777777" w:rsidR="006D02A9" w:rsidRPr="00484101" w:rsidRDefault="002B723E" w:rsidP="00484101">
            <w:pPr>
              <w:pStyle w:val="0Maintext"/>
              <w:rPr>
                <w:b/>
                <w:bCs/>
              </w:rPr>
            </w:pPr>
            <w:r w:rsidRPr="00484101">
              <w:rPr>
                <w:b/>
                <w:bCs/>
              </w:rPr>
              <w:t>Company</w:t>
            </w:r>
          </w:p>
        </w:tc>
        <w:tc>
          <w:tcPr>
            <w:tcW w:w="992" w:type="dxa"/>
          </w:tcPr>
          <w:p w14:paraId="5223EDCF" w14:textId="77777777" w:rsidR="006D02A9" w:rsidRPr="00484101" w:rsidRDefault="002B723E" w:rsidP="00484101">
            <w:pPr>
              <w:pStyle w:val="0Maintext"/>
              <w:rPr>
                <w:b/>
                <w:bCs/>
              </w:rPr>
            </w:pPr>
            <w:r w:rsidRPr="00484101">
              <w:rPr>
                <w:b/>
                <w:bCs/>
              </w:rPr>
              <w:t>Yes/No</w:t>
            </w:r>
          </w:p>
        </w:tc>
        <w:tc>
          <w:tcPr>
            <w:tcW w:w="7229" w:type="dxa"/>
          </w:tcPr>
          <w:p w14:paraId="4766F5DD" w14:textId="77777777" w:rsidR="006D02A9" w:rsidRPr="00484101" w:rsidRDefault="002B723E" w:rsidP="00484101">
            <w:pPr>
              <w:pStyle w:val="0Maintext"/>
              <w:rPr>
                <w:b/>
                <w:bCs/>
              </w:rPr>
            </w:pPr>
            <w:r w:rsidRPr="00484101">
              <w:rPr>
                <w:b/>
                <w:bCs/>
              </w:rPr>
              <w:t>Comments</w:t>
            </w:r>
          </w:p>
        </w:tc>
      </w:tr>
      <w:tr w:rsidR="006D02A9" w14:paraId="030D59FB" w14:textId="77777777" w:rsidTr="00777EAD">
        <w:tc>
          <w:tcPr>
            <w:tcW w:w="1555" w:type="dxa"/>
          </w:tcPr>
          <w:p w14:paraId="2E48AFE6" w14:textId="77777777" w:rsidR="006D02A9" w:rsidRDefault="002B723E" w:rsidP="00484101">
            <w:pPr>
              <w:pStyle w:val="0Maintext"/>
            </w:pPr>
            <w:proofErr w:type="spellStart"/>
            <w:r>
              <w:rPr>
                <w:rFonts w:hint="eastAsia"/>
              </w:rPr>
              <w:t>x</w:t>
            </w:r>
            <w:r>
              <w:t>iaomi</w:t>
            </w:r>
            <w:proofErr w:type="spellEnd"/>
          </w:p>
        </w:tc>
        <w:tc>
          <w:tcPr>
            <w:tcW w:w="992" w:type="dxa"/>
          </w:tcPr>
          <w:p w14:paraId="3590CDEB" w14:textId="77777777" w:rsidR="006D02A9" w:rsidRDefault="002B723E" w:rsidP="00484101">
            <w:pPr>
              <w:pStyle w:val="0Maintext"/>
            </w:pPr>
            <w:r>
              <w:rPr>
                <w:rFonts w:hint="eastAsia"/>
              </w:rPr>
              <w:t>y</w:t>
            </w:r>
            <w:r>
              <w:t>es</w:t>
            </w:r>
          </w:p>
        </w:tc>
        <w:tc>
          <w:tcPr>
            <w:tcW w:w="7229" w:type="dxa"/>
          </w:tcPr>
          <w:p w14:paraId="0F386F2A" w14:textId="77777777" w:rsidR="006D02A9" w:rsidRDefault="006D02A9" w:rsidP="00484101">
            <w:pPr>
              <w:pStyle w:val="0Maintext"/>
            </w:pPr>
          </w:p>
        </w:tc>
      </w:tr>
      <w:tr w:rsidR="006D02A9" w14:paraId="0C25B012" w14:textId="77777777" w:rsidTr="00777EAD">
        <w:tc>
          <w:tcPr>
            <w:tcW w:w="1555" w:type="dxa"/>
          </w:tcPr>
          <w:p w14:paraId="32419CBE" w14:textId="77777777" w:rsidR="006D02A9" w:rsidRDefault="002B723E" w:rsidP="00484101">
            <w:pPr>
              <w:pStyle w:val="0Maintext"/>
            </w:pPr>
            <w:r>
              <w:t>OPPO</w:t>
            </w:r>
          </w:p>
        </w:tc>
        <w:tc>
          <w:tcPr>
            <w:tcW w:w="992" w:type="dxa"/>
          </w:tcPr>
          <w:p w14:paraId="1A270576" w14:textId="77777777" w:rsidR="006D02A9" w:rsidRDefault="002B723E" w:rsidP="00484101">
            <w:pPr>
              <w:pStyle w:val="0Maintext"/>
            </w:pPr>
            <w:r>
              <w:t>Yes</w:t>
            </w:r>
          </w:p>
        </w:tc>
        <w:tc>
          <w:tcPr>
            <w:tcW w:w="7229" w:type="dxa"/>
          </w:tcPr>
          <w:p w14:paraId="66094194" w14:textId="77777777" w:rsidR="006D02A9" w:rsidRDefault="006D02A9" w:rsidP="00484101">
            <w:pPr>
              <w:pStyle w:val="0Maintext"/>
            </w:pPr>
          </w:p>
        </w:tc>
      </w:tr>
      <w:tr w:rsidR="006D02A9" w14:paraId="0F4AC5B3" w14:textId="77777777" w:rsidTr="00777EAD">
        <w:tc>
          <w:tcPr>
            <w:tcW w:w="1555" w:type="dxa"/>
          </w:tcPr>
          <w:p w14:paraId="1CE06C32" w14:textId="77777777" w:rsidR="006D02A9" w:rsidRDefault="002B723E" w:rsidP="00484101">
            <w:pPr>
              <w:pStyle w:val="0Maintext"/>
            </w:pPr>
            <w:r>
              <w:rPr>
                <w:rFonts w:hint="eastAsia"/>
              </w:rPr>
              <w:t>C</w:t>
            </w:r>
            <w:r>
              <w:t>ATT/CICTCI</w:t>
            </w:r>
          </w:p>
        </w:tc>
        <w:tc>
          <w:tcPr>
            <w:tcW w:w="992" w:type="dxa"/>
          </w:tcPr>
          <w:p w14:paraId="68A382D8"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229" w:type="dxa"/>
          </w:tcPr>
          <w:p w14:paraId="63DF79A6" w14:textId="77777777" w:rsidR="006D02A9" w:rsidRDefault="006D02A9" w:rsidP="00777EAD"/>
        </w:tc>
      </w:tr>
      <w:tr w:rsidR="006D02A9" w14:paraId="630268F9" w14:textId="77777777" w:rsidTr="00777EAD">
        <w:tc>
          <w:tcPr>
            <w:tcW w:w="1555" w:type="dxa"/>
            <w:tcBorders>
              <w:top w:val="single" w:sz="4" w:space="0" w:color="auto"/>
              <w:left w:val="single" w:sz="4" w:space="0" w:color="auto"/>
              <w:bottom w:val="single" w:sz="4" w:space="0" w:color="auto"/>
              <w:right w:val="single" w:sz="4" w:space="0" w:color="auto"/>
            </w:tcBorders>
          </w:tcPr>
          <w:p w14:paraId="428F2930" w14:textId="77777777" w:rsidR="006D02A9" w:rsidRDefault="002B723E" w:rsidP="00484101">
            <w:pPr>
              <w:pStyle w:val="0Maintext"/>
            </w:pPr>
            <w:r>
              <w:lastRenderedPageBreak/>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92BE305" w14:textId="77777777" w:rsidR="006D02A9" w:rsidRDefault="002B723E" w:rsidP="00484101">
            <w:pPr>
              <w:pStyle w:val="0Maintext"/>
            </w:pPr>
            <w:r>
              <w:t>Yes</w:t>
            </w:r>
          </w:p>
        </w:tc>
        <w:tc>
          <w:tcPr>
            <w:tcW w:w="7229" w:type="dxa"/>
            <w:tcBorders>
              <w:top w:val="single" w:sz="4" w:space="0" w:color="auto"/>
              <w:left w:val="single" w:sz="4" w:space="0" w:color="auto"/>
              <w:bottom w:val="single" w:sz="4" w:space="0" w:color="auto"/>
              <w:right w:val="single" w:sz="4" w:space="0" w:color="auto"/>
            </w:tcBorders>
          </w:tcPr>
          <w:p w14:paraId="73B0DC5A" w14:textId="77777777" w:rsidR="006D02A9" w:rsidRDefault="006D02A9" w:rsidP="00484101">
            <w:pPr>
              <w:pStyle w:val="0Maintext"/>
            </w:pPr>
          </w:p>
        </w:tc>
      </w:tr>
      <w:tr w:rsidR="006D02A9" w14:paraId="13E71396" w14:textId="77777777" w:rsidTr="00777EAD">
        <w:tc>
          <w:tcPr>
            <w:tcW w:w="1555" w:type="dxa"/>
          </w:tcPr>
          <w:p w14:paraId="6E81F118" w14:textId="77777777" w:rsidR="006D02A9" w:rsidRDefault="002B723E" w:rsidP="00484101">
            <w:pPr>
              <w:pStyle w:val="0Maintext"/>
              <w:rPr>
                <w:rFonts w:eastAsiaTheme="minorEastAsia"/>
              </w:rPr>
            </w:pPr>
            <w:r>
              <w:rPr>
                <w:rFonts w:hint="eastAsia"/>
              </w:rPr>
              <w:t>L</w:t>
            </w:r>
            <w:r>
              <w:t>GE</w:t>
            </w:r>
          </w:p>
        </w:tc>
        <w:tc>
          <w:tcPr>
            <w:tcW w:w="992" w:type="dxa"/>
          </w:tcPr>
          <w:p w14:paraId="0A0B215B" w14:textId="77777777" w:rsidR="006D02A9" w:rsidRDefault="002B723E" w:rsidP="00484101">
            <w:pPr>
              <w:pStyle w:val="0Maintext"/>
              <w:rPr>
                <w:rFonts w:eastAsiaTheme="minorEastAsia"/>
              </w:rPr>
            </w:pPr>
            <w:r>
              <w:rPr>
                <w:rFonts w:hint="eastAsia"/>
              </w:rPr>
              <w:t>Y</w:t>
            </w:r>
            <w:r>
              <w:t>es</w:t>
            </w:r>
          </w:p>
        </w:tc>
        <w:tc>
          <w:tcPr>
            <w:tcW w:w="7229" w:type="dxa"/>
          </w:tcPr>
          <w:p w14:paraId="680B4871" w14:textId="77777777" w:rsidR="006D02A9" w:rsidRDefault="002B723E" w:rsidP="00484101">
            <w:pPr>
              <w:pStyle w:val="0Maintext"/>
            </w:pPr>
            <w:r>
              <w:t xml:space="preserve"> </w:t>
            </w:r>
          </w:p>
        </w:tc>
      </w:tr>
      <w:tr w:rsidR="006D02A9" w14:paraId="363038AF" w14:textId="77777777" w:rsidTr="00777EAD">
        <w:tc>
          <w:tcPr>
            <w:tcW w:w="1555" w:type="dxa"/>
          </w:tcPr>
          <w:p w14:paraId="22E710A0" w14:textId="77777777" w:rsidR="006D02A9" w:rsidRDefault="002B723E" w:rsidP="00484101">
            <w:pPr>
              <w:pStyle w:val="0Maintext"/>
            </w:pPr>
            <w:r>
              <w:rPr>
                <w:rFonts w:hint="eastAsia"/>
              </w:rPr>
              <w:t>D</w:t>
            </w:r>
            <w:r>
              <w:t>CM</w:t>
            </w:r>
          </w:p>
        </w:tc>
        <w:tc>
          <w:tcPr>
            <w:tcW w:w="992" w:type="dxa"/>
          </w:tcPr>
          <w:p w14:paraId="15758745" w14:textId="77777777" w:rsidR="006D02A9" w:rsidRDefault="002B723E" w:rsidP="00484101">
            <w:pPr>
              <w:pStyle w:val="0Maintext"/>
            </w:pPr>
            <w:r>
              <w:rPr>
                <w:rFonts w:hint="eastAsia"/>
              </w:rPr>
              <w:t>Y</w:t>
            </w:r>
            <w:r>
              <w:t>es</w:t>
            </w:r>
          </w:p>
        </w:tc>
        <w:tc>
          <w:tcPr>
            <w:tcW w:w="7229" w:type="dxa"/>
          </w:tcPr>
          <w:p w14:paraId="58D31DEF" w14:textId="77777777" w:rsidR="006D02A9" w:rsidRDefault="006D02A9" w:rsidP="00484101">
            <w:pPr>
              <w:pStyle w:val="0Maintext"/>
            </w:pPr>
          </w:p>
        </w:tc>
      </w:tr>
      <w:tr w:rsidR="006D02A9" w14:paraId="283C2445" w14:textId="77777777" w:rsidTr="00777EAD">
        <w:tc>
          <w:tcPr>
            <w:tcW w:w="1555" w:type="dxa"/>
          </w:tcPr>
          <w:p w14:paraId="72FB69C3" w14:textId="77777777" w:rsidR="006D02A9" w:rsidRDefault="002B723E" w:rsidP="00484101">
            <w:pPr>
              <w:pStyle w:val="0Maintext"/>
              <w:rPr>
                <w:lang w:val="en-US"/>
              </w:rPr>
            </w:pPr>
            <w:r>
              <w:rPr>
                <w:rFonts w:hint="eastAsia"/>
                <w:lang w:val="en-US"/>
              </w:rPr>
              <w:t>ZTE</w:t>
            </w:r>
          </w:p>
        </w:tc>
        <w:tc>
          <w:tcPr>
            <w:tcW w:w="992" w:type="dxa"/>
          </w:tcPr>
          <w:p w14:paraId="32155607" w14:textId="77777777" w:rsidR="006D02A9" w:rsidRDefault="006D02A9" w:rsidP="00484101">
            <w:pPr>
              <w:pStyle w:val="0Maintext"/>
              <w:rPr>
                <w:lang w:val="en-US"/>
              </w:rPr>
            </w:pPr>
          </w:p>
        </w:tc>
        <w:tc>
          <w:tcPr>
            <w:tcW w:w="7229" w:type="dxa"/>
          </w:tcPr>
          <w:p w14:paraId="77920B81" w14:textId="77777777" w:rsidR="006D02A9" w:rsidRDefault="002B723E" w:rsidP="00484101">
            <w:pPr>
              <w:pStyle w:val="0Maintext"/>
              <w:rPr>
                <w:lang w:val="en-US"/>
              </w:rPr>
            </w:pPr>
            <w:r>
              <w:rPr>
                <w:rFonts w:hint="eastAsia"/>
                <w:lang w:val="en-US"/>
              </w:rPr>
              <w:t xml:space="preserve">OK with the intention, but should the actual correction be </w:t>
            </w:r>
          </w:p>
          <w:p w14:paraId="38D04036" w14:textId="77777777" w:rsidR="006D02A9" w:rsidRPr="00777EAD" w:rsidRDefault="00000000" w:rsidP="00484101">
            <w:pPr>
              <w:pStyle w:val="0Maintext"/>
              <w:rPr>
                <w:rFonts w:eastAsiaTheme="minorEastAsia"/>
                <w:lang w:val="en-US"/>
              </w:rPr>
            </w:pPr>
            <m:oMathPara>
              <m:oMathParaPr>
                <m:jc m:val="left"/>
              </m:oMathParaPr>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192"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193"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94" w:author="Giovanni Chisci" w:date="2024-02-14T18:46:00Z">
                                    <m:rPr>
                                      <m:sty m:val="p"/>
                                    </m:rPr>
                                    <w:rPr>
                                      <w:rFonts w:ascii="Cambria Math" w:hAnsi="Cambria Math"/>
                                    </w:rPr>
                                    <m:t>,0</m:t>
                                  </w:ins>
                                </m:r>
                              </m:e>
                            </m:d>
                          </m:e>
                        </m:func>
                        <m:r>
                          <w:ins w:id="195" w:author="Giovanni Chisci" w:date="2024-02-14T18:46:00Z">
                            <m:rPr>
                              <m:sty m:val="p"/>
                            </m:rPr>
                            <w:rPr>
                              <w:rFonts w:ascii="Cambria Math" w:hAnsi="Cambria Math"/>
                            </w:rPr>
                            <m:t xml:space="preserve">, </m:t>
                          </w:ins>
                        </m:r>
                        <m:sSubSup>
                          <m:sSubSupPr>
                            <m:ctrlPr>
                              <w:ins w:id="196" w:author="Giovanni Chisci" w:date="2024-02-14T18:46:00Z">
                                <w:rPr>
                                  <w:rFonts w:ascii="Cambria Math" w:hAnsi="Cambria Math"/>
                                </w:rPr>
                              </w:ins>
                            </m:ctrlPr>
                          </m:sSubSupPr>
                          <m:e>
                            <m:r>
                              <w:ins w:id="197" w:author="Giovanni Chisci" w:date="2024-02-14T18:46:00Z">
                                <w:rPr>
                                  <w:rFonts w:ascii="Cambria Math" w:hAnsi="Cambria Math"/>
                                </w:rPr>
                                <m:t>T</m:t>
                              </w:ins>
                            </m:r>
                          </m:e>
                          <m:sub>
                            <m:r>
                              <w:ins w:id="198" w:author="Giovanni Chisci" w:date="2024-02-14T18:46:00Z">
                                <w:rPr>
                                  <w:rFonts w:ascii="Cambria Math" w:hAnsi="Cambria Math"/>
                                </w:rPr>
                                <m:t>symb</m:t>
                              </w:ins>
                            </m:r>
                            <m:r>
                              <w:ins w:id="199" w:author="Giovanni Chisci" w:date="2024-02-14T18:46:00Z">
                                <m:rPr>
                                  <m:sty m:val="p"/>
                                </m:rPr>
                                <w:rPr>
                                  <w:rFonts w:ascii="Cambria Math" w:hAnsi="Cambria Math"/>
                                </w:rPr>
                                <m:t xml:space="preserve">,  </m:t>
                              </w:ins>
                            </m:r>
                            <m:d>
                              <m:dPr>
                                <m:ctrlPr>
                                  <w:ins w:id="200" w:author="Giovanni Chisci" w:date="2024-02-14T18:46:00Z">
                                    <w:rPr>
                                      <w:rFonts w:ascii="Cambria Math" w:hAnsi="Cambria Math"/>
                                    </w:rPr>
                                  </w:ins>
                                </m:ctrlPr>
                              </m:dPr>
                              <m:e>
                                <m:r>
                                  <w:ins w:id="201" w:author="Giovanni Chisci" w:date="2024-02-14T18:46:00Z">
                                    <w:rPr>
                                      <w:rFonts w:ascii="Cambria Math" w:hAnsi="Cambria Math"/>
                                    </w:rPr>
                                    <m:t>l</m:t>
                                  </w:ins>
                                </m:r>
                                <m:r>
                                  <w:ins w:id="202" w:author="Giovanni Chisci" w:date="2024-02-14T18:46:00Z">
                                    <m:rPr>
                                      <m:sty m:val="p"/>
                                    </m:rPr>
                                    <w:rPr>
                                      <w:rFonts w:ascii="Cambria Math" w:hAnsi="Cambria Math"/>
                                    </w:rPr>
                                    <m:t>-</m:t>
                                  </w:ins>
                                </m:r>
                                <m:r>
                                  <w:rPr>
                                    <w:rFonts w:ascii="Cambria Math" w:eastAsia="SimSun" w:hAnsi="Cambria Math"/>
                                    <w:lang w:val="en-US"/>
                                  </w:rPr>
                                  <m:t>Ci</m:t>
                                </m:r>
                              </m:e>
                            </m:d>
                            <m:r>
                              <w:ins w:id="203" w:author="Giovanni Chisci" w:date="2024-02-14T18:46:00Z">
                                <w:rPr>
                                  <w:rFonts w:ascii="Cambria Math" w:hAnsi="Cambria Math"/>
                                </w:rPr>
                                <m:t>mod</m:t>
                              </w:ins>
                            </m:r>
                            <m:r>
                              <w:ins w:id="204" w:author="Giovanni Chisci" w:date="2024-02-14T18:46:00Z">
                                <m:rPr>
                                  <m:sty m:val="p"/>
                                </m:rPr>
                                <w:rPr>
                                  <w:rFonts w:ascii="Cambria Math" w:hAnsi="Cambria Math"/>
                                </w:rPr>
                                <m:t xml:space="preserve"> 7∙</m:t>
                              </w:ins>
                            </m:r>
                            <m:sSup>
                              <m:sSupPr>
                                <m:ctrlPr>
                                  <w:ins w:id="205" w:author="Giovanni Chisci" w:date="2024-02-14T18:46:00Z">
                                    <w:rPr>
                                      <w:rFonts w:ascii="Cambria Math" w:hAnsi="Cambria Math"/>
                                    </w:rPr>
                                  </w:ins>
                                </m:ctrlPr>
                              </m:sSupPr>
                              <m:e>
                                <m:r>
                                  <w:ins w:id="206" w:author="Giovanni Chisci" w:date="2024-02-14T18:46:00Z">
                                    <m:rPr>
                                      <m:sty m:val="p"/>
                                    </m:rPr>
                                    <w:rPr>
                                      <w:rFonts w:ascii="Cambria Math" w:hAnsi="Cambria Math"/>
                                    </w:rPr>
                                    <m:t>2</m:t>
                                  </w:ins>
                                </m:r>
                              </m:e>
                              <m:sup>
                                <m:r>
                                  <w:ins w:id="207" w:author="Giovanni Chisci" w:date="2024-02-14T18:46:00Z">
                                    <w:rPr>
                                      <w:rFonts w:ascii="Cambria Math" w:hAnsi="Cambria Math"/>
                                    </w:rPr>
                                    <m:t>μ</m:t>
                                  </w:ins>
                                </m:r>
                              </m:sup>
                            </m:sSup>
                            <m:r>
                              <w:ins w:id="208" w:author="Giovanni Chisci" w:date="2024-02-14T18:46:00Z">
                                <m:rPr>
                                  <m:sty m:val="p"/>
                                </m:rPr>
                                <w:rPr>
                                  <w:rFonts w:ascii="Cambria Math" w:hAnsi="Cambria Math"/>
                                </w:rPr>
                                <m:t xml:space="preserve"> </m:t>
                              </w:ins>
                            </m:r>
                          </m:sub>
                          <m:sup>
                            <m:r>
                              <w:ins w:id="209" w:author="Giovanni Chisci" w:date="2024-02-14T18:46:00Z">
                                <w:rPr>
                                  <w:rFonts w:ascii="Cambria Math" w:hAnsi="Cambria Math"/>
                                </w:rPr>
                                <m:t>μ</m:t>
                              </w:ins>
                            </m:r>
                          </m:sup>
                        </m:sSubSup>
                      </m:e>
                    </m:d>
                  </m:e>
                </m:func>
              </m:oMath>
            </m:oMathPara>
          </w:p>
        </w:tc>
      </w:tr>
      <w:tr w:rsidR="00C00B8E" w14:paraId="376BF316" w14:textId="77777777" w:rsidTr="00777EAD">
        <w:tc>
          <w:tcPr>
            <w:tcW w:w="1555" w:type="dxa"/>
          </w:tcPr>
          <w:p w14:paraId="6FA172FE" w14:textId="2C2E45D9" w:rsidR="00C00B8E" w:rsidRDefault="00C00B8E" w:rsidP="00484101">
            <w:pPr>
              <w:pStyle w:val="0Maintext"/>
              <w:rPr>
                <w:lang w:val="en-US"/>
              </w:rPr>
            </w:pPr>
            <w:r>
              <w:rPr>
                <w:rFonts w:hint="eastAsia"/>
              </w:rPr>
              <w:t>P</w:t>
            </w:r>
            <w:r>
              <w:t>anasonic</w:t>
            </w:r>
          </w:p>
        </w:tc>
        <w:tc>
          <w:tcPr>
            <w:tcW w:w="992" w:type="dxa"/>
          </w:tcPr>
          <w:p w14:paraId="1FC562CD" w14:textId="063A71FF" w:rsidR="00C00B8E" w:rsidRDefault="00C00B8E" w:rsidP="00484101">
            <w:pPr>
              <w:pStyle w:val="0Maintext"/>
              <w:rPr>
                <w:lang w:val="en-US"/>
              </w:rPr>
            </w:pPr>
            <w:r>
              <w:rPr>
                <w:rFonts w:hint="eastAsia"/>
              </w:rPr>
              <w:t>Y</w:t>
            </w:r>
            <w:r>
              <w:t>es</w:t>
            </w:r>
          </w:p>
        </w:tc>
        <w:tc>
          <w:tcPr>
            <w:tcW w:w="7229" w:type="dxa"/>
          </w:tcPr>
          <w:p w14:paraId="726C14EE" w14:textId="77777777" w:rsidR="00C00B8E" w:rsidRDefault="00C00B8E" w:rsidP="00484101">
            <w:pPr>
              <w:pStyle w:val="0Maintext"/>
              <w:rPr>
                <w:lang w:val="en-US"/>
              </w:rPr>
            </w:pPr>
          </w:p>
        </w:tc>
      </w:tr>
      <w:tr w:rsidR="009867D5" w14:paraId="19A5157A" w14:textId="77777777" w:rsidTr="00777EAD">
        <w:tc>
          <w:tcPr>
            <w:tcW w:w="1555" w:type="dxa"/>
          </w:tcPr>
          <w:p w14:paraId="34D376EE" w14:textId="73C1B77E" w:rsidR="009867D5" w:rsidRDefault="009867D5" w:rsidP="00484101">
            <w:pPr>
              <w:pStyle w:val="0Maintext"/>
              <w:rPr>
                <w:rFonts w:eastAsia="MS Mincho"/>
                <w:lang w:eastAsia="ja-JP"/>
              </w:rPr>
            </w:pPr>
            <w:r>
              <w:t>vivo</w:t>
            </w:r>
          </w:p>
        </w:tc>
        <w:tc>
          <w:tcPr>
            <w:tcW w:w="992" w:type="dxa"/>
          </w:tcPr>
          <w:p w14:paraId="2F86685F" w14:textId="69A94479" w:rsidR="009867D5" w:rsidRDefault="009867D5" w:rsidP="00484101">
            <w:pPr>
              <w:pStyle w:val="0Maintext"/>
              <w:rPr>
                <w:rFonts w:eastAsia="MS Mincho"/>
                <w:lang w:eastAsia="ja-JP"/>
              </w:rPr>
            </w:pPr>
            <w:r>
              <w:t>comment</w:t>
            </w:r>
          </w:p>
        </w:tc>
        <w:tc>
          <w:tcPr>
            <w:tcW w:w="7229" w:type="dxa"/>
          </w:tcPr>
          <w:p w14:paraId="525ECB2B" w14:textId="1DB4BEC9" w:rsidR="009867D5" w:rsidRDefault="009867D5" w:rsidP="00484101">
            <w:pPr>
              <w:pStyle w:val="0Maintext"/>
              <w:rPr>
                <w:lang w:val="en-US"/>
              </w:rPr>
            </w:pPr>
            <w:r>
              <w:t>Does it seem simpler to use the index 0 instead?</w:t>
            </w:r>
          </w:p>
        </w:tc>
      </w:tr>
      <w:tr w:rsidR="00777EAD" w14:paraId="7BD58D71" w14:textId="77777777" w:rsidTr="00777EAD">
        <w:tc>
          <w:tcPr>
            <w:tcW w:w="1555" w:type="dxa"/>
          </w:tcPr>
          <w:p w14:paraId="366861D9" w14:textId="77777777" w:rsidR="00777EAD" w:rsidRDefault="00777EAD" w:rsidP="00484101">
            <w:pPr>
              <w:pStyle w:val="0Maintext"/>
            </w:pPr>
            <w:r>
              <w:t>QC</w:t>
            </w:r>
          </w:p>
        </w:tc>
        <w:tc>
          <w:tcPr>
            <w:tcW w:w="992" w:type="dxa"/>
          </w:tcPr>
          <w:p w14:paraId="5D7E8C3C" w14:textId="77777777" w:rsidR="00777EAD" w:rsidRDefault="00777EAD" w:rsidP="00484101">
            <w:pPr>
              <w:pStyle w:val="0Maintext"/>
            </w:pPr>
            <w:r>
              <w:t>Yes</w:t>
            </w:r>
          </w:p>
        </w:tc>
        <w:tc>
          <w:tcPr>
            <w:tcW w:w="7229" w:type="dxa"/>
          </w:tcPr>
          <w:p w14:paraId="5AD6C1CC" w14:textId="77777777" w:rsidR="00777EAD" w:rsidRDefault="00777EAD" w:rsidP="00484101">
            <w:pPr>
              <w:pStyle w:val="0Maintext"/>
              <w:rPr>
                <w:lang w:val="en-US"/>
              </w:rPr>
            </w:pPr>
          </w:p>
        </w:tc>
      </w:tr>
    </w:tbl>
    <w:p w14:paraId="26483DF0" w14:textId="77777777" w:rsidR="006D02A9" w:rsidRDefault="006D02A9">
      <w:pPr>
        <w:autoSpaceDE w:val="0"/>
        <w:autoSpaceDN w:val="0"/>
        <w:spacing w:after="0"/>
        <w:jc w:val="both"/>
        <w:rPr>
          <w:rFonts w:ascii="Calibri" w:hAnsi="Calibri" w:cs="Calibri"/>
          <w:sz w:val="22"/>
        </w:rPr>
      </w:pPr>
    </w:p>
    <w:p w14:paraId="20F5773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4-9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4-9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6F9A97" w14:textId="77777777">
        <w:tc>
          <w:tcPr>
            <w:tcW w:w="1555" w:type="dxa"/>
          </w:tcPr>
          <w:p w14:paraId="5D9FAAC9" w14:textId="77777777" w:rsidR="006D02A9" w:rsidRPr="00484101" w:rsidRDefault="002B723E" w:rsidP="00484101">
            <w:pPr>
              <w:pStyle w:val="0Maintext"/>
              <w:rPr>
                <w:b/>
                <w:bCs/>
              </w:rPr>
            </w:pPr>
            <w:r w:rsidRPr="00484101">
              <w:rPr>
                <w:b/>
                <w:bCs/>
              </w:rPr>
              <w:t>Company</w:t>
            </w:r>
          </w:p>
        </w:tc>
        <w:tc>
          <w:tcPr>
            <w:tcW w:w="992" w:type="dxa"/>
          </w:tcPr>
          <w:p w14:paraId="5167D17C" w14:textId="77777777" w:rsidR="006D02A9" w:rsidRPr="00484101" w:rsidRDefault="002B723E" w:rsidP="00484101">
            <w:pPr>
              <w:pStyle w:val="0Maintext"/>
              <w:rPr>
                <w:b/>
                <w:bCs/>
              </w:rPr>
            </w:pPr>
            <w:r w:rsidRPr="00484101">
              <w:rPr>
                <w:b/>
                <w:bCs/>
              </w:rPr>
              <w:t>Yes/No</w:t>
            </w:r>
          </w:p>
        </w:tc>
        <w:tc>
          <w:tcPr>
            <w:tcW w:w="7087" w:type="dxa"/>
          </w:tcPr>
          <w:p w14:paraId="16DC748A" w14:textId="77777777" w:rsidR="006D02A9" w:rsidRPr="00484101" w:rsidRDefault="002B723E" w:rsidP="00484101">
            <w:pPr>
              <w:pStyle w:val="0Maintext"/>
              <w:rPr>
                <w:b/>
                <w:bCs/>
              </w:rPr>
            </w:pPr>
            <w:r w:rsidRPr="00484101">
              <w:rPr>
                <w:b/>
                <w:bCs/>
              </w:rPr>
              <w:t>Comments</w:t>
            </w:r>
          </w:p>
        </w:tc>
      </w:tr>
      <w:tr w:rsidR="006D02A9" w14:paraId="7D8DB65F" w14:textId="77777777">
        <w:tc>
          <w:tcPr>
            <w:tcW w:w="1555" w:type="dxa"/>
          </w:tcPr>
          <w:p w14:paraId="2E8A5F22" w14:textId="77777777" w:rsidR="006D02A9" w:rsidRDefault="002B723E" w:rsidP="00484101">
            <w:pPr>
              <w:pStyle w:val="0Maintext"/>
            </w:pPr>
            <w:proofErr w:type="spellStart"/>
            <w:r>
              <w:rPr>
                <w:rFonts w:hint="eastAsia"/>
              </w:rPr>
              <w:t>x</w:t>
            </w:r>
            <w:r>
              <w:t>iaomi</w:t>
            </w:r>
            <w:proofErr w:type="spellEnd"/>
          </w:p>
        </w:tc>
        <w:tc>
          <w:tcPr>
            <w:tcW w:w="992" w:type="dxa"/>
          </w:tcPr>
          <w:p w14:paraId="0D7071BF" w14:textId="77777777" w:rsidR="006D02A9" w:rsidRDefault="002B723E" w:rsidP="00484101">
            <w:pPr>
              <w:pStyle w:val="0Maintext"/>
            </w:pPr>
            <w:r>
              <w:rPr>
                <w:rFonts w:hint="eastAsia"/>
              </w:rPr>
              <w:t>y</w:t>
            </w:r>
            <w:r>
              <w:t>es</w:t>
            </w:r>
          </w:p>
        </w:tc>
        <w:tc>
          <w:tcPr>
            <w:tcW w:w="7087" w:type="dxa"/>
          </w:tcPr>
          <w:p w14:paraId="2DC8706C" w14:textId="77777777" w:rsidR="006D02A9" w:rsidRPr="00777EAD" w:rsidRDefault="006D02A9" w:rsidP="00484101">
            <w:pPr>
              <w:pStyle w:val="0Maintext"/>
            </w:pPr>
          </w:p>
        </w:tc>
      </w:tr>
      <w:tr w:rsidR="006D02A9" w14:paraId="084D96DC" w14:textId="77777777">
        <w:tc>
          <w:tcPr>
            <w:tcW w:w="1555" w:type="dxa"/>
          </w:tcPr>
          <w:p w14:paraId="409A643B" w14:textId="77777777" w:rsidR="006D02A9" w:rsidRDefault="002B723E" w:rsidP="00484101">
            <w:pPr>
              <w:pStyle w:val="0Maintext"/>
            </w:pPr>
            <w:r>
              <w:t>OPPO</w:t>
            </w:r>
          </w:p>
        </w:tc>
        <w:tc>
          <w:tcPr>
            <w:tcW w:w="992" w:type="dxa"/>
          </w:tcPr>
          <w:p w14:paraId="7E03FFE0" w14:textId="77777777" w:rsidR="006D02A9" w:rsidRDefault="002B723E" w:rsidP="00484101">
            <w:pPr>
              <w:pStyle w:val="0Maintext"/>
            </w:pPr>
            <w:r>
              <w:t>Yes</w:t>
            </w:r>
          </w:p>
        </w:tc>
        <w:tc>
          <w:tcPr>
            <w:tcW w:w="7087" w:type="dxa"/>
          </w:tcPr>
          <w:p w14:paraId="7A7C2969" w14:textId="77777777" w:rsidR="006D02A9" w:rsidRPr="00777EAD" w:rsidRDefault="006D02A9" w:rsidP="00484101">
            <w:pPr>
              <w:pStyle w:val="0Maintext"/>
            </w:pPr>
          </w:p>
        </w:tc>
      </w:tr>
      <w:tr w:rsidR="006D02A9" w14:paraId="36965FFA" w14:textId="77777777">
        <w:tc>
          <w:tcPr>
            <w:tcW w:w="1555" w:type="dxa"/>
          </w:tcPr>
          <w:p w14:paraId="23A13730" w14:textId="77777777" w:rsidR="006D02A9" w:rsidRDefault="002B723E" w:rsidP="00484101">
            <w:pPr>
              <w:pStyle w:val="0Maintext"/>
            </w:pPr>
            <w:r>
              <w:rPr>
                <w:rFonts w:hint="eastAsia"/>
              </w:rPr>
              <w:t>C</w:t>
            </w:r>
            <w:r>
              <w:t>ATT/CICTCI</w:t>
            </w:r>
          </w:p>
        </w:tc>
        <w:tc>
          <w:tcPr>
            <w:tcW w:w="992" w:type="dxa"/>
          </w:tcPr>
          <w:p w14:paraId="7ACEE7ED"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A477D7" w14:textId="77777777" w:rsidR="006D02A9" w:rsidRPr="00777EAD" w:rsidRDefault="006D02A9" w:rsidP="00777EAD">
            <w:pPr>
              <w:rPr>
                <w:rFonts w:asciiTheme="minorHAnsi" w:hAnsiTheme="minorHAnsi" w:cstheme="minorHAnsi"/>
              </w:rPr>
            </w:pPr>
          </w:p>
        </w:tc>
      </w:tr>
      <w:tr w:rsidR="006D02A9" w14:paraId="08207E33" w14:textId="77777777">
        <w:tc>
          <w:tcPr>
            <w:tcW w:w="1555" w:type="dxa"/>
            <w:tcBorders>
              <w:top w:val="single" w:sz="4" w:space="0" w:color="auto"/>
              <w:left w:val="single" w:sz="4" w:space="0" w:color="auto"/>
              <w:bottom w:val="single" w:sz="4" w:space="0" w:color="auto"/>
              <w:right w:val="single" w:sz="4" w:space="0" w:color="auto"/>
            </w:tcBorders>
          </w:tcPr>
          <w:p w14:paraId="41ECD0D0"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51390FB"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4AADC9B8" w14:textId="77777777" w:rsidR="006D02A9" w:rsidRPr="00777EAD" w:rsidRDefault="002B723E" w:rsidP="00484101">
            <w:pPr>
              <w:pStyle w:val="0Maintext"/>
            </w:pPr>
            <w:r w:rsidRPr="00777EAD">
              <w:t>Can leave to editor.</w:t>
            </w:r>
          </w:p>
        </w:tc>
      </w:tr>
      <w:tr w:rsidR="006D02A9" w14:paraId="18DB0632" w14:textId="77777777">
        <w:tc>
          <w:tcPr>
            <w:tcW w:w="1555" w:type="dxa"/>
          </w:tcPr>
          <w:p w14:paraId="619622A6" w14:textId="77777777" w:rsidR="006D02A9" w:rsidRDefault="002B723E" w:rsidP="00484101">
            <w:pPr>
              <w:pStyle w:val="0Maintext"/>
              <w:rPr>
                <w:rFonts w:eastAsiaTheme="minorEastAsia"/>
              </w:rPr>
            </w:pPr>
            <w:r>
              <w:rPr>
                <w:rFonts w:hint="eastAsia"/>
              </w:rPr>
              <w:t>L</w:t>
            </w:r>
            <w:r>
              <w:t>GE</w:t>
            </w:r>
          </w:p>
        </w:tc>
        <w:tc>
          <w:tcPr>
            <w:tcW w:w="992" w:type="dxa"/>
          </w:tcPr>
          <w:p w14:paraId="57BC1604" w14:textId="77777777" w:rsidR="006D02A9" w:rsidRDefault="002B723E" w:rsidP="00484101">
            <w:pPr>
              <w:pStyle w:val="0Maintext"/>
              <w:rPr>
                <w:rFonts w:eastAsiaTheme="minorEastAsia"/>
              </w:rPr>
            </w:pPr>
            <w:r>
              <w:rPr>
                <w:rFonts w:hint="eastAsia"/>
              </w:rPr>
              <w:t>Y</w:t>
            </w:r>
            <w:r>
              <w:t>es</w:t>
            </w:r>
          </w:p>
        </w:tc>
        <w:tc>
          <w:tcPr>
            <w:tcW w:w="7087" w:type="dxa"/>
          </w:tcPr>
          <w:p w14:paraId="65A57DE1" w14:textId="77777777" w:rsidR="006D02A9" w:rsidRPr="00777EAD" w:rsidRDefault="002B723E" w:rsidP="00484101">
            <w:pPr>
              <w:pStyle w:val="0Maintext"/>
            </w:pPr>
            <w:r w:rsidRPr="00777EAD">
              <w:t xml:space="preserve"> </w:t>
            </w:r>
          </w:p>
        </w:tc>
      </w:tr>
      <w:tr w:rsidR="006D02A9" w14:paraId="05CED3B9" w14:textId="77777777">
        <w:tc>
          <w:tcPr>
            <w:tcW w:w="1555" w:type="dxa"/>
          </w:tcPr>
          <w:p w14:paraId="25895D65" w14:textId="77777777" w:rsidR="006D02A9" w:rsidRDefault="002B723E" w:rsidP="00484101">
            <w:pPr>
              <w:pStyle w:val="0Maintext"/>
            </w:pPr>
            <w:r>
              <w:rPr>
                <w:rFonts w:hint="eastAsia"/>
              </w:rPr>
              <w:t>D</w:t>
            </w:r>
            <w:r>
              <w:t>CM</w:t>
            </w:r>
          </w:p>
        </w:tc>
        <w:tc>
          <w:tcPr>
            <w:tcW w:w="992" w:type="dxa"/>
          </w:tcPr>
          <w:p w14:paraId="21D0AC22" w14:textId="77777777" w:rsidR="006D02A9" w:rsidRDefault="002B723E" w:rsidP="00484101">
            <w:pPr>
              <w:pStyle w:val="0Maintext"/>
            </w:pPr>
            <w:r>
              <w:rPr>
                <w:rFonts w:hint="eastAsia"/>
              </w:rPr>
              <w:t>Y</w:t>
            </w:r>
            <w:r>
              <w:t>es</w:t>
            </w:r>
          </w:p>
        </w:tc>
        <w:tc>
          <w:tcPr>
            <w:tcW w:w="7087" w:type="dxa"/>
          </w:tcPr>
          <w:p w14:paraId="5D684FEB" w14:textId="77777777" w:rsidR="006D02A9" w:rsidRPr="00777EAD" w:rsidRDefault="006D02A9" w:rsidP="00484101">
            <w:pPr>
              <w:pStyle w:val="0Maintext"/>
            </w:pPr>
          </w:p>
        </w:tc>
      </w:tr>
      <w:tr w:rsidR="00C00B8E" w14:paraId="5E1A3B00" w14:textId="77777777">
        <w:tc>
          <w:tcPr>
            <w:tcW w:w="1555" w:type="dxa"/>
          </w:tcPr>
          <w:p w14:paraId="71F1C28E" w14:textId="13845E9A" w:rsidR="00C00B8E" w:rsidRDefault="00C00B8E" w:rsidP="00484101">
            <w:pPr>
              <w:pStyle w:val="0Maintext"/>
            </w:pPr>
            <w:r>
              <w:rPr>
                <w:rFonts w:hint="eastAsia"/>
              </w:rPr>
              <w:t>P</w:t>
            </w:r>
            <w:r>
              <w:t>anasonic</w:t>
            </w:r>
          </w:p>
        </w:tc>
        <w:tc>
          <w:tcPr>
            <w:tcW w:w="992" w:type="dxa"/>
          </w:tcPr>
          <w:p w14:paraId="62C1C156" w14:textId="582DFF41" w:rsidR="00C00B8E" w:rsidRDefault="00C00B8E" w:rsidP="00484101">
            <w:pPr>
              <w:pStyle w:val="0Maintext"/>
            </w:pPr>
            <w:r>
              <w:rPr>
                <w:rFonts w:hint="eastAsia"/>
              </w:rPr>
              <w:t>Y</w:t>
            </w:r>
            <w:r>
              <w:t>es</w:t>
            </w:r>
          </w:p>
        </w:tc>
        <w:tc>
          <w:tcPr>
            <w:tcW w:w="7087" w:type="dxa"/>
          </w:tcPr>
          <w:p w14:paraId="3E22F4E8" w14:textId="77777777" w:rsidR="00C00B8E" w:rsidRPr="00777EAD" w:rsidRDefault="00C00B8E" w:rsidP="00484101">
            <w:pPr>
              <w:pStyle w:val="0Maintext"/>
            </w:pPr>
          </w:p>
        </w:tc>
      </w:tr>
      <w:tr w:rsidR="00777EAD" w14:paraId="4972B05A" w14:textId="77777777" w:rsidTr="00777EAD">
        <w:tc>
          <w:tcPr>
            <w:tcW w:w="1555" w:type="dxa"/>
          </w:tcPr>
          <w:p w14:paraId="0D4368F7" w14:textId="77777777" w:rsidR="00777EAD" w:rsidRDefault="00777EAD" w:rsidP="00484101">
            <w:pPr>
              <w:pStyle w:val="0Maintext"/>
              <w:rPr>
                <w:color w:val="000000" w:themeColor="text1"/>
              </w:rPr>
            </w:pPr>
            <w:r>
              <w:t>QC</w:t>
            </w:r>
          </w:p>
        </w:tc>
        <w:tc>
          <w:tcPr>
            <w:tcW w:w="992" w:type="dxa"/>
          </w:tcPr>
          <w:p w14:paraId="6E1E71A4" w14:textId="77777777" w:rsidR="00777EAD" w:rsidRDefault="00777EAD" w:rsidP="00484101">
            <w:pPr>
              <w:pStyle w:val="0Maintext"/>
            </w:pPr>
            <w:r>
              <w:t>Yes</w:t>
            </w:r>
          </w:p>
        </w:tc>
        <w:tc>
          <w:tcPr>
            <w:tcW w:w="7087" w:type="dxa"/>
          </w:tcPr>
          <w:p w14:paraId="20FA9D56" w14:textId="77777777" w:rsidR="00777EAD" w:rsidRPr="00777EAD" w:rsidRDefault="00777EAD" w:rsidP="00484101">
            <w:pPr>
              <w:pStyle w:val="0Maintext"/>
              <w:rPr>
                <w:lang w:val="en-US"/>
              </w:rPr>
            </w:pPr>
            <w:r w:rsidRPr="00777EAD">
              <w:rPr>
                <w:lang w:val="en-US"/>
              </w:rPr>
              <w:t xml:space="preserve">Need to finalize a TP in RAN1 for implementation in spec as per Editor’s request. </w:t>
            </w:r>
          </w:p>
        </w:tc>
      </w:tr>
    </w:tbl>
    <w:p w14:paraId="6A9D2284" w14:textId="77777777" w:rsidR="006D02A9" w:rsidRDefault="006D02A9">
      <w:pPr>
        <w:autoSpaceDE w:val="0"/>
        <w:autoSpaceDN w:val="0"/>
        <w:spacing w:after="0"/>
        <w:jc w:val="both"/>
        <w:rPr>
          <w:rFonts w:ascii="Calibri" w:hAnsi="Calibri" w:cs="Calibri"/>
          <w:sz w:val="22"/>
        </w:rPr>
      </w:pPr>
    </w:p>
    <w:p w14:paraId="294218A4" w14:textId="0A5EE72E" w:rsidR="006D02A9" w:rsidRDefault="009C0DE4" w:rsidP="00BC2913">
      <w:pPr>
        <w:pStyle w:val="Heading3"/>
        <w:rPr>
          <w:color w:val="000000" w:themeColor="text1"/>
        </w:rPr>
      </w:pPr>
      <w:r>
        <w:t>3.4.2</w:t>
      </w:r>
      <w:r>
        <w:tab/>
      </w:r>
      <w:r w:rsidR="002B723E">
        <w:t>FL Proposal for Monday online session</w:t>
      </w:r>
    </w:p>
    <w:p w14:paraId="67B81AA0" w14:textId="77777777" w:rsidR="006D02A9" w:rsidRDefault="006D02A9">
      <w:pPr>
        <w:autoSpaceDE w:val="0"/>
        <w:autoSpaceDN w:val="0"/>
        <w:spacing w:after="0"/>
        <w:jc w:val="both"/>
        <w:rPr>
          <w:rFonts w:ascii="Calibri" w:hAnsi="Calibri" w:cs="Calibri"/>
          <w:sz w:val="22"/>
          <w:lang w:val="en-US"/>
        </w:rPr>
      </w:pPr>
      <w:bookmarkStart w:id="210" w:name="_Hlk148044389"/>
    </w:p>
    <w:p w14:paraId="73724432" w14:textId="22824B59" w:rsidR="002A164F" w:rsidRPr="00EF1E9A" w:rsidRDefault="002A164F" w:rsidP="009A514D">
      <w:pPr>
        <w:autoSpaceDE w:val="0"/>
        <w:autoSpaceDN w:val="0"/>
        <w:spacing w:after="120"/>
        <w:jc w:val="both"/>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4-7 (I): </w:t>
      </w:r>
      <w:r w:rsidRPr="00EF1E9A">
        <w:rPr>
          <w:rStyle w:val="Strong"/>
          <w:rFonts w:asciiTheme="minorHAnsi" w:hAnsiTheme="minorHAnsi" w:cstheme="minorHAnsi"/>
          <w:b w:val="0"/>
          <w:bCs w:val="0"/>
          <w:sz w:val="22"/>
          <w:szCs w:val="22"/>
        </w:rPr>
        <w:t>Adopt TP#15 in Section 4.</w:t>
      </w:r>
      <w:r w:rsidR="000A2FFE" w:rsidRPr="00EF1E9A">
        <w:rPr>
          <w:rStyle w:val="Strong"/>
          <w:rFonts w:asciiTheme="minorHAnsi" w:hAnsiTheme="minorHAnsi" w:cstheme="minorHAnsi"/>
          <w:b w:val="0"/>
          <w:bCs w:val="0"/>
          <w:sz w:val="22"/>
          <w:szCs w:val="22"/>
        </w:rPr>
        <w:t>1</w:t>
      </w:r>
      <w:r w:rsidRPr="00EF1E9A">
        <w:rPr>
          <w:rStyle w:val="Strong"/>
          <w:rFonts w:asciiTheme="minorHAnsi" w:hAnsiTheme="minorHAnsi" w:cstheme="minorHAnsi"/>
          <w:b w:val="0"/>
          <w:bCs w:val="0"/>
          <w:sz w:val="22"/>
          <w:szCs w:val="22"/>
        </w:rPr>
        <w:t xml:space="preserve">5.1 of R1-2401529 for TS </w:t>
      </w:r>
      <w:r w:rsidR="000A2FFE" w:rsidRPr="00EF1E9A">
        <w:rPr>
          <w:rStyle w:val="Strong"/>
          <w:rFonts w:asciiTheme="minorHAnsi" w:hAnsiTheme="minorHAnsi" w:cstheme="minorHAnsi"/>
          <w:b w:val="0"/>
          <w:bCs w:val="0"/>
          <w:sz w:val="22"/>
          <w:szCs w:val="22"/>
        </w:rPr>
        <w:t>38.211</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5.3.1</w:t>
      </w:r>
    </w:p>
    <w:p w14:paraId="7148E1D9" w14:textId="2FDC71E3" w:rsidR="002A164F" w:rsidRDefault="002A164F">
      <w:pPr>
        <w:autoSpaceDE w:val="0"/>
        <w:autoSpaceDN w:val="0"/>
        <w:spacing w:after="0"/>
        <w:jc w:val="both"/>
        <w:rPr>
          <w:rFonts w:ascii="Calibri" w:hAnsi="Calibri" w:cs="Calibri"/>
          <w:sz w:val="22"/>
          <w:lang w:val="en-US"/>
        </w:rPr>
      </w:pPr>
      <w:r w:rsidRPr="00EF1E9A">
        <w:rPr>
          <w:rStyle w:val="Strong"/>
          <w:rFonts w:asciiTheme="minorHAnsi" w:hAnsiTheme="minorHAnsi" w:cstheme="minorHAnsi"/>
          <w:sz w:val="22"/>
          <w:szCs w:val="22"/>
        </w:rPr>
        <w:t xml:space="preserve">Proposal 4-9 (I): </w:t>
      </w:r>
      <w:r w:rsidRPr="00EF1E9A">
        <w:rPr>
          <w:rStyle w:val="Strong"/>
          <w:rFonts w:asciiTheme="minorHAnsi" w:hAnsiTheme="minorHAnsi" w:cstheme="minorHAnsi"/>
          <w:b w:val="0"/>
          <w:bCs w:val="0"/>
          <w:sz w:val="22"/>
          <w:szCs w:val="22"/>
        </w:rPr>
        <w:t>Adopt TP#</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 xml:space="preserve"> in Section 4.</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.1 of R1-2401529 for TS 3</w:t>
      </w:r>
      <w:r w:rsidR="000A2FFE" w:rsidRPr="00EF1E9A">
        <w:rPr>
          <w:rStyle w:val="Strong"/>
          <w:rFonts w:asciiTheme="minorHAnsi" w:hAnsiTheme="minorHAnsi" w:cstheme="minorHAnsi"/>
          <w:b w:val="0"/>
          <w:bCs w:val="0"/>
          <w:sz w:val="22"/>
          <w:szCs w:val="22"/>
        </w:rPr>
        <w:t>8</w:t>
      </w:r>
      <w:r w:rsidRPr="00EF1E9A">
        <w:rPr>
          <w:rStyle w:val="Strong"/>
          <w:rFonts w:asciiTheme="minorHAnsi" w:hAnsiTheme="minorHAnsi" w:cstheme="minorHAnsi"/>
          <w:b w:val="0"/>
          <w:bCs w:val="0"/>
          <w:sz w:val="22"/>
          <w:szCs w:val="22"/>
        </w:rPr>
        <w:t>.21</w:t>
      </w:r>
      <w:r w:rsidR="000A2FFE" w:rsidRPr="00EF1E9A">
        <w:rPr>
          <w:rStyle w:val="Strong"/>
          <w:rFonts w:asciiTheme="minorHAnsi" w:hAnsiTheme="minorHAnsi" w:cstheme="minorHAnsi"/>
          <w:b w:val="0"/>
          <w:bCs w:val="0"/>
          <w:sz w:val="22"/>
          <w:szCs w:val="22"/>
        </w:rPr>
        <w:t>4</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8.1.2.1</w:t>
      </w:r>
    </w:p>
    <w:bookmarkEnd w:id="210"/>
    <w:p w14:paraId="05247BDC" w14:textId="77777777" w:rsidR="00EF1E9A" w:rsidRDefault="00EF1E9A">
      <w:pPr>
        <w:spacing w:after="0" w:line="240" w:lineRule="auto"/>
        <w:rPr>
          <w:rFonts w:cs="Arial"/>
          <w:color w:val="000000" w:themeColor="text1"/>
          <w:lang w:val="en-US"/>
        </w:rPr>
      </w:pPr>
    </w:p>
    <w:p w14:paraId="034FFDDE" w14:textId="7421116E" w:rsidR="00EF1E9A" w:rsidRDefault="009C0DE4" w:rsidP="00BC2913">
      <w:pPr>
        <w:pStyle w:val="Heading3"/>
        <w:rPr>
          <w:color w:val="000000" w:themeColor="text1"/>
        </w:rPr>
      </w:pPr>
      <w:r>
        <w:t>3.4.3</w:t>
      </w:r>
      <w:r>
        <w:tab/>
      </w:r>
      <w:r w:rsidR="00EF1E9A">
        <w:t>FL Proposal for Tuesday o</w:t>
      </w:r>
      <w:r w:rsidR="005378D1">
        <w:t>ff</w:t>
      </w:r>
      <w:r w:rsidR="00EF1E9A">
        <w:t>line session</w:t>
      </w:r>
    </w:p>
    <w:p w14:paraId="2ECAE5C5" w14:textId="77777777" w:rsidR="00EF1E9A" w:rsidRDefault="00EF1E9A" w:rsidP="00EF1E9A">
      <w:pPr>
        <w:autoSpaceDE w:val="0"/>
        <w:autoSpaceDN w:val="0"/>
        <w:spacing w:after="0"/>
        <w:jc w:val="both"/>
        <w:rPr>
          <w:rFonts w:ascii="Calibri" w:hAnsi="Calibri" w:cs="Calibri"/>
          <w:sz w:val="22"/>
          <w:lang w:val="en-US"/>
        </w:rPr>
      </w:pPr>
    </w:p>
    <w:p w14:paraId="2741AB3A" w14:textId="7FAB19DE" w:rsidR="00EF1E9A" w:rsidRDefault="00EF1E9A" w:rsidP="00EF1E9A">
      <w:pPr>
        <w:autoSpaceDE w:val="0"/>
        <w:autoSpaceDN w:val="0"/>
        <w:spacing w:after="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4-7</w:t>
      </w:r>
      <w:r w:rsidRPr="002A164F">
        <w:rPr>
          <w:rStyle w:val="Strong"/>
          <w:rFonts w:asciiTheme="minorHAnsi" w:hAnsiTheme="minorHAnsi" w:cstheme="minorHAnsi"/>
          <w:sz w:val="22"/>
          <w:szCs w:val="22"/>
          <w:highlight w:val="yellow"/>
        </w:rPr>
        <w:t xml:space="preserve"> (I</w:t>
      </w:r>
      <w:r w:rsidR="007A6ECA">
        <w:rPr>
          <w:rStyle w:val="Strong"/>
          <w:rFonts w:asciiTheme="minorHAnsi" w:hAnsiTheme="minorHAnsi" w:cstheme="minorHAnsi"/>
          <w:sz w:val="22"/>
          <w:szCs w:val="22"/>
          <w:highlight w:val="yellow"/>
        </w:rPr>
        <w:t>I</w:t>
      </w:r>
      <w:r w:rsidRPr="002A164F">
        <w:rPr>
          <w:rStyle w:val="Strong"/>
          <w:rFonts w:asciiTheme="minorHAnsi" w:hAnsiTheme="minorHAnsi" w:cstheme="minorHAnsi"/>
          <w:sz w:val="22"/>
          <w:szCs w:val="22"/>
          <w:highlight w:val="yellow"/>
        </w:rPr>
        <w:t>)</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15</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15.</w:t>
      </w:r>
      <w:r w:rsidR="007A6ECA">
        <w:rPr>
          <w:rStyle w:val="Strong"/>
          <w:rFonts w:asciiTheme="minorHAnsi" w:hAnsiTheme="minorHAnsi" w:cstheme="minorHAnsi"/>
          <w:b w:val="0"/>
          <w:bCs w:val="0"/>
          <w:sz w:val="22"/>
          <w:szCs w:val="22"/>
        </w:rPr>
        <w:t>2</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w:t>
      </w:r>
      <w:r>
        <w:rPr>
          <w:rStyle w:val="Strong"/>
          <w:rFonts w:asciiTheme="minorHAnsi" w:hAnsiTheme="minorHAnsi" w:cstheme="minorHAnsi"/>
          <w:b w:val="0"/>
          <w:bCs w:val="0"/>
          <w:sz w:val="22"/>
          <w:szCs w:val="22"/>
        </w:rPr>
        <w:t>38.211 Clause 5.3.1</w:t>
      </w:r>
    </w:p>
    <w:p w14:paraId="7A830314" w14:textId="77777777" w:rsidR="00EF1E9A" w:rsidRDefault="00EF1E9A" w:rsidP="00EF1E9A">
      <w:pPr>
        <w:autoSpaceDE w:val="0"/>
        <w:autoSpaceDN w:val="0"/>
        <w:spacing w:after="0"/>
        <w:jc w:val="both"/>
        <w:rPr>
          <w:rStyle w:val="Strong"/>
          <w:rFonts w:asciiTheme="minorHAnsi" w:hAnsiTheme="minorHAnsi" w:cstheme="minorHAnsi"/>
          <w:b w:val="0"/>
          <w:bCs w:val="0"/>
          <w:sz w:val="22"/>
          <w:szCs w:val="22"/>
        </w:rPr>
      </w:pPr>
    </w:p>
    <w:p w14:paraId="1CE25E2B" w14:textId="5214DB0E" w:rsidR="006D02A9" w:rsidRDefault="002B723E">
      <w:pPr>
        <w:spacing w:after="0" w:line="240" w:lineRule="auto"/>
        <w:rPr>
          <w:rFonts w:ascii="Arial" w:hAnsi="Arial" w:cs="Arial"/>
          <w:b/>
          <w:bCs/>
          <w:i/>
          <w:iCs/>
          <w:color w:val="000000" w:themeColor="text1"/>
          <w:sz w:val="24"/>
          <w:lang w:val="en-US" w:eastAsia="zh-CN"/>
        </w:rPr>
      </w:pPr>
      <w:r>
        <w:rPr>
          <w:rFonts w:cs="Arial"/>
          <w:color w:val="000000" w:themeColor="text1"/>
          <w:lang w:val="en-US"/>
        </w:rPr>
        <w:br w:type="page"/>
      </w:r>
    </w:p>
    <w:p w14:paraId="33435CA2" w14:textId="36177B2C" w:rsidR="006D02A9" w:rsidRDefault="002B723E" w:rsidP="000F4420">
      <w:pPr>
        <w:pStyle w:val="Heading2"/>
      </w:pPr>
      <w:r>
        <w:lastRenderedPageBreak/>
        <w:t>[</w:t>
      </w:r>
      <w:r w:rsidR="00F44444">
        <w:t>CLOSED</w:t>
      </w:r>
      <w:r>
        <w:t>] Topic #5: Contention window adjustment</w:t>
      </w:r>
    </w:p>
    <w:p w14:paraId="3A45717E"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5-1 counting consecutive X times for </w:t>
      </w:r>
      <w:proofErr w:type="spellStart"/>
      <w:r>
        <w:rPr>
          <w:rFonts w:asciiTheme="minorHAnsi" w:hAnsiTheme="minorHAnsi" w:cstheme="minorHAnsi"/>
          <w:b/>
          <w:bCs/>
          <w:color w:val="000000" w:themeColor="text1"/>
          <w:sz w:val="22"/>
          <w:szCs w:val="22"/>
          <w:u w:val="single"/>
        </w:rPr>
        <w:t>CWp</w:t>
      </w:r>
      <w:proofErr w:type="spellEnd"/>
      <w:r>
        <w:rPr>
          <w:rFonts w:asciiTheme="minorHAnsi" w:hAnsiTheme="minorHAnsi" w:cstheme="minorHAnsi"/>
          <w:b/>
          <w:bCs/>
          <w:color w:val="000000" w:themeColor="text1"/>
          <w:sz w:val="22"/>
          <w:szCs w:val="22"/>
          <w:u w:val="single"/>
        </w:rPr>
        <w:t xml:space="preserve"> in a channel [12]:</w:t>
      </w:r>
      <w:r>
        <w:rPr>
          <w:rFonts w:asciiTheme="minorHAnsi" w:hAnsiTheme="minorHAnsi" w:cstheme="minorHAnsi"/>
          <w:color w:val="000000" w:themeColor="text1"/>
          <w:sz w:val="22"/>
          <w:szCs w:val="22"/>
        </w:rPr>
        <w:t xml:space="preserve"> </w:t>
      </w:r>
      <w:r>
        <w:rPr>
          <w:rFonts w:asciiTheme="minorHAnsi" w:eastAsia="Malgun Gothic" w:hAnsiTheme="minorHAnsi" w:cstheme="minorHAnsi"/>
          <w:sz w:val="22"/>
          <w:szCs w:val="22"/>
        </w:rPr>
        <w:t xml:space="preserve">For latest </w:t>
      </w:r>
      <m:oMath>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p</m:t>
            </m:r>
          </m:sub>
        </m:sSub>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max,p</m:t>
            </m:r>
          </m:sub>
        </m:sSub>
      </m:oMath>
      <w:r>
        <w:rPr>
          <w:rFonts w:asciiTheme="minorHAnsi" w:eastAsia="Malgun Gothic" w:hAnsiTheme="minorHAnsi" w:cstheme="minorHAnsi"/>
          <w:sz w:val="22"/>
          <w:szCs w:val="22"/>
          <w:lang w:eastAsia="ko-KR"/>
        </w:rPr>
        <w:t xml:space="preserve"> value is consecutively used for X times for generation of </w:t>
      </w:r>
      <m:oMath>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N</m:t>
            </m:r>
          </m:e>
          <m:sub>
            <m:r>
              <m:rPr>
                <m:sty m:val="p"/>
              </m:rPr>
              <w:rPr>
                <w:rFonts w:ascii="Cambria Math" w:eastAsia="Malgun Gothic" w:hAnsi="Cambria Math" w:cstheme="minorHAnsi"/>
                <w:sz w:val="22"/>
                <w:szCs w:val="22"/>
              </w:rPr>
              <m:t>init</m:t>
            </m:r>
          </m:sub>
        </m:sSub>
      </m:oMath>
      <w:r>
        <w:rPr>
          <w:rFonts w:asciiTheme="minorHAnsi" w:eastAsia="Malgun Gothic" w:hAnsiTheme="minorHAnsi" w:cstheme="minorHAnsi"/>
          <w:sz w:val="22"/>
          <w:szCs w:val="22"/>
        </w:rPr>
        <w:t xml:space="preserve">, it is unclear how to count the consecutively used times for a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Pr>
          <w:rFonts w:asciiTheme="minorHAnsi" w:eastAsia="SimSun" w:hAnsiTheme="minorHAnsi" w:cstheme="minorHAnsi"/>
          <w:iCs/>
          <w:kern w:val="24"/>
          <w:sz w:val="22"/>
          <w:szCs w:val="22"/>
        </w:rPr>
        <w:t xml:space="preserve">( </w:t>
      </w:r>
      <w:r>
        <w:rPr>
          <w:rFonts w:asciiTheme="minorHAnsi" w:eastAsia="SimSun" w:hAnsiTheme="minorHAnsi" w:cstheme="minorHAnsi"/>
          <w:sz w:val="22"/>
          <w:szCs w:val="22"/>
        </w:rPr>
        <w:t>per pool, per BWP, or per channel?)</w:t>
      </w:r>
    </w:p>
    <w:tbl>
      <w:tblPr>
        <w:tblStyle w:val="TableGrid"/>
        <w:tblW w:w="0" w:type="auto"/>
        <w:tblInd w:w="562" w:type="dxa"/>
        <w:tblLook w:val="04A0" w:firstRow="1" w:lastRow="0" w:firstColumn="1" w:lastColumn="0" w:noHBand="0" w:noVBand="1"/>
      </w:tblPr>
      <w:tblGrid>
        <w:gridCol w:w="9069"/>
      </w:tblGrid>
      <w:tr w:rsidR="006D02A9" w14:paraId="4F45FF55" w14:textId="77777777">
        <w:tc>
          <w:tcPr>
            <w:tcW w:w="9069" w:type="dxa"/>
          </w:tcPr>
          <w:p w14:paraId="151FC2EC" w14:textId="77777777" w:rsidR="006D02A9" w:rsidRDefault="002B723E">
            <w:pPr>
              <w:keepNext/>
              <w:keepLines/>
              <w:tabs>
                <w:tab w:val="left" w:pos="-4820"/>
              </w:tabs>
              <w:spacing w:before="120" w:after="120"/>
              <w:ind w:rightChars="100" w:right="2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14:paraId="7E858A88" w14:textId="77777777" w:rsidR="006D02A9" w:rsidRDefault="002B723E">
            <w:pPr>
              <w:spacing w:before="120" w:after="120"/>
              <w:jc w:val="center"/>
              <w:rPr>
                <w:b/>
                <w:color w:val="FF0000"/>
              </w:rPr>
            </w:pPr>
            <w:r>
              <w:rPr>
                <w:b/>
                <w:color w:val="FF0000"/>
              </w:rPr>
              <w:t>&lt;Unchanged parts are omitted&gt;</w:t>
            </w:r>
          </w:p>
          <w:p w14:paraId="64208973"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ins w:id="211" w:author="ZTE" w:date="2024-02-06T20:17:00Z">
              <w:r>
                <w:rPr>
                  <w:rFonts w:eastAsia="SimSun" w:hint="eastAsia"/>
                </w:rPr>
                <w:t xml:space="preserve">For the channel </w:t>
              </w:r>
            </w:ins>
            <w:del w:id="212" w:author="ZTE" w:date="2024-02-06T20:17:00Z">
              <w:r>
                <w:delText>I</w:delText>
              </w:r>
            </w:del>
            <w:ins w:id="213" w:author="ZTE" w:date="2024-02-06T20:17:00Z">
              <w:r>
                <w:rPr>
                  <w:rFonts w:eastAsia="SimSun" w:hint="eastAsia"/>
                </w:rPr>
                <w:t>i</w:t>
              </w:r>
            </w:ins>
            <w:r>
              <w:t xml:space="preserve">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4B6131B3" w14:textId="77777777" w:rsidR="006D02A9" w:rsidRDefault="006D02A9">
      <w:pPr>
        <w:autoSpaceDE w:val="0"/>
        <w:autoSpaceDN w:val="0"/>
        <w:jc w:val="both"/>
        <w:rPr>
          <w:rFonts w:ascii="Calibri" w:hAnsi="Calibri" w:cs="Calibri"/>
          <w:color w:val="000000" w:themeColor="text1"/>
          <w:sz w:val="22"/>
        </w:rPr>
      </w:pPr>
    </w:p>
    <w:p w14:paraId="6ABC875A"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5-2 HARQ-ACK disabled in CW adjustment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the latest version of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DA1740A" w14:textId="77777777" w:rsidR="006D02A9" w:rsidRDefault="002B723E">
      <w:pPr>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During the last meeting, RAN1 agreed to add “including at least one PSSCH” to the condition of method 1 and delete “including PSSCH” from the condition of method 2. In our understanding, the intention is to use method 1 as long as a SL transmission burst includes at least one data transmission. Otherwise, method 2 ought to be used for a SL transmission burst including SSB and/or PSFCH only. </w:t>
      </w:r>
    </w:p>
    <w:p w14:paraId="15ED9680" w14:textId="77777777" w:rsidR="006D02A9" w:rsidRDefault="002B723E">
      <w:pPr>
        <w:autoSpaceDE w:val="0"/>
        <w:autoSpaceDN w:val="0"/>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However, the condition of method 1 and method 2 is not mutually exclusive in current specification. For example, PSSCH transmission with HARQ-ACK disabled can satisfy the condition of both method 1 and method 2, which leads to an ambiguity about which method should be selected in this case. Therefore, we propose to modify the condition of method 2 such that it applies to SSB and/or PSFCH only. Additionally, we prefer to change the position of the text that CW will be increased automatically for PSSCH without explicit HARQ-ACK feedback in the case of reaching X times, because this part is related to PSSCH transmission and should be put together with method 1 accordingly.</w:t>
      </w:r>
    </w:p>
    <w:tbl>
      <w:tblPr>
        <w:tblStyle w:val="TableGrid"/>
        <w:tblW w:w="0" w:type="auto"/>
        <w:tblInd w:w="562" w:type="dxa"/>
        <w:tblLook w:val="04A0" w:firstRow="1" w:lastRow="0" w:firstColumn="1" w:lastColumn="0" w:noHBand="0" w:noVBand="1"/>
      </w:tblPr>
      <w:tblGrid>
        <w:gridCol w:w="9069"/>
      </w:tblGrid>
      <w:tr w:rsidR="006D02A9" w14:paraId="673F1E3D" w14:textId="77777777">
        <w:tc>
          <w:tcPr>
            <w:tcW w:w="9069" w:type="dxa"/>
          </w:tcPr>
          <w:p w14:paraId="56B3716F" w14:textId="77777777" w:rsidR="006D02A9" w:rsidRDefault="002B723E" w:rsidP="00BC2913">
            <w:pPr>
              <w:pStyle w:val="Heading3"/>
            </w:pPr>
            <w:r>
              <w:lastRenderedPageBreak/>
              <w:t>4.5.4</w:t>
            </w:r>
            <w:r>
              <w:tab/>
              <w:t>Contention window adjustment procedures for SL transmissions</w:t>
            </w:r>
          </w:p>
          <w:p w14:paraId="3D138D5C" w14:textId="77777777" w:rsidR="006D02A9" w:rsidRDefault="002B723E">
            <w:pPr>
              <w:spacing w:after="0"/>
            </w:pPr>
            <w:r>
              <w:t xml:space="preserve">If a UE transmits a SL transmission(s) including at least one PSSCH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 xml:space="preserve">before step 1 of the procedure described in clause 4.5.1 </w:t>
            </w:r>
            <w:r>
              <w:t>for the SL transmission(s) applying the following procedures:</w:t>
            </w:r>
          </w:p>
          <w:p w14:paraId="3222DAB0" w14:textId="77777777" w:rsidR="006D02A9" w:rsidRDefault="002B723E" w:rsidP="00581A51">
            <w:pPr>
              <w:pStyle w:val="B1"/>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7E2C6AB9" w14:textId="77777777" w:rsidR="006D02A9" w:rsidRDefault="002B723E" w:rsidP="00581A51">
            <w:pPr>
              <w:pStyle w:val="B1"/>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090744C7" w14:textId="77777777" w:rsidR="006D02A9" w:rsidRDefault="002B723E" w:rsidP="001710BD">
            <w:pPr>
              <w:pStyle w:val="B2"/>
            </w:pPr>
            <w:r>
              <w:t>-</w:t>
            </w:r>
            <w:r>
              <w:tab/>
              <w:t xml:space="preserve">If the HARQ-ACK feedback includes only ‘ACK’, </w:t>
            </w:r>
            <w:r>
              <w:rPr>
                <w:lang w:val="en-US"/>
              </w:rPr>
              <w:t>go to step 1; otherwise go to step 5.</w:t>
            </w:r>
          </w:p>
          <w:p w14:paraId="76E64CA6" w14:textId="77777777" w:rsidR="006D02A9" w:rsidRDefault="002B723E" w:rsidP="00581A51">
            <w:pPr>
              <w:pStyle w:val="B1"/>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C176BA5" w14:textId="77777777" w:rsidR="006D02A9" w:rsidRDefault="002B723E" w:rsidP="001710BD">
            <w:pPr>
              <w:pStyle w:val="B2"/>
            </w:pPr>
            <w:r>
              <w:t>-</w:t>
            </w:r>
            <w:r>
              <w:tab/>
              <w:t>If HARQ-ACKFeedbackRatioforContentionWindowAdjustment-GC-Option2 is provided by higher layers:</w:t>
            </w:r>
          </w:p>
          <w:p w14:paraId="29899626" w14:textId="77777777" w:rsidR="006D02A9" w:rsidRDefault="002B723E">
            <w:pPr>
              <w:pStyle w:val="B3"/>
              <w:spacing w:after="0"/>
              <w:ind w:left="1200" w:hanging="400"/>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5.</w:t>
            </w:r>
          </w:p>
          <w:p w14:paraId="1E51F75D" w14:textId="77777777" w:rsidR="006D02A9" w:rsidRDefault="002B723E" w:rsidP="001710BD">
            <w:pPr>
              <w:pStyle w:val="B2"/>
            </w:pPr>
            <w:r>
              <w:t>-</w:t>
            </w:r>
            <w:r>
              <w:tab/>
              <w:t>Otherwise:</w:t>
            </w:r>
          </w:p>
          <w:p w14:paraId="498B702B" w14:textId="77777777" w:rsidR="006D02A9" w:rsidRDefault="002B723E">
            <w:pPr>
              <w:pStyle w:val="B3"/>
              <w:spacing w:after="0"/>
              <w:ind w:left="1200" w:hanging="400"/>
            </w:pPr>
            <w:r>
              <w:t>-</w:t>
            </w:r>
            <w:r>
              <w:tab/>
              <w:t>If the HARQ-ACK feedback includes at least an ‘ACK’,</w:t>
            </w:r>
            <m:oMath>
              <m:r>
                <w:rPr>
                  <w:rFonts w:ascii="Cambria Math" w:hAnsi="Cambria Math"/>
                </w:rPr>
                <m:t xml:space="preserve"> </m:t>
              </m:r>
            </m:oMath>
            <w:r>
              <w:t>go to step 1; otherwise go to step 5.</w:t>
            </w:r>
          </w:p>
          <w:p w14:paraId="055B031B" w14:textId="77777777" w:rsidR="006D02A9" w:rsidRDefault="002B723E" w:rsidP="00581A51">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0F92E25A" w14:textId="77777777" w:rsidR="006D02A9" w:rsidRDefault="002B723E" w:rsidP="00581A51">
            <w:pPr>
              <w:pStyle w:val="B1"/>
            </w:pPr>
            <w:r>
              <w:t>5)</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1024B60" w14:textId="77777777" w:rsidR="006D02A9" w:rsidRDefault="002B723E" w:rsidP="00581A51">
            <w:pPr>
              <w:pStyle w:val="B1"/>
              <w:rPr>
                <w:ins w:id="214" w:author="Yi Ding" w:date="2024-01-30T12:28:00Z"/>
              </w:rPr>
            </w:pPr>
            <w:r>
              <w:rPr>
                <w:lang w:val="en-US"/>
              </w:rPr>
              <w:t>6)</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p w14:paraId="20124997" w14:textId="77777777" w:rsidR="006D02A9" w:rsidRDefault="002B723E" w:rsidP="00581A51">
            <w:pPr>
              <w:pStyle w:val="B1"/>
              <w:rPr>
                <w:rFonts w:eastAsia="Malgun Gothic"/>
                <w:i/>
                <w:lang w:val="en-US"/>
              </w:rPr>
            </w:pPr>
            <w:ins w:id="215" w:author="Yi Ding" w:date="2024-01-30T12:28:00Z">
              <w:r>
                <w:t xml:space="preserve">If the latest </w:t>
              </w:r>
            </w:ins>
            <m:oMath>
              <m:r>
                <w:ins w:id="216" w:author="Yi Ding" w:date="2024-01-30T12:28:00Z">
                  <w:rPr>
                    <w:rFonts w:ascii="Cambria Math" w:eastAsia="+mn-ea" w:hAnsi="Cambria Math"/>
                    <w:kern w:val="24"/>
                  </w:rPr>
                  <m:t>C</m:t>
                </w:ins>
              </m:r>
              <m:sSub>
                <m:sSubPr>
                  <m:ctrlPr>
                    <w:ins w:id="217" w:author="Yi Ding" w:date="2024-01-30T12:28:00Z">
                      <w:rPr>
                        <w:rFonts w:ascii="Cambria Math" w:eastAsia="+mn-ea" w:hAnsi="Cambria Math"/>
                        <w:i/>
                        <w:iCs/>
                        <w:kern w:val="24"/>
                      </w:rPr>
                    </w:ins>
                  </m:ctrlPr>
                </m:sSubPr>
                <m:e>
                  <m:r>
                    <w:ins w:id="218" w:author="Yi Ding" w:date="2024-01-30T12:28:00Z">
                      <w:rPr>
                        <w:rFonts w:ascii="Cambria Math" w:eastAsia="+mn-ea" w:hAnsi="Cambria Math"/>
                        <w:kern w:val="24"/>
                      </w:rPr>
                      <m:t>W</m:t>
                    </w:ins>
                  </m:r>
                </m:e>
                <m:sub>
                  <m:r>
                    <w:ins w:id="219" w:author="Yi Ding" w:date="2024-01-30T12:28:00Z">
                      <w:rPr>
                        <w:rFonts w:ascii="Cambria Math" w:eastAsia="+mn-ea" w:hAnsi="Cambria Math"/>
                        <w:kern w:val="24"/>
                      </w:rPr>
                      <m:t>p</m:t>
                    </w:ins>
                  </m:r>
                </m:sub>
              </m:sSub>
              <m:r>
                <w:ins w:id="220" w:author="Yi Ding" w:date="2024-01-30T12:28:00Z">
                  <w:rPr>
                    <w:rFonts w:ascii="Cambria Math" w:eastAsia="+mn-ea" w:hAnsi="Cambria Math"/>
                    <w:kern w:val="24"/>
                  </w:rPr>
                  <m:t>≠C</m:t>
                </w:ins>
              </m:r>
              <m:sSub>
                <m:sSubPr>
                  <m:ctrlPr>
                    <w:ins w:id="221" w:author="Yi Ding" w:date="2024-01-30T12:28:00Z">
                      <w:rPr>
                        <w:rFonts w:ascii="Cambria Math" w:eastAsia="+mn-ea" w:hAnsi="Cambria Math"/>
                        <w:i/>
                        <w:iCs/>
                        <w:kern w:val="24"/>
                      </w:rPr>
                    </w:ins>
                  </m:ctrlPr>
                </m:sSubPr>
                <m:e>
                  <m:r>
                    <w:ins w:id="222" w:author="Yi Ding" w:date="2024-01-30T12:28:00Z">
                      <w:rPr>
                        <w:rFonts w:ascii="Cambria Math" w:eastAsia="+mn-ea" w:hAnsi="Cambria Math"/>
                        <w:kern w:val="24"/>
                      </w:rPr>
                      <m:t>W</m:t>
                    </w:ins>
                  </m:r>
                </m:e>
                <m:sub>
                  <m:r>
                    <w:ins w:id="223" w:author="Yi Ding" w:date="2024-01-30T12:28:00Z">
                      <w:rPr>
                        <w:rFonts w:ascii="Cambria Math" w:eastAsia="+mn-ea" w:hAnsi="Cambria Math"/>
                        <w:kern w:val="24"/>
                      </w:rPr>
                      <m:t>max,p</m:t>
                    </w:ins>
                  </m:r>
                </m:sub>
              </m:sSub>
            </m:oMath>
            <w:ins w:id="224" w:author="Yi Ding" w:date="2024-01-30T12:28:00Z">
              <w:r>
                <w:t xml:space="preserve"> value is consecutively used for X times provided by higher layers parameter </w:t>
              </w:r>
              <w:r>
                <w:rPr>
                  <w:i/>
                  <w:iCs/>
                </w:rPr>
                <w:t>[</w:t>
              </w:r>
              <w:proofErr w:type="spellStart"/>
              <w:r>
                <w:rPr>
                  <w:i/>
                  <w:iCs/>
                </w:rPr>
                <w:t>sl-CWSforPsschWithoutHarqAck</w:t>
              </w:r>
              <w:proofErr w:type="spellEnd"/>
              <w:r>
                <w:rPr>
                  <w:i/>
                  <w:iCs/>
                </w:rPr>
                <w:t>]</w:t>
              </w:r>
              <w:r>
                <w:t xml:space="preserve"> for generation of </w:t>
              </w:r>
            </w:ins>
            <m:oMath>
              <m:sSub>
                <m:sSubPr>
                  <m:ctrlPr>
                    <w:ins w:id="225" w:author="Yi Ding" w:date="2024-01-30T12:28:00Z">
                      <w:rPr>
                        <w:rFonts w:ascii="Cambria Math" w:eastAsia="+mn-ea" w:hAnsi="Cambria Math"/>
                        <w:i/>
                        <w:iCs/>
                        <w:kern w:val="24"/>
                      </w:rPr>
                    </w:ins>
                  </m:ctrlPr>
                </m:sSubPr>
                <m:e>
                  <m:r>
                    <w:ins w:id="226" w:author="Yi Ding" w:date="2024-01-30T12:28:00Z">
                      <w:rPr>
                        <w:rFonts w:ascii="Cambria Math" w:eastAsia="+mn-ea" w:hAnsi="Cambria Math"/>
                        <w:kern w:val="24"/>
                      </w:rPr>
                      <m:t>N</m:t>
                    </w:ins>
                  </m:r>
                </m:e>
                <m:sub>
                  <m:r>
                    <w:ins w:id="227" w:author="Yi Ding" w:date="2024-01-30T12:28:00Z">
                      <w:rPr>
                        <w:rFonts w:ascii="Cambria Math" w:eastAsia="+mn-ea" w:hAnsi="Cambria Math"/>
                        <w:kern w:val="24"/>
                      </w:rPr>
                      <m:t>init</m:t>
                    </w:ins>
                  </m:r>
                </m:sub>
              </m:sSub>
            </m:oMath>
            <w:ins w:id="228" w:author="Yi Ding" w:date="2024-01-30T12:28:00Z">
              <w:r>
                <w:rPr>
                  <w:iCs/>
                  <w:kern w:val="24"/>
                </w:rPr>
                <w:t xml:space="preserve"> as described in clause 4.5.1 for PSSCH transmission(s) without associated explicit HARQ-ACK feedback(s), the </w:t>
              </w:r>
            </w:ins>
            <m:oMath>
              <m:sSub>
                <m:sSubPr>
                  <m:ctrlPr>
                    <w:ins w:id="229" w:author="Yi Ding" w:date="2024-01-30T12:28:00Z">
                      <w:rPr>
                        <w:rFonts w:ascii="Cambria Math" w:hAnsi="Cambria Math"/>
                        <w:i/>
                      </w:rPr>
                    </w:ins>
                  </m:ctrlPr>
                </m:sSubPr>
                <m:e>
                  <m:r>
                    <w:ins w:id="230" w:author="Yi Ding" w:date="2024-01-30T12:28:00Z">
                      <w:rPr>
                        <w:rFonts w:ascii="Cambria Math" w:hAnsi="Cambria Math"/>
                      </w:rPr>
                      <m:t>CW</m:t>
                    </w:ins>
                  </m:r>
                </m:e>
                <m:sub>
                  <m:r>
                    <w:ins w:id="231" w:author="Yi Ding" w:date="2024-01-30T12:28:00Z">
                      <w:rPr>
                        <w:rFonts w:ascii="Cambria Math" w:hAnsi="Cambria Math"/>
                      </w:rPr>
                      <m:t>p</m:t>
                    </w:ins>
                  </m:r>
                </m:sub>
              </m:sSub>
            </m:oMath>
            <w:ins w:id="232" w:author="Yi Ding" w:date="2024-01-30T12:28:00Z">
              <w:r>
                <w:rPr>
                  <w:lang w:val="en-US"/>
                </w:rPr>
                <w:t xml:space="preserve"> is increased for every priority class </w:t>
              </w:r>
            </w:ins>
            <m:oMath>
              <m:r>
                <w:ins w:id="233" w:author="Yi Ding" w:date="2024-01-30T12:28:00Z">
                  <w:rPr>
                    <w:rFonts w:ascii="Cambria Math" w:hAnsi="Cambria Math"/>
                  </w:rPr>
                  <m:t>p∈</m:t>
                </w:ins>
              </m:r>
              <m:d>
                <m:dPr>
                  <m:begChr m:val="{"/>
                  <m:endChr m:val="}"/>
                  <m:ctrlPr>
                    <w:ins w:id="234" w:author="Yi Ding" w:date="2024-01-30T12:28:00Z">
                      <w:rPr>
                        <w:rFonts w:ascii="Cambria Math" w:hAnsi="Cambria Math"/>
                        <w:i/>
                      </w:rPr>
                    </w:ins>
                  </m:ctrlPr>
                </m:dPr>
                <m:e>
                  <m:r>
                    <w:ins w:id="235" w:author="Yi Ding" w:date="2024-01-30T12:28:00Z">
                      <w:rPr>
                        <w:rFonts w:ascii="Cambria Math" w:hAnsi="Cambria Math"/>
                      </w:rPr>
                      <m:t>1,2,3,4</m:t>
                    </w:ins>
                  </m:r>
                </m:e>
              </m:d>
            </m:oMath>
            <w:ins w:id="236" w:author="Yi Ding" w:date="2024-01-30T12:28:00Z">
              <w:r>
                <w:t xml:space="preserve"> </w:t>
              </w:r>
              <w:r>
                <w:rPr>
                  <w:lang w:val="en-US"/>
                </w:rPr>
                <w:t>to the next higher allowed value.</w:t>
              </w:r>
            </w:ins>
          </w:p>
          <w:p w14:paraId="789DE3AB" w14:textId="77777777" w:rsidR="006D02A9" w:rsidRDefault="002B723E">
            <w:pPr>
              <w:spacing w:after="0"/>
            </w:pPr>
            <w:r>
              <w:t xml:space="preserve">The </w:t>
            </w:r>
            <w:r>
              <w:rPr>
                <w:i/>
              </w:rPr>
              <w:t>reference duration</w:t>
            </w:r>
            <w:r>
              <w:t xml:space="preserve"> in the procedure above is defined as follows:</w:t>
            </w:r>
          </w:p>
          <w:p w14:paraId="5C3411B4" w14:textId="77777777" w:rsidR="006D02A9" w:rsidRDefault="002B723E" w:rsidP="00581A51">
            <w:pPr>
              <w:pStyle w:val="B1"/>
              <w:rPr>
                <w:lang w:eastAsia="zh-CN"/>
              </w:rPr>
            </w:pPr>
            <w:r>
              <w:t>-</w:t>
            </w:r>
            <w:r>
              <w:tab/>
              <w:t>The</w:t>
            </w:r>
            <w:r>
              <w:rPr>
                <w:i/>
              </w:rPr>
              <w:t xml:space="preserve"> reference duration </w:t>
            </w:r>
            <w:r>
              <w:t xml:space="preserve">corresponding to a channel occupancy initiated by the UE including SL transmission(s) of PSSCH(s) is defined in this clause as a duration starting </w:t>
            </w:r>
            <w:r>
              <w:rPr>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54980686" w14:textId="77777777" w:rsidR="006D02A9" w:rsidRDefault="002B723E">
            <w:pPr>
              <w:spacing w:after="0"/>
            </w:pPr>
            <w:r>
              <w:t xml:space="preserve">If a UE transmits a SL transmission(s)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and the SL transmission(s) </w:t>
            </w:r>
            <w:del w:id="237" w:author="Yi Ding" w:date="2024-01-30T12:27:00Z">
              <w:r>
                <w:delText>is not associated with explicit HARQ-ACK feedback(s) by the corresponding UE(s)</w:delText>
              </w:r>
            </w:del>
            <w:ins w:id="238" w:author="Yi Ding" w:date="2024-01-30T12:27:00Z">
              <w:r>
                <w:t xml:space="preserve">does not </w:t>
              </w:r>
            </w:ins>
            <w:ins w:id="239" w:author="Yi Ding" w:date="2024-01-30T12:28:00Z">
              <w:r>
                <w:t>include any PSSCH transmission</w:t>
              </w:r>
            </w:ins>
            <w: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del w:id="240" w:author="Yi Ding" w:date="2024-01-30T12:28:00Z">
              <w:r>
                <w:delText xml:space="preserve">If the latest </w:delText>
              </w:r>
            </w:del>
            <m:oMath>
              <m:r>
                <w:del w:id="241" w:author="Yi Ding" w:date="2024-01-30T12:28:00Z">
                  <w:rPr>
                    <w:rFonts w:ascii="Cambria Math" w:eastAsia="+mn-ea" w:hAnsi="Cambria Math"/>
                    <w:kern w:val="24"/>
                  </w:rPr>
                  <m:t>C</m:t>
                </w:del>
              </m:r>
              <m:sSub>
                <m:sSubPr>
                  <m:ctrlPr>
                    <w:del w:id="242" w:author="Yi Ding" w:date="2024-01-30T12:28:00Z">
                      <w:rPr>
                        <w:rFonts w:ascii="Cambria Math" w:eastAsia="+mn-ea" w:hAnsi="Cambria Math"/>
                        <w:i/>
                        <w:iCs/>
                        <w:kern w:val="24"/>
                      </w:rPr>
                    </w:del>
                  </m:ctrlPr>
                </m:sSubPr>
                <m:e>
                  <m:r>
                    <w:del w:id="243" w:author="Yi Ding" w:date="2024-01-30T12:28:00Z">
                      <w:rPr>
                        <w:rFonts w:ascii="Cambria Math" w:eastAsia="+mn-ea" w:hAnsi="Cambria Math"/>
                        <w:kern w:val="24"/>
                      </w:rPr>
                      <m:t>W</m:t>
                    </w:del>
                  </m:r>
                </m:e>
                <m:sub>
                  <m:r>
                    <w:del w:id="244" w:author="Yi Ding" w:date="2024-01-30T12:28:00Z">
                      <w:rPr>
                        <w:rFonts w:ascii="Cambria Math" w:eastAsia="+mn-ea" w:hAnsi="Cambria Math"/>
                        <w:kern w:val="24"/>
                      </w:rPr>
                      <m:t>p</m:t>
                    </w:del>
                  </m:r>
                </m:sub>
              </m:sSub>
              <m:r>
                <w:del w:id="245" w:author="Yi Ding" w:date="2024-01-30T12:28:00Z">
                  <w:rPr>
                    <w:rFonts w:ascii="Cambria Math" w:eastAsia="+mn-ea" w:hAnsi="Cambria Math"/>
                    <w:kern w:val="24"/>
                  </w:rPr>
                  <m:t>≠C</m:t>
                </w:del>
              </m:r>
              <m:sSub>
                <m:sSubPr>
                  <m:ctrlPr>
                    <w:del w:id="246" w:author="Yi Ding" w:date="2024-01-30T12:28:00Z">
                      <w:rPr>
                        <w:rFonts w:ascii="Cambria Math" w:eastAsia="+mn-ea" w:hAnsi="Cambria Math"/>
                        <w:i/>
                        <w:iCs/>
                        <w:kern w:val="24"/>
                      </w:rPr>
                    </w:del>
                  </m:ctrlPr>
                </m:sSubPr>
                <m:e>
                  <m:r>
                    <w:del w:id="247" w:author="Yi Ding" w:date="2024-01-30T12:28:00Z">
                      <w:rPr>
                        <w:rFonts w:ascii="Cambria Math" w:eastAsia="+mn-ea" w:hAnsi="Cambria Math"/>
                        <w:kern w:val="24"/>
                      </w:rPr>
                      <m:t>W</m:t>
                    </w:del>
                  </m:r>
                </m:e>
                <m:sub>
                  <m:r>
                    <w:del w:id="248" w:author="Yi Ding" w:date="2024-01-30T12:28:00Z">
                      <w:rPr>
                        <w:rFonts w:ascii="Cambria Math" w:eastAsia="+mn-ea" w:hAnsi="Cambria Math"/>
                        <w:kern w:val="24"/>
                      </w:rPr>
                      <m:t>max,p</m:t>
                    </w:del>
                  </m:r>
                </m:sub>
              </m:sSub>
            </m:oMath>
            <w:del w:id="249" w:author="Yi Ding" w:date="2024-01-30T12:28:00Z">
              <w:r>
                <w:rPr>
                  <w:lang w:eastAsia="ko-KR"/>
                </w:rPr>
                <w:delText xml:space="preserve"> value is consecutively used for X times provided by higher layers parameter </w:delText>
              </w:r>
              <w:r>
                <w:rPr>
                  <w:i/>
                  <w:iCs/>
                  <w:lang w:eastAsia="ko-KR"/>
                </w:rPr>
                <w:delText>[sl-CWSforPsschWithoutHarqAck]</w:delText>
              </w:r>
              <w:r>
                <w:rPr>
                  <w:lang w:eastAsia="ko-KR"/>
                </w:rPr>
                <w:delText xml:space="preserve"> for generation of </w:delText>
              </w:r>
            </w:del>
            <m:oMath>
              <m:sSub>
                <m:sSubPr>
                  <m:ctrlPr>
                    <w:del w:id="250" w:author="Yi Ding" w:date="2024-01-30T12:28:00Z">
                      <w:rPr>
                        <w:rFonts w:ascii="Cambria Math" w:eastAsia="+mn-ea" w:hAnsi="Cambria Math"/>
                        <w:i/>
                        <w:iCs/>
                        <w:kern w:val="24"/>
                      </w:rPr>
                    </w:del>
                  </m:ctrlPr>
                </m:sSubPr>
                <m:e>
                  <m:r>
                    <w:del w:id="251" w:author="Yi Ding" w:date="2024-01-30T12:28:00Z">
                      <w:rPr>
                        <w:rFonts w:ascii="Cambria Math" w:eastAsia="+mn-ea" w:hAnsi="Cambria Math"/>
                        <w:kern w:val="24"/>
                      </w:rPr>
                      <m:t>N</m:t>
                    </w:del>
                  </m:r>
                </m:e>
                <m:sub>
                  <m:r>
                    <w:del w:id="252" w:author="Yi Ding" w:date="2024-01-30T12:28:00Z">
                      <w:rPr>
                        <w:rFonts w:ascii="Cambria Math" w:eastAsia="+mn-ea" w:hAnsi="Cambria Math"/>
                        <w:kern w:val="24"/>
                      </w:rPr>
                      <m:t>init</m:t>
                    </w:del>
                  </m:r>
                </m:sub>
              </m:sSub>
            </m:oMath>
            <w:del w:id="253" w:author="Yi Ding" w:date="2024-01-30T12:28:00Z">
              <w:r>
                <w:rPr>
                  <w:iCs/>
                  <w:kern w:val="24"/>
                </w:rPr>
                <w:delText xml:space="preserve"> as described in clause 4.5.1 for PSSCH transmission(s) without associated explicit HARQ-ACK feedback(s), the </w:delText>
              </w:r>
            </w:del>
            <m:oMath>
              <m:sSub>
                <m:sSubPr>
                  <m:ctrlPr>
                    <w:del w:id="254" w:author="Yi Ding" w:date="2024-01-30T12:28:00Z">
                      <w:rPr>
                        <w:rFonts w:ascii="Cambria Math" w:hAnsi="Cambria Math"/>
                        <w:i/>
                      </w:rPr>
                    </w:del>
                  </m:ctrlPr>
                </m:sSubPr>
                <m:e>
                  <m:r>
                    <w:del w:id="255" w:author="Yi Ding" w:date="2024-01-30T12:28:00Z">
                      <w:rPr>
                        <w:rFonts w:ascii="Cambria Math" w:hAnsi="Cambria Math"/>
                      </w:rPr>
                      <m:t>CW</m:t>
                    </w:del>
                  </m:r>
                </m:e>
                <m:sub>
                  <m:r>
                    <w:del w:id="256" w:author="Yi Ding" w:date="2024-01-30T12:28:00Z">
                      <w:rPr>
                        <w:rFonts w:ascii="Cambria Math" w:hAnsi="Cambria Math"/>
                      </w:rPr>
                      <m:t>p</m:t>
                    </w:del>
                  </m:r>
                </m:sub>
              </m:sSub>
            </m:oMath>
            <w:del w:id="257" w:author="Yi Ding" w:date="2024-01-30T12:28:00Z">
              <w:r>
                <w:delText xml:space="preserve"> is increased for every priority class </w:delText>
              </w:r>
            </w:del>
            <m:oMath>
              <m:r>
                <w:del w:id="258" w:author="Yi Ding" w:date="2024-01-30T12:28:00Z">
                  <w:rPr>
                    <w:rFonts w:ascii="Cambria Math" w:hAnsi="Cambria Math"/>
                  </w:rPr>
                  <m:t>p∈</m:t>
                </w:del>
              </m:r>
              <m:d>
                <m:dPr>
                  <m:begChr m:val="{"/>
                  <m:endChr m:val="}"/>
                  <m:ctrlPr>
                    <w:del w:id="259" w:author="Yi Ding" w:date="2024-01-30T12:28:00Z">
                      <w:rPr>
                        <w:rFonts w:ascii="Cambria Math" w:hAnsi="Cambria Math"/>
                        <w:i/>
                      </w:rPr>
                    </w:del>
                  </m:ctrlPr>
                </m:dPr>
                <m:e>
                  <m:r>
                    <w:del w:id="260" w:author="Yi Ding" w:date="2024-01-30T12:28:00Z">
                      <w:rPr>
                        <w:rFonts w:ascii="Cambria Math" w:hAnsi="Cambria Math"/>
                      </w:rPr>
                      <m:t>1,2,3,4</m:t>
                    </w:del>
                  </m:r>
                </m:e>
              </m:d>
            </m:oMath>
            <w:del w:id="261" w:author="Yi Ding" w:date="2024-01-30T12:28:00Z">
              <w:r>
                <w:delText xml:space="preserve"> to the next higher allowed value.</w:delText>
              </w:r>
            </w:del>
          </w:p>
        </w:tc>
      </w:tr>
    </w:tbl>
    <w:p w14:paraId="7B780903" w14:textId="77777777" w:rsidR="006D02A9" w:rsidRDefault="006D02A9">
      <w:pPr>
        <w:autoSpaceDE w:val="0"/>
        <w:autoSpaceDN w:val="0"/>
        <w:jc w:val="both"/>
        <w:rPr>
          <w:rFonts w:asciiTheme="minorHAnsi" w:eastAsia="SimSun" w:hAnsiTheme="minorHAnsi" w:cstheme="minorHAnsi"/>
          <w:sz w:val="22"/>
          <w:szCs w:val="22"/>
          <w:lang w:eastAsia="zh-CN"/>
        </w:rPr>
      </w:pPr>
    </w:p>
    <w:p w14:paraId="46FEA5C9"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 xml:space="preserve">Issue 5-3 </w:t>
      </w:r>
      <w:proofErr w:type="spellStart"/>
      <w:r>
        <w:rPr>
          <w:rFonts w:asciiTheme="minorHAnsi" w:hAnsiTheme="minorHAnsi" w:cstheme="minorHAnsi"/>
          <w:b/>
          <w:bCs/>
          <w:sz w:val="22"/>
          <w:szCs w:val="22"/>
          <w:u w:val="single"/>
        </w:rPr>
        <w:t>CWp</w:t>
      </w:r>
      <w:proofErr w:type="spellEnd"/>
      <w:r>
        <w:rPr>
          <w:rFonts w:asciiTheme="minorHAnsi" w:hAnsiTheme="minorHAnsi" w:cstheme="minorHAnsi"/>
          <w:b/>
          <w:bCs/>
          <w:sz w:val="22"/>
          <w:szCs w:val="22"/>
          <w:u w:val="single"/>
        </w:rPr>
        <w:t xml:space="preserve"> reset after K times when HARQ-ACK is disabled [17]:</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 xml:space="preserve">On reset mechanism, </w:t>
      </w:r>
      <w:proofErr w:type="spellStart"/>
      <w:r>
        <w:rPr>
          <w:rFonts w:asciiTheme="minorHAnsi" w:eastAsia="SimSun" w:hAnsiTheme="minorHAnsi" w:cstheme="minorHAnsi"/>
          <w:sz w:val="22"/>
          <w:szCs w:val="22"/>
          <w:lang w:eastAsia="zh-CN"/>
        </w:rPr>
        <w:t>CWp</w:t>
      </w:r>
      <w:proofErr w:type="spellEnd"/>
      <w:r>
        <w:rPr>
          <w:rFonts w:asciiTheme="minorHAnsi" w:eastAsia="SimSun" w:hAnsiTheme="minorHAnsi" w:cstheme="minorHAnsi"/>
          <w:sz w:val="22"/>
          <w:szCs w:val="22"/>
          <w:lang w:eastAsia="zh-CN"/>
        </w:rPr>
        <w:t xml:space="preserve"> is reset after consecutively using the max value K times. K value is up to UE implementation from {1…8}. However, we do not think this reset behaviour is reasonable for SL transmissions without HARQ feedback. The X value was agreed for fairness among systems. If the reset behaviour is applicable after (not X but) only K=1 transmission, it would not be fair to other systems. Note that the existing reset mechanism is a copy from NR-U and thus not intended for transmissions without HARQ feedback. Our proposal is to use value X for reset behaviour as well, rather than value K determined by UE implementation. The fairness is guaranteed in this rule.</w:t>
      </w:r>
    </w:p>
    <w:tbl>
      <w:tblPr>
        <w:tblStyle w:val="TableGrid"/>
        <w:tblW w:w="0" w:type="auto"/>
        <w:tblInd w:w="562" w:type="dxa"/>
        <w:tblLook w:val="04A0" w:firstRow="1" w:lastRow="0" w:firstColumn="1" w:lastColumn="0" w:noHBand="0" w:noVBand="1"/>
      </w:tblPr>
      <w:tblGrid>
        <w:gridCol w:w="9069"/>
      </w:tblGrid>
      <w:tr w:rsidR="006D02A9" w14:paraId="0414988E" w14:textId="77777777">
        <w:tc>
          <w:tcPr>
            <w:tcW w:w="9069" w:type="dxa"/>
          </w:tcPr>
          <w:p w14:paraId="322AE6DD" w14:textId="77777777" w:rsidR="006D02A9" w:rsidRDefault="002B723E">
            <w:pPr>
              <w:widowControl w:val="0"/>
              <w:spacing w:before="60" w:after="0"/>
              <w:ind w:left="1134" w:hanging="1134"/>
              <w:outlineLvl w:val="2"/>
              <w:rPr>
                <w:rFonts w:ascii="Arial" w:eastAsia="MS Mincho" w:hAnsi="Arial"/>
                <w:sz w:val="28"/>
              </w:rPr>
            </w:pPr>
            <w:r>
              <w:rPr>
                <w:rFonts w:ascii="Arial" w:eastAsia="MS Mincho" w:hAnsi="Arial"/>
                <w:sz w:val="28"/>
              </w:rPr>
              <w:lastRenderedPageBreak/>
              <w:t>4.5.4</w:t>
            </w:r>
            <w:r>
              <w:rPr>
                <w:rFonts w:ascii="Arial" w:eastAsia="MS Mincho" w:hAnsi="Arial"/>
                <w:sz w:val="28"/>
              </w:rPr>
              <w:tab/>
              <w:t>Contention window adjustment procedures for SL transmissions</w:t>
            </w:r>
          </w:p>
          <w:p w14:paraId="32E773C5" w14:textId="77777777" w:rsidR="006D02A9" w:rsidRDefault="002B723E">
            <w:pPr>
              <w:widowControl w:val="0"/>
              <w:spacing w:after="0"/>
              <w:jc w:val="center"/>
              <w:rPr>
                <w:sz w:val="22"/>
                <w:szCs w:val="18"/>
                <w:lang w:val="en-US"/>
              </w:rPr>
            </w:pPr>
            <w:r>
              <w:rPr>
                <w:b/>
                <w:color w:val="FF0000"/>
              </w:rPr>
              <w:t>&lt;Unchanged parts omitted&gt;</w:t>
            </w:r>
          </w:p>
          <w:p w14:paraId="74510AFB" w14:textId="77777777" w:rsidR="006D02A9" w:rsidRDefault="002B723E">
            <w:pPr>
              <w:spacing w:after="0"/>
              <w:rPr>
                <w:rFonts w:eastAsia="Yu Mincho"/>
              </w:rPr>
            </w:pPr>
            <w:r>
              <w:rPr>
                <w:rFonts w:eastAsia="Yu Mincho"/>
                <w:lang w:val="en-US"/>
              </w:rPr>
              <w:t xml:space="preserve">If a UE transmits a SL transmission(s) using Type 1 channel access procedures associated with the channel access priority class </w:t>
            </w:r>
            <m:oMath>
              <m:r>
                <w:rPr>
                  <w:rFonts w:ascii="Cambria Math" w:eastAsia="Yu Mincho" w:hAnsi="Cambria Math"/>
                </w:rPr>
                <m:t>p</m:t>
              </m:r>
            </m:oMath>
            <w:r>
              <w:rPr>
                <w:rFonts w:eastAsia="Yu Mincho"/>
              </w:rPr>
              <w:t xml:space="preserve"> on a </w:t>
            </w:r>
            <w:r>
              <w:rPr>
                <w:rFonts w:eastAsia="Yu Mincho"/>
                <w:lang w:eastAsia="zh-CN"/>
              </w:rPr>
              <w:t>channel</w:t>
            </w:r>
            <w:r>
              <w:rPr>
                <w:rFonts w:eastAsia="Yu Mincho"/>
                <w:lang w:val="en-US"/>
              </w:rPr>
              <w:t xml:space="preserve"> and the SL transmission(s) is not associated with explicit HARQ-ACK feedback(s) by the corresponding UE(s), the UE adjusts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w:t>
            </w:r>
            <w:r>
              <w:rPr>
                <w:rFonts w:eastAsia="Malgun Gothic"/>
                <w:lang w:eastAsia="ko-KR"/>
              </w:rPr>
              <w:t>before step 1 in the procedures described in clause 4.5.1, using the latest</w:t>
            </w:r>
            <w:r>
              <w:rPr>
                <w:rFonts w:eastAsia="Yu Mincho"/>
              </w:rPr>
              <w:t xml:space="preserve">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used for any SL transmissions on the channel using Type 1 channel access procedures associated with the channel access priority class </w:t>
            </w:r>
            <m:oMath>
              <m:r>
                <w:rPr>
                  <w:rFonts w:ascii="Cambria Math" w:eastAsia="Yu Mincho" w:hAnsi="Cambria Math"/>
                </w:rPr>
                <m:t>p</m:t>
              </m:r>
            </m:oMath>
            <w:r>
              <w:rPr>
                <w:rFonts w:eastAsia="Yu Mincho"/>
              </w:rPr>
              <w:t xml:space="preserve">. If the corresponding channel access priority class </w:t>
            </w:r>
            <m:oMath>
              <m:r>
                <w:rPr>
                  <w:rFonts w:ascii="Cambria Math" w:eastAsia="Yu Mincho" w:hAnsi="Cambria Math"/>
                </w:rPr>
                <m:t>p</m:t>
              </m:r>
            </m:oMath>
            <w:r>
              <w:rPr>
                <w:rFonts w:eastAsia="Yu Mincho"/>
              </w:rPr>
              <w:t xml:space="preserve">  has not been used for any SL transmissions on the channel,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r>
                <w:rPr>
                  <w:rFonts w:ascii="Cambria Math" w:eastAsia="Yu Mincho" w:hAnsi="Cambria Math"/>
                  <w:lang w:val="en-US"/>
                </w:rPr>
                <m:t>=</m:t>
              </m:r>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func>
                    <m:funcPr>
                      <m:ctrlPr>
                        <w:rPr>
                          <w:rFonts w:ascii="Cambria Math" w:eastAsia="Yu Mincho" w:hAnsi="Cambria Math"/>
                          <w:i/>
                        </w:rPr>
                      </m:ctrlPr>
                    </m:funcPr>
                    <m:fName>
                      <m:r>
                        <w:rPr>
                          <w:rFonts w:ascii="Cambria Math" w:eastAsia="Yu Mincho" w:hAnsi="Cambria Math"/>
                        </w:rPr>
                        <m:t>min</m:t>
                      </m:r>
                      <m:r>
                        <w:rPr>
                          <w:rFonts w:ascii="Cambria Math" w:eastAsia="Yu Mincho" w:hAnsi="Cambria Math"/>
                          <w:lang w:val="en-US"/>
                        </w:rPr>
                        <m:t>,</m:t>
                      </m:r>
                    </m:fName>
                    <m:e>
                      <m:r>
                        <w:rPr>
                          <w:rFonts w:ascii="Cambria Math" w:eastAsia="Yu Mincho" w:hAnsi="Cambria Math"/>
                        </w:rPr>
                        <m:t>p</m:t>
                      </m:r>
                    </m:e>
                  </m:func>
                </m:sub>
              </m:sSub>
            </m:oMath>
            <w:r>
              <w:rPr>
                <w:rFonts w:eastAsia="Yu Mincho"/>
              </w:rP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eastAsia="Yu Mincho"/>
                <w:lang w:eastAsia="ko-KR"/>
              </w:rPr>
              <w:t xml:space="preserve"> value is consecutively used for X times provided by higher layers parameter </w:t>
            </w:r>
            <w:r>
              <w:rPr>
                <w:rFonts w:eastAsia="Yu Mincho"/>
                <w:i/>
                <w:iCs/>
                <w:lang w:eastAsia="ko-KR"/>
              </w:rPr>
              <w:t>[</w:t>
            </w:r>
            <w:proofErr w:type="spellStart"/>
            <w:r>
              <w:rPr>
                <w:rFonts w:eastAsia="Yu Mincho"/>
                <w:i/>
                <w:iCs/>
                <w:lang w:eastAsia="ko-KR"/>
              </w:rPr>
              <w:t>sl-CWSforPsschWithoutHarqAck</w:t>
            </w:r>
            <w:proofErr w:type="spellEnd"/>
            <w:r>
              <w:rPr>
                <w:rFonts w:eastAsia="Yu Mincho"/>
                <w:i/>
                <w:iCs/>
                <w:lang w:eastAsia="ko-KR"/>
              </w:rPr>
              <w:t>]</w:t>
            </w:r>
            <w:r>
              <w:rPr>
                <w:rFonts w:eastAsia="Yu Mincho"/>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eastAsia="Yu Mincho"/>
                <w:iCs/>
                <w:kern w:val="24"/>
              </w:rPr>
              <w:t xml:space="preserve"> as described in clause 4.5.1 for PSSCH transmission(s) without associated explicit HARQ-ACK feedback(s), the </w:t>
            </w:r>
            <m:oMath>
              <m:sSub>
                <m:sSubPr>
                  <m:ctrlPr>
                    <w:rPr>
                      <w:rFonts w:ascii="Cambria Math" w:eastAsia="Yu Mincho" w:hAnsi="Cambria Math"/>
                      <w:i/>
                    </w:rPr>
                  </m:ctrlPr>
                </m:sSubPr>
                <m:e>
                  <m:r>
                    <w:rPr>
                      <w:rFonts w:ascii="Cambria Math" w:eastAsia="Yu Mincho" w:hAnsi="Cambria Math"/>
                    </w:rPr>
                    <m:t>CW</m:t>
                  </m:r>
                </m:e>
                <m:sub>
                  <m:r>
                    <w:rPr>
                      <w:rFonts w:ascii="Cambria Math" w:eastAsia="Yu Mincho" w:hAnsi="Cambria Math"/>
                    </w:rPr>
                    <m:t>p</m:t>
                  </m:r>
                </m:sub>
              </m:sSub>
            </m:oMath>
            <w:r>
              <w:rPr>
                <w:rFonts w:eastAsia="Yu Mincho"/>
                <w:lang w:val="en-US"/>
              </w:rPr>
              <w:t xml:space="preserve"> is increased for every priority class </w:t>
            </w:r>
            <m:oMath>
              <m:r>
                <w:rPr>
                  <w:rFonts w:ascii="Cambria Math" w:eastAsia="Yu Mincho" w:hAnsi="Cambria Math"/>
                </w:rPr>
                <m:t>p∈</m:t>
              </m:r>
              <m:d>
                <m:dPr>
                  <m:begChr m:val="{"/>
                  <m:endChr m:val="}"/>
                  <m:ctrlPr>
                    <w:rPr>
                      <w:rFonts w:ascii="Cambria Math" w:eastAsia="Yu Mincho" w:hAnsi="Cambria Math"/>
                      <w:i/>
                    </w:rPr>
                  </m:ctrlPr>
                </m:dPr>
                <m:e>
                  <m:r>
                    <w:rPr>
                      <w:rFonts w:ascii="Cambria Math" w:eastAsia="Yu Mincho" w:hAnsi="Cambria Math"/>
                    </w:rPr>
                    <m:t>1,2,3,4</m:t>
                  </m:r>
                </m:e>
              </m:d>
            </m:oMath>
            <w:r>
              <w:rPr>
                <w:rFonts w:eastAsia="Yu Mincho"/>
              </w:rPr>
              <w:t xml:space="preserve"> </w:t>
            </w:r>
            <w:r>
              <w:rPr>
                <w:rFonts w:eastAsia="Yu Mincho"/>
                <w:lang w:val="en-US"/>
              </w:rPr>
              <w:t>to the next higher allowed value.</w:t>
            </w:r>
          </w:p>
          <w:p w14:paraId="641F24C9" w14:textId="77777777" w:rsidR="006D02A9" w:rsidRDefault="002B723E">
            <w:pPr>
              <w:spacing w:after="0"/>
              <w:rPr>
                <w:rFonts w:eastAsia="Yu Mincho"/>
                <w:lang w:val="en-US"/>
              </w:rPr>
            </w:pPr>
            <w:r>
              <w:rPr>
                <w:rFonts w:eastAsia="Yu Mincho"/>
                <w:lang w:val="en-US"/>
              </w:rPr>
              <w:t>The following applies to the procedures described in this clause for contention window adjustment:</w:t>
            </w:r>
          </w:p>
          <w:p w14:paraId="19D3188D" w14:textId="77777777" w:rsidR="006D02A9" w:rsidRDefault="002B723E">
            <w:pPr>
              <w:spacing w:after="0"/>
              <w:ind w:left="568" w:hanging="284"/>
              <w:rPr>
                <w:rFonts w:eastAsia="Yu Mincho"/>
              </w:rPr>
            </w:pPr>
            <w:r>
              <w:rPr>
                <w:rFonts w:eastAsia="Yu Mincho"/>
                <w:lang w:val="en-US"/>
              </w:rPr>
              <w:t>-</w:t>
            </w:r>
            <w:r>
              <w:rPr>
                <w:rFonts w:eastAsia="Yu Mincho"/>
                <w:lang w:val="en-US"/>
              </w:rPr>
              <w:tab/>
            </w:r>
            <w:r>
              <w:rPr>
                <w:rFonts w:eastAsia="Yu Mincho"/>
              </w:rPr>
              <w:t xml:space="preserve">If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the next higher allowed value for adjusting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is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w:t>
            </w:r>
          </w:p>
          <w:p w14:paraId="5261916B" w14:textId="77777777" w:rsidR="006D02A9" w:rsidRDefault="002B723E">
            <w:pPr>
              <w:spacing w:after="60"/>
              <w:ind w:left="568" w:hanging="284"/>
              <w:rPr>
                <w:rFonts w:eastAsia="Yu Mincho"/>
                <w:lang w:val="en-US"/>
              </w:rPr>
            </w:pPr>
            <w:r>
              <w:rPr>
                <w:rFonts w:eastAsia="Yu Mincho"/>
                <w:lang w:val="en-US"/>
              </w:rPr>
              <w:t>-</w:t>
            </w:r>
            <w:r>
              <w:rPr>
                <w:rFonts w:eastAsia="Yu Mincho"/>
                <w:lang w:val="en-US"/>
              </w:rPr>
              <w:tab/>
              <w:t xml:space="preserve">If the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rPr>
              <w:t xml:space="preserv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is reset to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min</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only for that priority class </w:t>
            </w:r>
            <m:oMath>
              <m:r>
                <w:rPr>
                  <w:rFonts w:ascii="Cambria Math" w:eastAsia="Yu Mincho" w:hAnsi="Cambria Math"/>
                </w:rPr>
                <m:t>p</m:t>
              </m:r>
            </m:oMath>
            <w:r>
              <w:rPr>
                <w:rFonts w:eastAsia="Yu Mincho"/>
              </w:rPr>
              <w:t xml:space="preserve"> for which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hint="eastAsia"/>
              </w:rPr>
              <w:t xml:space="preserve"> </w:t>
            </w:r>
            <w:r>
              <w:rPr>
                <w:rFonts w:eastAsia="MS Mincho"/>
                <w:iCs/>
                <w:color w:val="FF0000"/>
                <w:kern w:val="24"/>
                <w:u w:val="single"/>
              </w:rPr>
              <w:t>as described in clause 4.5.1 for SL transmission(s)</w:t>
            </w:r>
            <w:r>
              <w:rPr>
                <w:rFonts w:eastAsia="Yu Mincho"/>
              </w:rPr>
              <w:t xml:space="preserve">. </w:t>
            </w:r>
            <m:oMath>
              <m:r>
                <w:rPr>
                  <w:rFonts w:ascii="Cambria Math" w:eastAsia="MS Mincho" w:hAnsi="Cambria Math"/>
                  <w:color w:val="FF0000"/>
                  <w:u w:val="single"/>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rPr>
              <w:t>SL transmission(s) includes only PSSCH(s) without associated explicit HARQ-ACK feedback(s)</w:t>
            </w:r>
            <w:r>
              <w:rPr>
                <w:rFonts w:eastAsia="MS Mincho"/>
                <w:color w:val="FF0000"/>
                <w:u w:val="single"/>
              </w:rPr>
              <w:t xml:space="preserve">; otherwise, </w:t>
            </w:r>
            <m:oMath>
              <m:r>
                <w:rPr>
                  <w:rFonts w:ascii="Cambria Math" w:eastAsia="Yu Mincho" w:hAnsi="Cambria Math"/>
                </w:rPr>
                <m:t>K</m:t>
              </m:r>
            </m:oMath>
            <w:r>
              <w:rPr>
                <w:rFonts w:eastAsia="Yu Mincho"/>
                <w:lang w:val="en-US"/>
              </w:rPr>
              <w:t xml:space="preserve"> is selected by UE from the set of values {1, 2, …,8} for each priority class</w:t>
            </w:r>
            <w:r>
              <w:rPr>
                <w:rFonts w:eastAsia="Yu Mincho"/>
              </w:rPr>
              <w:t xml:space="preserve"> </w:t>
            </w:r>
            <m:oMath>
              <m:r>
                <w:rPr>
                  <w:rFonts w:ascii="Cambria Math" w:eastAsia="Yu Mincho" w:hAnsi="Cambria Math"/>
                </w:rPr>
                <m:t>p</m:t>
              </m:r>
              <m:r>
                <m:rPr>
                  <m:sty m:val="p"/>
                </m:rPr>
                <w:rPr>
                  <w:rFonts w:ascii="Cambria Math" w:eastAsia="Yu Mincho" w:hAnsi="Cambria Math"/>
                </w:rPr>
                <m:t>∈</m:t>
              </m:r>
              <m:d>
                <m:dPr>
                  <m:begChr m:val="{"/>
                  <m:endChr m:val="}"/>
                  <m:ctrlPr>
                    <w:rPr>
                      <w:rFonts w:ascii="Cambria Math" w:eastAsia="Yu Mincho" w:hAnsi="Cambria Math"/>
                    </w:rPr>
                  </m:ctrlPr>
                </m:dPr>
                <m:e>
                  <m:r>
                    <m:rPr>
                      <m:sty m:val="p"/>
                    </m:rPr>
                    <w:rPr>
                      <w:rFonts w:ascii="Cambria Math" w:eastAsia="Yu Mincho" w:hAnsi="Cambria Math"/>
                    </w:rPr>
                    <m:t>1,2,3,4</m:t>
                  </m:r>
                </m:e>
              </m:d>
            </m:oMath>
            <w:r>
              <w:rPr>
                <w:rFonts w:eastAsia="Yu Mincho"/>
                <w:lang w:val="en-US"/>
              </w:rPr>
              <w:t>.</w:t>
            </w:r>
          </w:p>
        </w:tc>
      </w:tr>
    </w:tbl>
    <w:p w14:paraId="44250EBF" w14:textId="77777777" w:rsidR="00C2062F" w:rsidRDefault="00C2062F">
      <w:pPr>
        <w:autoSpaceDE w:val="0"/>
        <w:autoSpaceDN w:val="0"/>
        <w:jc w:val="both"/>
        <w:rPr>
          <w:rFonts w:asciiTheme="minorHAnsi" w:hAnsiTheme="minorHAnsi" w:cstheme="minorHAnsi"/>
          <w:sz w:val="22"/>
          <w:szCs w:val="22"/>
        </w:rPr>
      </w:pPr>
    </w:p>
    <w:p w14:paraId="53518FDF" w14:textId="1B353151" w:rsidR="006D02A9" w:rsidRDefault="009C0DE4" w:rsidP="00BC2913">
      <w:pPr>
        <w:pStyle w:val="Heading3"/>
      </w:pPr>
      <w:r>
        <w:t>3.5.1</w:t>
      </w:r>
      <w:r>
        <w:tab/>
      </w:r>
      <w:r w:rsidR="002B723E">
        <w:t>FL Proposal for round 1 discussion</w:t>
      </w:r>
    </w:p>
    <w:p w14:paraId="7B093214"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 xml:space="preserve">Question 5-1 (I): Do you agree with the counting of consecutive X times for increasing </w:t>
      </w:r>
      <w:proofErr w:type="spellStart"/>
      <w:r w:rsidRPr="00EE4C19">
        <w:rPr>
          <w:rFonts w:ascii="Calibri" w:hAnsi="Calibri" w:cs="Calibri"/>
          <w:b/>
          <w:bCs/>
          <w:color w:val="000000" w:themeColor="text1"/>
          <w:sz w:val="22"/>
        </w:rPr>
        <w:t>CWp</w:t>
      </w:r>
      <w:proofErr w:type="spellEnd"/>
      <w:r w:rsidRPr="00EE4C19">
        <w:rPr>
          <w:rFonts w:ascii="Calibri" w:hAnsi="Calibri" w:cs="Calibri"/>
          <w:b/>
          <w:bCs/>
          <w:color w:val="000000" w:themeColor="text1"/>
          <w:sz w:val="22"/>
        </w:rPr>
        <w:t xml:space="preserve"> should be based</w:t>
      </w:r>
      <w:r>
        <w:rPr>
          <w:rFonts w:ascii="Calibri" w:hAnsi="Calibri" w:cs="Calibri"/>
          <w:b/>
          <w:bCs/>
          <w:color w:val="000000" w:themeColor="text1"/>
          <w:sz w:val="22"/>
        </w:rPr>
        <w:t xml:space="preserve"> on a per-channel basis?</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69EFDBC" w14:textId="77777777">
        <w:tc>
          <w:tcPr>
            <w:tcW w:w="1555" w:type="dxa"/>
          </w:tcPr>
          <w:p w14:paraId="00C57F89" w14:textId="77777777" w:rsidR="006D02A9" w:rsidRPr="00484101" w:rsidRDefault="002B723E" w:rsidP="00484101">
            <w:pPr>
              <w:pStyle w:val="0Maintext"/>
            </w:pPr>
            <w:r w:rsidRPr="00484101">
              <w:t>Company</w:t>
            </w:r>
          </w:p>
        </w:tc>
        <w:tc>
          <w:tcPr>
            <w:tcW w:w="992" w:type="dxa"/>
          </w:tcPr>
          <w:p w14:paraId="33BA631E" w14:textId="77777777" w:rsidR="006D02A9" w:rsidRPr="00484101" w:rsidRDefault="002B723E" w:rsidP="00484101">
            <w:pPr>
              <w:pStyle w:val="0Maintext"/>
            </w:pPr>
            <w:r w:rsidRPr="00484101">
              <w:t>Yes/No</w:t>
            </w:r>
          </w:p>
        </w:tc>
        <w:tc>
          <w:tcPr>
            <w:tcW w:w="7087" w:type="dxa"/>
          </w:tcPr>
          <w:p w14:paraId="10794028" w14:textId="77777777" w:rsidR="006D02A9" w:rsidRPr="00484101" w:rsidRDefault="002B723E" w:rsidP="00484101">
            <w:pPr>
              <w:pStyle w:val="0Maintext"/>
            </w:pPr>
            <w:r w:rsidRPr="00484101">
              <w:t>Comments</w:t>
            </w:r>
          </w:p>
        </w:tc>
      </w:tr>
      <w:tr w:rsidR="00484101" w:rsidRPr="00484101" w14:paraId="0A0BC998" w14:textId="77777777">
        <w:tc>
          <w:tcPr>
            <w:tcW w:w="1555" w:type="dxa"/>
          </w:tcPr>
          <w:p w14:paraId="6C78E428"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4D5C654" w14:textId="77777777" w:rsidR="006D02A9" w:rsidRPr="00484101" w:rsidRDefault="002B723E" w:rsidP="00484101">
            <w:pPr>
              <w:pStyle w:val="0Maintext"/>
            </w:pPr>
            <w:r w:rsidRPr="00484101">
              <w:rPr>
                <w:rFonts w:hint="eastAsia"/>
              </w:rPr>
              <w:t>Y</w:t>
            </w:r>
            <w:r w:rsidRPr="00484101">
              <w:t>es</w:t>
            </w:r>
          </w:p>
        </w:tc>
        <w:tc>
          <w:tcPr>
            <w:tcW w:w="7087" w:type="dxa"/>
          </w:tcPr>
          <w:p w14:paraId="48268D69" w14:textId="77777777" w:rsidR="006D02A9" w:rsidRPr="00484101" w:rsidRDefault="006D02A9" w:rsidP="00484101">
            <w:pPr>
              <w:pStyle w:val="0Maintext"/>
            </w:pPr>
          </w:p>
        </w:tc>
      </w:tr>
      <w:tr w:rsidR="00484101" w:rsidRPr="00484101" w14:paraId="34832754" w14:textId="77777777">
        <w:tc>
          <w:tcPr>
            <w:tcW w:w="1555" w:type="dxa"/>
          </w:tcPr>
          <w:p w14:paraId="01417489" w14:textId="77777777" w:rsidR="006D02A9" w:rsidRPr="00484101" w:rsidRDefault="002B723E" w:rsidP="00484101">
            <w:pPr>
              <w:pStyle w:val="0Maintext"/>
            </w:pPr>
            <w:r w:rsidRPr="00484101">
              <w:t>OPPO</w:t>
            </w:r>
          </w:p>
        </w:tc>
        <w:tc>
          <w:tcPr>
            <w:tcW w:w="992" w:type="dxa"/>
          </w:tcPr>
          <w:p w14:paraId="4720549B" w14:textId="77777777" w:rsidR="006D02A9" w:rsidRPr="00484101" w:rsidRDefault="002B723E" w:rsidP="00484101">
            <w:pPr>
              <w:pStyle w:val="0Maintext"/>
            </w:pPr>
            <w:r w:rsidRPr="00484101">
              <w:t>Yes</w:t>
            </w:r>
          </w:p>
        </w:tc>
        <w:tc>
          <w:tcPr>
            <w:tcW w:w="7087" w:type="dxa"/>
          </w:tcPr>
          <w:p w14:paraId="3E5A97ED" w14:textId="77777777" w:rsidR="006D02A9" w:rsidRPr="00484101" w:rsidRDefault="006D02A9" w:rsidP="00484101">
            <w:pPr>
              <w:pStyle w:val="0Maintext"/>
            </w:pPr>
          </w:p>
        </w:tc>
      </w:tr>
      <w:tr w:rsidR="00484101" w:rsidRPr="00484101" w14:paraId="4BB8A6EC" w14:textId="77777777">
        <w:tc>
          <w:tcPr>
            <w:tcW w:w="1555" w:type="dxa"/>
          </w:tcPr>
          <w:p w14:paraId="26889F41" w14:textId="77777777" w:rsidR="006D02A9" w:rsidRPr="00484101" w:rsidRDefault="002B723E" w:rsidP="00484101">
            <w:pPr>
              <w:pStyle w:val="0Maintext"/>
            </w:pPr>
            <w:r w:rsidRPr="00484101">
              <w:rPr>
                <w:rFonts w:hint="eastAsia"/>
              </w:rPr>
              <w:t>C</w:t>
            </w:r>
            <w:r w:rsidRPr="00484101">
              <w:t>ATT/CICTCI</w:t>
            </w:r>
          </w:p>
        </w:tc>
        <w:tc>
          <w:tcPr>
            <w:tcW w:w="992" w:type="dxa"/>
          </w:tcPr>
          <w:p w14:paraId="62523D01" w14:textId="77777777" w:rsidR="006D02A9" w:rsidRPr="00484101" w:rsidRDefault="002B723E" w:rsidP="00484101">
            <w:pPr>
              <w:pStyle w:val="0Maintext"/>
            </w:pPr>
            <w:r w:rsidRPr="00484101">
              <w:rPr>
                <w:rFonts w:hint="eastAsia"/>
              </w:rPr>
              <w:t>Y</w:t>
            </w:r>
            <w:r w:rsidRPr="00484101">
              <w:t>es</w:t>
            </w:r>
          </w:p>
        </w:tc>
        <w:tc>
          <w:tcPr>
            <w:tcW w:w="7087" w:type="dxa"/>
          </w:tcPr>
          <w:p w14:paraId="07FB38A4" w14:textId="77777777" w:rsidR="006D02A9" w:rsidRPr="00484101" w:rsidRDefault="006D02A9" w:rsidP="00484101">
            <w:pPr>
              <w:pStyle w:val="0Maintext"/>
            </w:pPr>
          </w:p>
        </w:tc>
      </w:tr>
      <w:tr w:rsidR="00484101" w:rsidRPr="00484101" w14:paraId="2AC520E0" w14:textId="77777777">
        <w:tc>
          <w:tcPr>
            <w:tcW w:w="1555" w:type="dxa"/>
            <w:tcBorders>
              <w:top w:val="single" w:sz="4" w:space="0" w:color="auto"/>
              <w:left w:val="single" w:sz="4" w:space="0" w:color="auto"/>
              <w:bottom w:val="single" w:sz="4" w:space="0" w:color="auto"/>
              <w:right w:val="single" w:sz="4" w:space="0" w:color="auto"/>
            </w:tcBorders>
          </w:tcPr>
          <w:p w14:paraId="05E8802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38A3363"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7E22C2A" w14:textId="77777777" w:rsidR="006D02A9" w:rsidRPr="00484101" w:rsidRDefault="006D02A9" w:rsidP="00484101">
            <w:pPr>
              <w:pStyle w:val="0Maintext"/>
              <w:rPr>
                <w:lang w:val="en-US"/>
              </w:rPr>
            </w:pPr>
          </w:p>
        </w:tc>
      </w:tr>
      <w:tr w:rsidR="00484101" w:rsidRPr="00484101" w14:paraId="4F52DD00" w14:textId="77777777">
        <w:tc>
          <w:tcPr>
            <w:tcW w:w="1555" w:type="dxa"/>
            <w:tcBorders>
              <w:top w:val="single" w:sz="4" w:space="0" w:color="auto"/>
              <w:left w:val="single" w:sz="4" w:space="0" w:color="auto"/>
              <w:bottom w:val="single" w:sz="4" w:space="0" w:color="auto"/>
              <w:right w:val="single" w:sz="4" w:space="0" w:color="auto"/>
            </w:tcBorders>
          </w:tcPr>
          <w:p w14:paraId="678AEE2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57DEC0D4"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Borders>
              <w:top w:val="single" w:sz="4" w:space="0" w:color="auto"/>
              <w:left w:val="single" w:sz="4" w:space="0" w:color="auto"/>
              <w:bottom w:val="single" w:sz="4" w:space="0" w:color="auto"/>
              <w:right w:val="single" w:sz="4" w:space="0" w:color="auto"/>
            </w:tcBorders>
          </w:tcPr>
          <w:p w14:paraId="1798787C" w14:textId="77777777" w:rsidR="006D02A9" w:rsidRPr="00484101" w:rsidRDefault="002B723E" w:rsidP="00484101">
            <w:pPr>
              <w:pStyle w:val="0Maintext"/>
              <w:rPr>
                <w:rFonts w:eastAsiaTheme="minorEastAsia"/>
              </w:rPr>
            </w:pPr>
            <w:r w:rsidRPr="00484101">
              <w:rPr>
                <w:rFonts w:hint="eastAsia"/>
              </w:rPr>
              <w:t>L</w:t>
            </w:r>
            <w:r w:rsidRPr="00484101">
              <w:t xml:space="preserve">BT procedure is performed in per-channel basis. </w:t>
            </w:r>
          </w:p>
        </w:tc>
      </w:tr>
      <w:tr w:rsidR="00484101" w:rsidRPr="00484101" w14:paraId="678BFBC0" w14:textId="77777777">
        <w:tc>
          <w:tcPr>
            <w:tcW w:w="1555" w:type="dxa"/>
          </w:tcPr>
          <w:p w14:paraId="38F52C6E" w14:textId="77777777" w:rsidR="006D02A9" w:rsidRPr="00484101" w:rsidRDefault="002B723E" w:rsidP="00484101">
            <w:pPr>
              <w:pStyle w:val="0Maintext"/>
            </w:pPr>
            <w:r w:rsidRPr="00484101">
              <w:rPr>
                <w:rFonts w:hint="eastAsia"/>
              </w:rPr>
              <w:t>D</w:t>
            </w:r>
            <w:r w:rsidRPr="00484101">
              <w:t>CM</w:t>
            </w:r>
          </w:p>
        </w:tc>
        <w:tc>
          <w:tcPr>
            <w:tcW w:w="992" w:type="dxa"/>
          </w:tcPr>
          <w:p w14:paraId="30B6533A" w14:textId="77777777" w:rsidR="006D02A9" w:rsidRPr="00484101" w:rsidRDefault="002B723E" w:rsidP="00484101">
            <w:pPr>
              <w:pStyle w:val="0Maintext"/>
            </w:pPr>
            <w:r w:rsidRPr="00484101">
              <w:rPr>
                <w:rFonts w:hint="eastAsia"/>
              </w:rPr>
              <w:t>Y</w:t>
            </w:r>
            <w:r w:rsidRPr="00484101">
              <w:t>es</w:t>
            </w:r>
          </w:p>
        </w:tc>
        <w:tc>
          <w:tcPr>
            <w:tcW w:w="7087" w:type="dxa"/>
          </w:tcPr>
          <w:p w14:paraId="5DA394B0" w14:textId="77777777" w:rsidR="006D02A9" w:rsidRPr="00484101" w:rsidRDefault="006D02A9" w:rsidP="00484101">
            <w:pPr>
              <w:pStyle w:val="0Maintext"/>
              <w:rPr>
                <w:lang w:val="en-US"/>
              </w:rPr>
            </w:pPr>
          </w:p>
        </w:tc>
      </w:tr>
      <w:tr w:rsidR="00484101" w:rsidRPr="00484101" w14:paraId="132C9656" w14:textId="77777777">
        <w:tc>
          <w:tcPr>
            <w:tcW w:w="1555" w:type="dxa"/>
          </w:tcPr>
          <w:p w14:paraId="4564B190" w14:textId="36F865FE" w:rsidR="00C00B8E" w:rsidRPr="00484101" w:rsidRDefault="00C00B8E" w:rsidP="00484101">
            <w:pPr>
              <w:pStyle w:val="0Maintext"/>
            </w:pPr>
            <w:r w:rsidRPr="00484101">
              <w:rPr>
                <w:rFonts w:hint="eastAsia"/>
              </w:rPr>
              <w:t>P</w:t>
            </w:r>
            <w:r w:rsidRPr="00484101">
              <w:t>anasonic</w:t>
            </w:r>
          </w:p>
        </w:tc>
        <w:tc>
          <w:tcPr>
            <w:tcW w:w="992" w:type="dxa"/>
          </w:tcPr>
          <w:p w14:paraId="42FCAF9D" w14:textId="726D9DA8" w:rsidR="00C00B8E" w:rsidRPr="00484101" w:rsidRDefault="00C00B8E" w:rsidP="00484101">
            <w:pPr>
              <w:pStyle w:val="0Maintext"/>
            </w:pPr>
            <w:r w:rsidRPr="00484101">
              <w:rPr>
                <w:rFonts w:hint="eastAsia"/>
              </w:rPr>
              <w:t>Y</w:t>
            </w:r>
            <w:r w:rsidRPr="00484101">
              <w:t>es</w:t>
            </w:r>
          </w:p>
        </w:tc>
        <w:tc>
          <w:tcPr>
            <w:tcW w:w="7087" w:type="dxa"/>
          </w:tcPr>
          <w:p w14:paraId="72E9ECC1" w14:textId="77777777" w:rsidR="00C00B8E" w:rsidRPr="00484101" w:rsidRDefault="00C00B8E" w:rsidP="00484101">
            <w:pPr>
              <w:pStyle w:val="0Maintext"/>
              <w:rPr>
                <w:lang w:val="en-US"/>
              </w:rPr>
            </w:pPr>
          </w:p>
        </w:tc>
      </w:tr>
      <w:tr w:rsidR="00484101" w:rsidRPr="00484101" w14:paraId="34C8FD06" w14:textId="77777777" w:rsidTr="00AE4A22">
        <w:tc>
          <w:tcPr>
            <w:tcW w:w="1555" w:type="dxa"/>
          </w:tcPr>
          <w:p w14:paraId="6E4077FA" w14:textId="77777777" w:rsidR="00AE4A22" w:rsidRPr="00484101" w:rsidRDefault="00AE4A22" w:rsidP="00484101">
            <w:pPr>
              <w:pStyle w:val="0Maintext"/>
            </w:pPr>
            <w:r w:rsidRPr="00484101">
              <w:t>QC</w:t>
            </w:r>
          </w:p>
        </w:tc>
        <w:tc>
          <w:tcPr>
            <w:tcW w:w="992" w:type="dxa"/>
          </w:tcPr>
          <w:p w14:paraId="3A4795A0" w14:textId="77777777" w:rsidR="00AE4A22" w:rsidRPr="00484101" w:rsidRDefault="00AE4A22" w:rsidP="00484101">
            <w:pPr>
              <w:pStyle w:val="0Maintext"/>
            </w:pPr>
            <w:r w:rsidRPr="00484101">
              <w:t>Fine</w:t>
            </w:r>
          </w:p>
        </w:tc>
        <w:tc>
          <w:tcPr>
            <w:tcW w:w="7087" w:type="dxa"/>
          </w:tcPr>
          <w:p w14:paraId="6743F2DD" w14:textId="77777777" w:rsidR="00AE4A22" w:rsidRPr="00484101" w:rsidRDefault="00AE4A22" w:rsidP="00484101">
            <w:pPr>
              <w:pStyle w:val="0Maintext"/>
              <w:rPr>
                <w:lang w:val="en-US"/>
              </w:rPr>
            </w:pPr>
          </w:p>
        </w:tc>
      </w:tr>
    </w:tbl>
    <w:p w14:paraId="16268E13" w14:textId="77777777" w:rsidR="006D02A9" w:rsidRPr="00484101" w:rsidRDefault="006D02A9">
      <w:pPr>
        <w:autoSpaceDE w:val="0"/>
        <w:autoSpaceDN w:val="0"/>
        <w:spacing w:after="0"/>
        <w:jc w:val="both"/>
        <w:rPr>
          <w:rFonts w:ascii="Calibri" w:hAnsi="Calibri" w:cs="Calibri"/>
          <w:sz w:val="22"/>
        </w:rPr>
      </w:pPr>
    </w:p>
    <w:p w14:paraId="60253303"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5-2 (I): Do you agree with the proposed correction TP for the above Issue 5-2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44674EF6" w14:textId="77777777">
        <w:tc>
          <w:tcPr>
            <w:tcW w:w="1555" w:type="dxa"/>
          </w:tcPr>
          <w:p w14:paraId="6BF42AFB" w14:textId="77777777" w:rsidR="006D02A9" w:rsidRPr="00484101" w:rsidRDefault="002B723E" w:rsidP="00484101">
            <w:pPr>
              <w:pStyle w:val="0Maintext"/>
            </w:pPr>
            <w:r w:rsidRPr="00484101">
              <w:t>Company</w:t>
            </w:r>
          </w:p>
        </w:tc>
        <w:tc>
          <w:tcPr>
            <w:tcW w:w="992" w:type="dxa"/>
          </w:tcPr>
          <w:p w14:paraId="1121C504" w14:textId="77777777" w:rsidR="006D02A9" w:rsidRPr="00484101" w:rsidRDefault="002B723E" w:rsidP="00484101">
            <w:pPr>
              <w:pStyle w:val="0Maintext"/>
            </w:pPr>
            <w:r w:rsidRPr="00484101">
              <w:t>Yes/No</w:t>
            </w:r>
          </w:p>
        </w:tc>
        <w:tc>
          <w:tcPr>
            <w:tcW w:w="7087" w:type="dxa"/>
          </w:tcPr>
          <w:p w14:paraId="578FD83C" w14:textId="77777777" w:rsidR="006D02A9" w:rsidRPr="00484101" w:rsidRDefault="002B723E" w:rsidP="00484101">
            <w:pPr>
              <w:pStyle w:val="0Maintext"/>
            </w:pPr>
            <w:r w:rsidRPr="00484101">
              <w:t>Comments</w:t>
            </w:r>
          </w:p>
        </w:tc>
      </w:tr>
      <w:tr w:rsidR="00484101" w:rsidRPr="00484101" w14:paraId="5BEF5573" w14:textId="77777777">
        <w:tc>
          <w:tcPr>
            <w:tcW w:w="1555" w:type="dxa"/>
          </w:tcPr>
          <w:p w14:paraId="4A4D130D" w14:textId="77777777" w:rsidR="006D02A9" w:rsidRPr="00484101" w:rsidRDefault="002B723E" w:rsidP="00484101">
            <w:pPr>
              <w:pStyle w:val="0Maintext"/>
            </w:pPr>
            <w:r w:rsidRPr="00484101">
              <w:t>OPPO</w:t>
            </w:r>
          </w:p>
        </w:tc>
        <w:tc>
          <w:tcPr>
            <w:tcW w:w="992" w:type="dxa"/>
          </w:tcPr>
          <w:p w14:paraId="09E0B1D8" w14:textId="77777777" w:rsidR="006D02A9" w:rsidRPr="00484101" w:rsidRDefault="002B723E" w:rsidP="00484101">
            <w:pPr>
              <w:pStyle w:val="0Maintext"/>
            </w:pPr>
            <w:r w:rsidRPr="00484101">
              <w:t>Yes</w:t>
            </w:r>
          </w:p>
        </w:tc>
        <w:tc>
          <w:tcPr>
            <w:tcW w:w="7087" w:type="dxa"/>
          </w:tcPr>
          <w:p w14:paraId="0C134FF6" w14:textId="77777777" w:rsidR="006D02A9" w:rsidRPr="00484101" w:rsidRDefault="002B723E" w:rsidP="00484101">
            <w:pPr>
              <w:pStyle w:val="0Maintext"/>
              <w:rPr>
                <w:rFonts w:ascii="Arial" w:hAnsi="Arial" w:cs="Arial"/>
              </w:rPr>
            </w:pPr>
            <w:r w:rsidRPr="00484101">
              <w:rPr>
                <w:rFonts w:hint="eastAsia"/>
              </w:rPr>
              <w:t>T</w:t>
            </w:r>
            <w:r w:rsidRPr="00484101">
              <w:t>he condition of the two methods for CW adjustment is not mutually exclusive now.</w:t>
            </w:r>
          </w:p>
        </w:tc>
      </w:tr>
      <w:tr w:rsidR="00484101" w:rsidRPr="00484101" w14:paraId="19DBD49E" w14:textId="77777777">
        <w:tc>
          <w:tcPr>
            <w:tcW w:w="1555" w:type="dxa"/>
          </w:tcPr>
          <w:p w14:paraId="07AE08C1" w14:textId="77777777" w:rsidR="006D02A9" w:rsidRPr="00484101" w:rsidRDefault="002B723E" w:rsidP="00484101">
            <w:pPr>
              <w:pStyle w:val="0Maintext"/>
            </w:pPr>
            <w:r w:rsidRPr="00484101">
              <w:rPr>
                <w:rFonts w:hint="eastAsia"/>
              </w:rPr>
              <w:t>C</w:t>
            </w:r>
            <w:r w:rsidRPr="00484101">
              <w:t>ATT/CICTCI</w:t>
            </w:r>
          </w:p>
        </w:tc>
        <w:tc>
          <w:tcPr>
            <w:tcW w:w="992" w:type="dxa"/>
          </w:tcPr>
          <w:p w14:paraId="3A927DC6" w14:textId="77777777" w:rsidR="006D02A9" w:rsidRPr="00484101" w:rsidRDefault="002B723E" w:rsidP="00484101">
            <w:pPr>
              <w:pStyle w:val="0Maintext"/>
            </w:pPr>
            <w:r w:rsidRPr="00484101">
              <w:rPr>
                <w:rFonts w:hint="eastAsia"/>
              </w:rPr>
              <w:t>N</w:t>
            </w:r>
            <w:r w:rsidRPr="00484101">
              <w:t>o</w:t>
            </w:r>
          </w:p>
        </w:tc>
        <w:tc>
          <w:tcPr>
            <w:tcW w:w="7087" w:type="dxa"/>
          </w:tcPr>
          <w:p w14:paraId="20EFEE79" w14:textId="77777777" w:rsidR="006D02A9" w:rsidRPr="00484101" w:rsidRDefault="002B723E" w:rsidP="00484101">
            <w:pPr>
              <w:pStyle w:val="0Maintext"/>
            </w:pPr>
            <w:r w:rsidRPr="00484101">
              <w:rPr>
                <w:rFonts w:hint="eastAsia"/>
              </w:rPr>
              <w:t>W</w:t>
            </w:r>
            <w:r w:rsidRPr="00484101">
              <w:t xml:space="preserve">e don’t think there is any ambiguity of CW adjustment procedure. Current description in the spec is align with NR-U as we discussed in the last meeting and also reflects our previous agreement. </w:t>
            </w:r>
          </w:p>
          <w:tbl>
            <w:tblPr>
              <w:tblStyle w:val="TableGrid"/>
              <w:tblW w:w="0" w:type="auto"/>
              <w:tblLayout w:type="fixed"/>
              <w:tblLook w:val="04A0" w:firstRow="1" w:lastRow="0" w:firstColumn="1" w:lastColumn="0" w:noHBand="0" w:noVBand="1"/>
            </w:tblPr>
            <w:tblGrid>
              <w:gridCol w:w="6861"/>
            </w:tblGrid>
            <w:tr w:rsidR="00484101" w:rsidRPr="00484101" w14:paraId="126F8F21" w14:textId="77777777">
              <w:tc>
                <w:tcPr>
                  <w:tcW w:w="6861" w:type="dxa"/>
                </w:tcPr>
                <w:p w14:paraId="2F9C4DC2" w14:textId="77777777" w:rsidR="006D02A9" w:rsidRPr="00484101" w:rsidRDefault="002B723E">
                  <w:pPr>
                    <w:autoSpaceDE w:val="0"/>
                    <w:autoSpaceDN w:val="0"/>
                    <w:spacing w:after="0" w:line="240" w:lineRule="auto"/>
                    <w:jc w:val="both"/>
                    <w:rPr>
                      <w:rFonts w:ascii="Times New Roman" w:hAnsi="Times New Roman"/>
                      <w:szCs w:val="20"/>
                    </w:rPr>
                  </w:pPr>
                  <w:r w:rsidRPr="00484101">
                    <w:rPr>
                      <w:rFonts w:ascii="Times New Roman" w:hAnsi="Times New Roman"/>
                      <w:b/>
                      <w:bCs/>
                      <w:szCs w:val="20"/>
                      <w:highlight w:val="green"/>
                    </w:rPr>
                    <w:t>Agreement</w:t>
                  </w:r>
                </w:p>
                <w:p w14:paraId="1A5FCEFD" w14:textId="77777777" w:rsidR="006D02A9" w:rsidRPr="00484101" w:rsidRDefault="002B723E">
                  <w:p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zh-CN"/>
                    </w:rPr>
                    <w:t xml:space="preserve">If UE performs SL transmission using Type 1 channel access procedures associated with the channel access priority class </w:t>
                  </w:r>
                  <m:oMath>
                    <m:r>
                      <w:rPr>
                        <w:rFonts w:ascii="Cambria Math" w:eastAsia="Times New Roman" w:hAnsi="Cambria Math" w:cs="Calibri"/>
                        <w:szCs w:val="22"/>
                        <w:lang w:val="en-US"/>
                      </w:rPr>
                      <m:t>p</m:t>
                    </m:r>
                  </m:oMath>
                  <w:r w:rsidRPr="00484101">
                    <w:rPr>
                      <w:rFonts w:ascii="Times New Roman" w:hAnsi="Times New Roman"/>
                      <w:szCs w:val="20"/>
                      <w:lang w:eastAsia="zh-CN"/>
                    </w:rPr>
                    <w:t xml:space="preserve"> on a channel and the SL transmission </w:t>
                  </w:r>
                  <w:r w:rsidRPr="00484101">
                    <w:rPr>
                      <w:rFonts w:ascii="Times New Roman" w:hAnsi="Times New Roman"/>
                      <w:szCs w:val="20"/>
                      <w:highlight w:val="yellow"/>
                      <w:lang w:eastAsia="zh-CN"/>
                    </w:rPr>
                    <w:t>is not associated with explicit HARQ-ACK feedback by the corresponding UE(s),</w:t>
                  </w:r>
                  <w:r w:rsidRPr="00484101">
                    <w:rPr>
                      <w:rFonts w:ascii="Times New Roman" w:hAnsi="Times New Roman"/>
                      <w:szCs w:val="20"/>
                      <w:lang w:eastAsia="zh-CN"/>
                    </w:rPr>
                    <w:t xml:space="preserve"> </w:t>
                  </w:r>
                  <w:r w:rsidRPr="00484101">
                    <w:rPr>
                      <w:rFonts w:ascii="Times New Roman" w:hAnsi="Times New Roman"/>
                      <w:szCs w:val="20"/>
                      <w:lang w:eastAsia="ko-KR"/>
                    </w:rPr>
                    <w:t>the following is adopted for the CW adjustment.</w:t>
                  </w:r>
                </w:p>
                <w:p w14:paraId="68948CA2"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t>F</w:t>
                  </w:r>
                  <w:r w:rsidRPr="00484101">
                    <w:rPr>
                      <w:rFonts w:ascii="Times New Roman" w:hAnsi="Times New Roman"/>
                      <w:szCs w:val="20"/>
                      <w:lang w:val="en-AU" w:eastAsia="ko-KR"/>
                    </w:rPr>
                    <w:t xml:space="preserve">or every priority class </w:t>
                  </w:r>
                  <m:oMath>
                    <m:r>
                      <w:rPr>
                        <w:rFonts w:ascii="Cambria Math" w:eastAsia="Times New Roman" w:hAnsi="Cambria Math" w:cs="DengXian"/>
                        <w:sz w:val="22"/>
                        <w:szCs w:val="22"/>
                        <w:lang w:val="en-US" w:eastAsia="ko-KR"/>
                      </w:rPr>
                      <m:t>p</m:t>
                    </m:r>
                    <m:r>
                      <w:rPr>
                        <w:rFonts w:ascii="Cambria Math" w:eastAsia="Times New Roman" w:hAnsi="Cambria Math" w:cs="DengXian"/>
                        <w:sz w:val="22"/>
                        <w:szCs w:val="22"/>
                        <w:lang w:val="en-US"/>
                      </w:rPr>
                      <m:t>∈</m:t>
                    </m:r>
                    <m:d>
                      <m:dPr>
                        <m:begChr m:val="{"/>
                        <m:endChr m:val="}"/>
                        <m:ctrlPr>
                          <w:rPr>
                            <w:rFonts w:ascii="Cambria Math" w:eastAsia="MS PGothic" w:hAnsi="Cambria Math" w:cs="DengXian"/>
                            <w:i/>
                            <w:iCs/>
                            <w:sz w:val="22"/>
                            <w:szCs w:val="22"/>
                            <w:lang w:val="en-US"/>
                          </w:rPr>
                        </m:ctrlPr>
                      </m:dPr>
                      <m:e>
                        <m:r>
                          <w:rPr>
                            <w:rFonts w:ascii="Cambria Math" w:eastAsia="Times New Roman" w:hAnsi="Cambria Math" w:cs="DengXian"/>
                            <w:sz w:val="22"/>
                            <w:szCs w:val="22"/>
                            <w:lang w:val="en-US" w:eastAsia="ko-KR"/>
                          </w:rPr>
                          <m:t>1,2,3,4</m:t>
                        </m:r>
                      </m:e>
                    </m:d>
                  </m:oMath>
                  <w:r w:rsidRPr="00484101">
                    <w:rPr>
                      <w:rFonts w:ascii="Times New Roman" w:hAnsi="Times New Roman"/>
                      <w:szCs w:val="20"/>
                      <w:lang w:val="en-AU" w:eastAsia="ko-KR"/>
                    </w:rPr>
                    <w:t>,</w:t>
                  </w:r>
                  <w:r w:rsidRPr="00484101">
                    <w:rPr>
                      <w:rFonts w:ascii="Times New Roman" w:hAnsi="Times New Roman"/>
                      <w:i/>
                      <w:iCs/>
                      <w:szCs w:val="20"/>
                      <w:lang w:val="en-AU" w:eastAsia="ko-KR"/>
                    </w:rPr>
                    <w:t xml:space="preserve"> </w:t>
                  </w:r>
                  <w:r w:rsidRPr="00484101">
                    <w:rPr>
                      <w:rFonts w:ascii="Times New Roman" w:hAnsi="Times New Roman"/>
                      <w:szCs w:val="20"/>
                      <w:lang w:eastAsia="ko-KR"/>
                    </w:rPr>
                    <w:t xml:space="preserve">use the latest </w:t>
                  </w:r>
                  <m:oMath>
                    <m:r>
                      <w:rPr>
                        <w:rFonts w:ascii="Cambria Math" w:eastAsia="Times New Roman" w:hAnsi="Cambria Math" w:cs="DengXian"/>
                        <w:szCs w:val="20"/>
                        <w:lang w:val="en-US" w:eastAsia="ko-KR"/>
                      </w:rPr>
                      <m:t>C</m:t>
                    </m:r>
                    <m:sSub>
                      <m:sSubPr>
                        <m:ctrlPr>
                          <w:rPr>
                            <w:rFonts w:ascii="Cambria Math" w:eastAsia="MS PGothic" w:hAnsi="Cambria Math" w:cs="DengXian"/>
                            <w:i/>
                            <w:iCs/>
                            <w:szCs w:val="20"/>
                            <w:lang w:val="en-US"/>
                          </w:rPr>
                        </m:ctrlPr>
                      </m:sSubPr>
                      <m:e>
                        <m:r>
                          <w:rPr>
                            <w:rFonts w:ascii="Cambria Math" w:eastAsia="Times New Roman" w:hAnsi="Cambria Math" w:cs="DengXian"/>
                            <w:szCs w:val="20"/>
                            <w:lang w:val="en-US" w:eastAsia="ko-KR"/>
                          </w:rPr>
                          <m:t>W</m:t>
                        </m:r>
                      </m:e>
                      <m:sub>
                        <m:r>
                          <w:rPr>
                            <w:rFonts w:ascii="Cambria Math" w:eastAsia="Times New Roman" w:hAnsi="Cambria Math" w:cs="DengXian"/>
                            <w:szCs w:val="20"/>
                            <w:lang w:val="en-US" w:eastAsia="ko-KR"/>
                          </w:rPr>
                          <m:t>p</m:t>
                        </m:r>
                      </m:sub>
                    </m:sSub>
                  </m:oMath>
                  <w:r w:rsidRPr="00484101">
                    <w:rPr>
                      <w:rFonts w:ascii="Times New Roman" w:hAnsi="Times New Roman"/>
                      <w:szCs w:val="20"/>
                      <w:lang w:eastAsia="ko-KR"/>
                    </w:rPr>
                    <w:t xml:space="preserve"> used for any SL transmissions on the channel using Type 1 channel access procedures associated with the channel access priority class </w:t>
                  </w:r>
                  <m:oMath>
                    <m:r>
                      <w:rPr>
                        <w:rFonts w:ascii="Cambria Math" w:eastAsia="Times New Roman" w:hAnsi="Cambria Math" w:cs="DengXian"/>
                        <w:szCs w:val="20"/>
                        <w:lang w:val="en-US" w:eastAsia="ko-KR"/>
                      </w:rPr>
                      <m:t>p</m:t>
                    </m:r>
                  </m:oMath>
                  <w:r w:rsidRPr="00484101">
                    <w:rPr>
                      <w:rFonts w:ascii="Times New Roman" w:hAnsi="Times New Roman"/>
                      <w:szCs w:val="20"/>
                      <w:lang w:eastAsia="ko-KR"/>
                    </w:rPr>
                    <w:t>.</w:t>
                  </w:r>
                </w:p>
                <w:p w14:paraId="25E4230E"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lastRenderedPageBreak/>
                    <w:t xml:space="preserve">If the same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max,p</m:t>
                        </m:r>
                      </m:sub>
                    </m:sSub>
                  </m:oMath>
                  <w:r w:rsidRPr="0048410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lang w:val="en-US"/>
                          </w:rPr>
                        </m:ctrlPr>
                      </m:sSubPr>
                      <m:e>
                        <m:r>
                          <w:rPr>
                            <w:rFonts w:ascii="Cambria Math" w:eastAsia="+mn-ea" w:hAnsi="Cambria Math"/>
                            <w:kern w:val="24"/>
                            <w:szCs w:val="20"/>
                            <w:lang w:val="en-US"/>
                          </w:rPr>
                          <m:t>N</m:t>
                        </m:r>
                      </m:e>
                      <m:sub>
                        <m:r>
                          <w:rPr>
                            <w:rFonts w:ascii="Cambria Math" w:eastAsia="+mn-ea" w:hAnsi="Cambria Math"/>
                            <w:kern w:val="24"/>
                            <w:szCs w:val="20"/>
                            <w:lang w:val="en-US"/>
                          </w:rPr>
                          <m:t>init</m:t>
                        </m:r>
                      </m:sub>
                    </m:sSub>
                  </m:oMath>
                  <w:r w:rsidRPr="00484101">
                    <w:rPr>
                      <w:rFonts w:ascii="Times New Roman" w:hAnsi="Times New Roman"/>
                      <w:szCs w:val="20"/>
                      <w:lang w:eastAsia="ko-KR"/>
                    </w:rPr>
                    <w:t xml:space="preserv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oMath>
                  <w:r w:rsidRPr="00484101">
                    <w:rPr>
                      <w:rFonts w:ascii="Times New Roman" w:hAnsi="Times New Roman"/>
                      <w:szCs w:val="20"/>
                      <w:lang w:eastAsia="ko-KR"/>
                    </w:rPr>
                    <w:t xml:space="preserve"> is updated for every priority class </w:t>
                  </w:r>
                  <m:oMath>
                    <m:r>
                      <w:rPr>
                        <w:rFonts w:ascii="Cambria Math" w:eastAsia="+mn-ea" w:hAnsi="Cambria Math"/>
                        <w:kern w:val="24"/>
                        <w:szCs w:val="20"/>
                        <w:lang w:val="en-US"/>
                      </w:rPr>
                      <m:t>p∈</m:t>
                    </m:r>
                    <m:d>
                      <m:dPr>
                        <m:begChr m:val="{"/>
                        <m:endChr m:val="}"/>
                        <m:ctrlPr>
                          <w:rPr>
                            <w:rFonts w:ascii="Cambria Math" w:eastAsia="+mn-ea" w:hAnsi="Cambria Math"/>
                            <w:i/>
                            <w:iCs/>
                            <w:kern w:val="24"/>
                            <w:szCs w:val="20"/>
                            <w:lang w:val="en-US"/>
                          </w:rPr>
                        </m:ctrlPr>
                      </m:dPr>
                      <m:e>
                        <m:r>
                          <w:rPr>
                            <w:rFonts w:ascii="Cambria Math" w:eastAsia="+mn-ea" w:hAnsi="Cambria Math"/>
                            <w:kern w:val="24"/>
                            <w:szCs w:val="20"/>
                            <w:lang w:val="en-US"/>
                          </w:rPr>
                          <m:t>1,2,3,4</m:t>
                        </m:r>
                      </m:e>
                    </m:d>
                  </m:oMath>
                  <w:r w:rsidRPr="00484101">
                    <w:rPr>
                      <w:rFonts w:ascii="Times New Roman" w:hAnsi="Times New Roman"/>
                      <w:iCs/>
                      <w:kern w:val="24"/>
                      <w:szCs w:val="20"/>
                      <w:lang w:eastAsia="zh-CN"/>
                    </w:rPr>
                    <w:t xml:space="preserve"> </w:t>
                  </w:r>
                  <w:r w:rsidRPr="00484101">
                    <w:rPr>
                      <w:rFonts w:ascii="Times New Roman" w:hAnsi="Times New Roman"/>
                      <w:szCs w:val="20"/>
                      <w:lang w:eastAsia="ko-KR"/>
                    </w:rPr>
                    <w:t>to the next higher allowed value.</w:t>
                  </w:r>
                </w:p>
                <w:p w14:paraId="3C21A1C2"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whether this only applies to a resource pool without PSFCH configuration</w:t>
                  </w:r>
                </w:p>
                <w:p w14:paraId="714768DD"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value of X</w:t>
                  </w:r>
                </w:p>
                <w:p w14:paraId="5B8EDADF" w14:textId="77777777" w:rsidR="006D02A9" w:rsidRPr="00484101" w:rsidRDefault="006D02A9" w:rsidP="00484101">
                  <w:pPr>
                    <w:pStyle w:val="0Maintext"/>
                  </w:pPr>
                </w:p>
              </w:tc>
            </w:tr>
          </w:tbl>
          <w:p w14:paraId="5CD2B0F7" w14:textId="77777777" w:rsidR="006D02A9" w:rsidRPr="00484101" w:rsidRDefault="006D02A9" w:rsidP="00484101">
            <w:pPr>
              <w:pStyle w:val="0Maintext"/>
            </w:pPr>
          </w:p>
        </w:tc>
      </w:tr>
      <w:tr w:rsidR="00484101" w:rsidRPr="00484101" w14:paraId="46CBF594" w14:textId="77777777">
        <w:tc>
          <w:tcPr>
            <w:tcW w:w="1555" w:type="dxa"/>
            <w:tcBorders>
              <w:top w:val="single" w:sz="4" w:space="0" w:color="auto"/>
              <w:left w:val="single" w:sz="4" w:space="0" w:color="auto"/>
              <w:bottom w:val="single" w:sz="4" w:space="0" w:color="auto"/>
              <w:right w:val="single" w:sz="4" w:space="0" w:color="auto"/>
            </w:tcBorders>
          </w:tcPr>
          <w:p w14:paraId="21785F8E" w14:textId="77777777" w:rsidR="006D02A9" w:rsidRPr="00484101" w:rsidRDefault="002B723E" w:rsidP="00484101">
            <w:pPr>
              <w:pStyle w:val="0Maintext"/>
            </w:pPr>
            <w:r w:rsidRPr="00484101">
              <w:lastRenderedPageBreak/>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1F6A03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D6DC284" w14:textId="77777777" w:rsidR="006D02A9" w:rsidRPr="00484101" w:rsidRDefault="002B723E" w:rsidP="00484101">
            <w:pPr>
              <w:pStyle w:val="0Maintext"/>
              <w:rPr>
                <w:rFonts w:ascii="Arial" w:hAnsi="Arial" w:cs="Arial"/>
                <w:lang w:val="en-US"/>
              </w:rPr>
            </w:pPr>
            <w:r w:rsidRPr="00484101">
              <w:t>For the case PSSCH transmission with HARQ-ACK disabled, it only can satisfy the condition of method 2</w:t>
            </w:r>
            <w:r w:rsidRPr="00484101">
              <w:rPr>
                <w:rFonts w:hint="eastAsia"/>
              </w:rPr>
              <w:t>(</w:t>
            </w:r>
            <w:r w:rsidRPr="00484101">
              <w:t>UE will use the latest CW of any SL transmission in the past</w:t>
            </w:r>
            <w:r w:rsidRPr="00484101">
              <w:rPr>
                <w:rFonts w:hint="eastAsia"/>
              </w:rPr>
              <w:t>)</w:t>
            </w:r>
            <w:r w:rsidRPr="00484101">
              <w:t>, because there is no “ACK</w:t>
            </w:r>
            <w:r w:rsidRPr="00484101">
              <w:rPr>
                <w:rFonts w:hint="eastAsia"/>
              </w:rPr>
              <w:t>/</w:t>
            </w:r>
            <w:r w:rsidRPr="00484101">
              <w:t>NACK” in method 1.</w:t>
            </w:r>
          </w:p>
        </w:tc>
      </w:tr>
      <w:tr w:rsidR="00484101" w:rsidRPr="00484101" w14:paraId="3E989E3E" w14:textId="77777777">
        <w:tc>
          <w:tcPr>
            <w:tcW w:w="1555" w:type="dxa"/>
            <w:tcBorders>
              <w:top w:val="single" w:sz="4" w:space="0" w:color="auto"/>
              <w:left w:val="single" w:sz="4" w:space="0" w:color="auto"/>
              <w:bottom w:val="single" w:sz="4" w:space="0" w:color="auto"/>
              <w:right w:val="single" w:sz="4" w:space="0" w:color="auto"/>
            </w:tcBorders>
          </w:tcPr>
          <w:p w14:paraId="19990E6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1FC94A06"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08299728" w14:textId="77777777" w:rsidR="006D02A9" w:rsidRPr="00484101" w:rsidRDefault="002B723E" w:rsidP="00484101">
            <w:pPr>
              <w:pStyle w:val="0Maintext"/>
              <w:rPr>
                <w:rFonts w:eastAsiaTheme="minorEastAsia"/>
              </w:rPr>
            </w:pPr>
            <w:r w:rsidRPr="00484101">
              <w:rPr>
                <w:rFonts w:hint="eastAsia"/>
              </w:rPr>
              <w:t>T</w:t>
            </w:r>
            <w:r w:rsidRPr="00484101">
              <w:t xml:space="preserve">he current specification seems sufficient. </w:t>
            </w:r>
          </w:p>
        </w:tc>
      </w:tr>
      <w:tr w:rsidR="00484101" w:rsidRPr="00484101" w14:paraId="615F9A25" w14:textId="77777777">
        <w:tc>
          <w:tcPr>
            <w:tcW w:w="1555" w:type="dxa"/>
          </w:tcPr>
          <w:p w14:paraId="7FFB79A6" w14:textId="77777777" w:rsidR="006D02A9" w:rsidRPr="00484101" w:rsidRDefault="002B723E" w:rsidP="00484101">
            <w:pPr>
              <w:pStyle w:val="0Maintext"/>
            </w:pPr>
            <w:r w:rsidRPr="00484101">
              <w:rPr>
                <w:rFonts w:hint="eastAsia"/>
              </w:rPr>
              <w:t>D</w:t>
            </w:r>
            <w:r w:rsidRPr="00484101">
              <w:t>CM</w:t>
            </w:r>
          </w:p>
        </w:tc>
        <w:tc>
          <w:tcPr>
            <w:tcW w:w="992" w:type="dxa"/>
          </w:tcPr>
          <w:p w14:paraId="6D76E04B" w14:textId="77777777" w:rsidR="006D02A9" w:rsidRPr="00484101" w:rsidRDefault="002B723E" w:rsidP="00484101">
            <w:pPr>
              <w:pStyle w:val="0Maintext"/>
            </w:pPr>
            <w:r w:rsidRPr="00484101">
              <w:rPr>
                <w:rFonts w:hint="eastAsia"/>
              </w:rPr>
              <w:t>Y</w:t>
            </w:r>
            <w:r w:rsidRPr="00484101">
              <w:t>es</w:t>
            </w:r>
          </w:p>
        </w:tc>
        <w:tc>
          <w:tcPr>
            <w:tcW w:w="7087" w:type="dxa"/>
          </w:tcPr>
          <w:p w14:paraId="04879B5B" w14:textId="77777777" w:rsidR="006D02A9" w:rsidRPr="00484101" w:rsidRDefault="006D02A9" w:rsidP="00484101">
            <w:pPr>
              <w:pStyle w:val="0Maintext"/>
              <w:rPr>
                <w:lang w:val="en-US"/>
              </w:rPr>
            </w:pPr>
          </w:p>
        </w:tc>
      </w:tr>
      <w:tr w:rsidR="00484101" w:rsidRPr="00484101" w14:paraId="57B103DE" w14:textId="77777777" w:rsidTr="00AE4A22">
        <w:tc>
          <w:tcPr>
            <w:tcW w:w="1555" w:type="dxa"/>
          </w:tcPr>
          <w:p w14:paraId="06FF1ABF" w14:textId="77777777" w:rsidR="00AE4A22" w:rsidRPr="00484101" w:rsidRDefault="00AE4A22" w:rsidP="00484101">
            <w:pPr>
              <w:pStyle w:val="0Maintext"/>
            </w:pPr>
            <w:r w:rsidRPr="00484101">
              <w:t>QC</w:t>
            </w:r>
          </w:p>
        </w:tc>
        <w:tc>
          <w:tcPr>
            <w:tcW w:w="992" w:type="dxa"/>
          </w:tcPr>
          <w:p w14:paraId="03B1CF82" w14:textId="77777777" w:rsidR="00AE4A22" w:rsidRPr="00484101" w:rsidRDefault="00AE4A22" w:rsidP="00484101">
            <w:pPr>
              <w:pStyle w:val="0Maintext"/>
            </w:pPr>
            <w:r w:rsidRPr="00484101">
              <w:t>Comments</w:t>
            </w:r>
          </w:p>
        </w:tc>
        <w:tc>
          <w:tcPr>
            <w:tcW w:w="7087" w:type="dxa"/>
          </w:tcPr>
          <w:p w14:paraId="57725197" w14:textId="77777777" w:rsidR="00AE4A22" w:rsidRPr="00484101" w:rsidRDefault="00AE4A22" w:rsidP="00484101">
            <w:pPr>
              <w:pStyle w:val="0Maintext"/>
              <w:rPr>
                <w:lang w:val="en-US"/>
              </w:rPr>
            </w:pPr>
            <w:r w:rsidRPr="00484101">
              <w:rPr>
                <w:lang w:val="en-US"/>
              </w:rPr>
              <w:t xml:space="preserve">We understand that we may diverge from NR-U text, but it should be considered that sidelink as transmissions without feedback that are not S-SSB and PSFCH. This might be a suitable adaptation and </w:t>
            </w:r>
            <w:r w:rsidRPr="00484101">
              <w:rPr>
                <w:b/>
                <w:bCs/>
                <w:lang w:val="en-US"/>
              </w:rPr>
              <w:t>we are open to discuss it further</w:t>
            </w:r>
            <w:r w:rsidRPr="00484101">
              <w:rPr>
                <w:lang w:val="en-US"/>
              </w:rPr>
              <w:t>.</w:t>
            </w:r>
          </w:p>
        </w:tc>
      </w:tr>
    </w:tbl>
    <w:p w14:paraId="1B8BCB10" w14:textId="77777777" w:rsidR="006D02A9" w:rsidRPr="00484101" w:rsidRDefault="006D02A9">
      <w:pPr>
        <w:autoSpaceDE w:val="0"/>
        <w:autoSpaceDN w:val="0"/>
        <w:spacing w:after="0"/>
        <w:jc w:val="both"/>
        <w:rPr>
          <w:rFonts w:ascii="Calibri" w:hAnsi="Calibri" w:cs="Calibri"/>
          <w:sz w:val="22"/>
        </w:rPr>
      </w:pPr>
    </w:p>
    <w:p w14:paraId="5CF9E07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5-3 (I): Do you agree with the proposed correction TP for the above Issue 5-3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67E2DA3E" w14:textId="77777777">
        <w:tc>
          <w:tcPr>
            <w:tcW w:w="1555" w:type="dxa"/>
          </w:tcPr>
          <w:p w14:paraId="0FDF1710" w14:textId="77777777" w:rsidR="006D02A9" w:rsidRPr="00484101" w:rsidRDefault="002B723E" w:rsidP="00484101">
            <w:pPr>
              <w:pStyle w:val="0Maintext"/>
            </w:pPr>
            <w:r w:rsidRPr="00484101">
              <w:t>Company</w:t>
            </w:r>
          </w:p>
        </w:tc>
        <w:tc>
          <w:tcPr>
            <w:tcW w:w="992" w:type="dxa"/>
          </w:tcPr>
          <w:p w14:paraId="7C846B4B" w14:textId="77777777" w:rsidR="006D02A9" w:rsidRPr="00484101" w:rsidRDefault="002B723E" w:rsidP="00484101">
            <w:pPr>
              <w:pStyle w:val="0Maintext"/>
            </w:pPr>
            <w:r w:rsidRPr="00484101">
              <w:t>Yes/No</w:t>
            </w:r>
          </w:p>
        </w:tc>
        <w:tc>
          <w:tcPr>
            <w:tcW w:w="7087" w:type="dxa"/>
          </w:tcPr>
          <w:p w14:paraId="7F151C12" w14:textId="77777777" w:rsidR="006D02A9" w:rsidRPr="00484101" w:rsidRDefault="002B723E" w:rsidP="00484101">
            <w:pPr>
              <w:pStyle w:val="0Maintext"/>
            </w:pPr>
            <w:r w:rsidRPr="00484101">
              <w:t>Comments</w:t>
            </w:r>
          </w:p>
        </w:tc>
      </w:tr>
      <w:tr w:rsidR="00484101" w:rsidRPr="00484101" w14:paraId="34846FF4" w14:textId="77777777">
        <w:tc>
          <w:tcPr>
            <w:tcW w:w="1555" w:type="dxa"/>
          </w:tcPr>
          <w:p w14:paraId="04DB7889"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2ABC47B" w14:textId="77777777" w:rsidR="006D02A9" w:rsidRPr="00484101" w:rsidRDefault="002B723E" w:rsidP="00484101">
            <w:pPr>
              <w:pStyle w:val="0Maintext"/>
            </w:pPr>
            <w:r w:rsidRPr="00484101">
              <w:t>No</w:t>
            </w:r>
          </w:p>
        </w:tc>
        <w:tc>
          <w:tcPr>
            <w:tcW w:w="7087" w:type="dxa"/>
          </w:tcPr>
          <w:p w14:paraId="429DA309" w14:textId="77777777" w:rsidR="006D02A9" w:rsidRPr="00484101" w:rsidRDefault="006D02A9" w:rsidP="00484101">
            <w:pPr>
              <w:pStyle w:val="0Maintext"/>
            </w:pPr>
          </w:p>
        </w:tc>
      </w:tr>
      <w:tr w:rsidR="00484101" w:rsidRPr="00484101" w14:paraId="3DA1D257" w14:textId="77777777">
        <w:tc>
          <w:tcPr>
            <w:tcW w:w="1555" w:type="dxa"/>
          </w:tcPr>
          <w:p w14:paraId="57C7BBC1" w14:textId="77777777" w:rsidR="006D02A9" w:rsidRPr="00484101" w:rsidRDefault="002B723E" w:rsidP="00484101">
            <w:pPr>
              <w:pStyle w:val="0Maintext"/>
            </w:pPr>
            <w:r w:rsidRPr="00484101">
              <w:t>OPPO</w:t>
            </w:r>
          </w:p>
        </w:tc>
        <w:tc>
          <w:tcPr>
            <w:tcW w:w="992" w:type="dxa"/>
          </w:tcPr>
          <w:p w14:paraId="247ACC55" w14:textId="77777777" w:rsidR="006D02A9" w:rsidRPr="00484101" w:rsidRDefault="002B723E" w:rsidP="00484101">
            <w:pPr>
              <w:pStyle w:val="0Maintext"/>
            </w:pPr>
            <w:r w:rsidRPr="00484101">
              <w:t>No</w:t>
            </w:r>
          </w:p>
        </w:tc>
        <w:tc>
          <w:tcPr>
            <w:tcW w:w="7087" w:type="dxa"/>
          </w:tcPr>
          <w:p w14:paraId="15FD9DF7" w14:textId="77777777" w:rsidR="006D02A9" w:rsidRPr="00484101" w:rsidRDefault="002B723E" w:rsidP="00484101">
            <w:pPr>
              <w:pStyle w:val="0Maintext"/>
            </w:pPr>
            <w:r w:rsidRPr="00484101">
              <w:t>When the maximum allowed value is reached, it should follow the value of K rather than X.</w:t>
            </w:r>
          </w:p>
        </w:tc>
      </w:tr>
      <w:tr w:rsidR="00484101" w:rsidRPr="00484101" w14:paraId="62E32443" w14:textId="77777777">
        <w:tc>
          <w:tcPr>
            <w:tcW w:w="1555" w:type="dxa"/>
          </w:tcPr>
          <w:p w14:paraId="040F23A2" w14:textId="77777777" w:rsidR="006D02A9" w:rsidRPr="00484101" w:rsidRDefault="002B723E" w:rsidP="00484101">
            <w:pPr>
              <w:pStyle w:val="0Maintext"/>
            </w:pPr>
            <w:r w:rsidRPr="00484101">
              <w:rPr>
                <w:rFonts w:hint="eastAsia"/>
              </w:rPr>
              <w:t>C</w:t>
            </w:r>
            <w:r w:rsidRPr="00484101">
              <w:t>ATT/CICTCI</w:t>
            </w:r>
          </w:p>
        </w:tc>
        <w:tc>
          <w:tcPr>
            <w:tcW w:w="992" w:type="dxa"/>
          </w:tcPr>
          <w:p w14:paraId="53D6B107" w14:textId="77777777" w:rsidR="006D02A9" w:rsidRPr="00484101" w:rsidRDefault="002B723E" w:rsidP="00484101">
            <w:pPr>
              <w:pStyle w:val="0Maintext"/>
            </w:pPr>
            <w:r w:rsidRPr="00484101">
              <w:rPr>
                <w:rFonts w:hint="eastAsia"/>
              </w:rPr>
              <w:t>N</w:t>
            </w:r>
            <w:r w:rsidRPr="00484101">
              <w:t>o</w:t>
            </w:r>
          </w:p>
        </w:tc>
        <w:tc>
          <w:tcPr>
            <w:tcW w:w="7087" w:type="dxa"/>
          </w:tcPr>
          <w:p w14:paraId="6E5235B4" w14:textId="77777777" w:rsidR="006D02A9" w:rsidRPr="00484101" w:rsidRDefault="006D02A9" w:rsidP="00484101">
            <w:pPr>
              <w:pStyle w:val="0Maintext"/>
            </w:pPr>
          </w:p>
        </w:tc>
      </w:tr>
      <w:tr w:rsidR="00484101" w:rsidRPr="00484101" w14:paraId="737BE908" w14:textId="77777777">
        <w:tc>
          <w:tcPr>
            <w:tcW w:w="1555" w:type="dxa"/>
            <w:tcBorders>
              <w:top w:val="single" w:sz="4" w:space="0" w:color="auto"/>
              <w:left w:val="single" w:sz="4" w:space="0" w:color="auto"/>
              <w:bottom w:val="single" w:sz="4" w:space="0" w:color="auto"/>
              <w:right w:val="single" w:sz="4" w:space="0" w:color="auto"/>
            </w:tcBorders>
          </w:tcPr>
          <w:p w14:paraId="3EF31181"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DF362AD"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4D1D2E09" w14:textId="77777777" w:rsidR="006D02A9" w:rsidRPr="00484101" w:rsidRDefault="002B723E" w:rsidP="00484101">
            <w:pPr>
              <w:pStyle w:val="0Maintext"/>
              <w:rPr>
                <w:rFonts w:eastAsiaTheme="minorEastAsia"/>
                <w:lang w:val="en-US"/>
              </w:rPr>
            </w:pPr>
            <w:r w:rsidRPr="00484101">
              <w:t>It is more like an enhancement.</w:t>
            </w:r>
          </w:p>
        </w:tc>
      </w:tr>
      <w:tr w:rsidR="00484101" w:rsidRPr="00484101" w14:paraId="7C7054F2" w14:textId="77777777">
        <w:tc>
          <w:tcPr>
            <w:tcW w:w="1555" w:type="dxa"/>
            <w:tcBorders>
              <w:top w:val="single" w:sz="4" w:space="0" w:color="auto"/>
              <w:left w:val="single" w:sz="4" w:space="0" w:color="auto"/>
              <w:bottom w:val="single" w:sz="4" w:space="0" w:color="auto"/>
              <w:right w:val="single" w:sz="4" w:space="0" w:color="auto"/>
            </w:tcBorders>
          </w:tcPr>
          <w:p w14:paraId="73A7C8F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06D5D60C"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548138E4" w14:textId="77777777" w:rsidR="006D02A9" w:rsidRPr="00484101" w:rsidRDefault="002B723E" w:rsidP="00484101">
            <w:pPr>
              <w:pStyle w:val="0Maintext"/>
              <w:rPr>
                <w:rFonts w:eastAsiaTheme="minorEastAsia"/>
              </w:rPr>
            </w:pPr>
            <w:r w:rsidRPr="00484101">
              <w:t xml:space="preserve">K and X could be different. </w:t>
            </w:r>
          </w:p>
        </w:tc>
      </w:tr>
      <w:tr w:rsidR="00484101" w:rsidRPr="00484101" w14:paraId="23CB660F" w14:textId="77777777">
        <w:tc>
          <w:tcPr>
            <w:tcW w:w="1555" w:type="dxa"/>
          </w:tcPr>
          <w:p w14:paraId="7C77CB1C" w14:textId="77777777" w:rsidR="006D02A9" w:rsidRPr="00484101" w:rsidRDefault="002B723E" w:rsidP="00484101">
            <w:pPr>
              <w:pStyle w:val="0Maintext"/>
            </w:pPr>
            <w:r w:rsidRPr="00484101">
              <w:rPr>
                <w:rFonts w:hint="eastAsia"/>
              </w:rPr>
              <w:t>D</w:t>
            </w:r>
            <w:r w:rsidRPr="00484101">
              <w:t>CM</w:t>
            </w:r>
          </w:p>
        </w:tc>
        <w:tc>
          <w:tcPr>
            <w:tcW w:w="992" w:type="dxa"/>
          </w:tcPr>
          <w:p w14:paraId="1AB7F37A" w14:textId="77777777" w:rsidR="006D02A9" w:rsidRPr="00484101" w:rsidRDefault="002B723E" w:rsidP="00484101">
            <w:pPr>
              <w:pStyle w:val="0Maintext"/>
            </w:pPr>
            <w:r w:rsidRPr="00484101">
              <w:rPr>
                <w:rFonts w:hint="eastAsia"/>
              </w:rPr>
              <w:t>Y</w:t>
            </w:r>
            <w:r w:rsidRPr="00484101">
              <w:t>es</w:t>
            </w:r>
          </w:p>
        </w:tc>
        <w:tc>
          <w:tcPr>
            <w:tcW w:w="7087" w:type="dxa"/>
          </w:tcPr>
          <w:p w14:paraId="1E043E01" w14:textId="77777777" w:rsidR="006D02A9" w:rsidRPr="00484101" w:rsidRDefault="006D02A9" w:rsidP="00484101">
            <w:pPr>
              <w:pStyle w:val="0Maintext"/>
              <w:rPr>
                <w:lang w:val="en-US"/>
              </w:rPr>
            </w:pPr>
          </w:p>
        </w:tc>
      </w:tr>
      <w:tr w:rsidR="00484101" w:rsidRPr="00484101" w14:paraId="4201A88A" w14:textId="77777777">
        <w:tc>
          <w:tcPr>
            <w:tcW w:w="1555" w:type="dxa"/>
          </w:tcPr>
          <w:p w14:paraId="30B816CB" w14:textId="1BBF6048" w:rsidR="00C00B8E" w:rsidRPr="00484101" w:rsidRDefault="00C00B8E" w:rsidP="00484101">
            <w:pPr>
              <w:pStyle w:val="0Maintext"/>
            </w:pPr>
            <w:r w:rsidRPr="00484101">
              <w:rPr>
                <w:rFonts w:hint="eastAsia"/>
              </w:rPr>
              <w:t>P</w:t>
            </w:r>
            <w:r w:rsidRPr="00484101">
              <w:t>anasonic</w:t>
            </w:r>
          </w:p>
        </w:tc>
        <w:tc>
          <w:tcPr>
            <w:tcW w:w="992" w:type="dxa"/>
          </w:tcPr>
          <w:p w14:paraId="214F2790" w14:textId="17DD6B46" w:rsidR="00C00B8E" w:rsidRPr="00484101" w:rsidRDefault="00C00B8E" w:rsidP="00484101">
            <w:pPr>
              <w:pStyle w:val="0Maintext"/>
            </w:pPr>
            <w:r w:rsidRPr="00484101">
              <w:rPr>
                <w:rFonts w:hint="eastAsia"/>
              </w:rPr>
              <w:t>Y</w:t>
            </w:r>
            <w:r w:rsidRPr="00484101">
              <w:t>es</w:t>
            </w:r>
          </w:p>
        </w:tc>
        <w:tc>
          <w:tcPr>
            <w:tcW w:w="7087" w:type="dxa"/>
          </w:tcPr>
          <w:p w14:paraId="74AD9387" w14:textId="77777777" w:rsidR="00C00B8E" w:rsidRPr="00484101" w:rsidRDefault="00C00B8E" w:rsidP="00484101">
            <w:pPr>
              <w:pStyle w:val="0Maintext"/>
              <w:rPr>
                <w:lang w:val="en-US"/>
              </w:rPr>
            </w:pPr>
          </w:p>
        </w:tc>
      </w:tr>
      <w:tr w:rsidR="00484101" w:rsidRPr="00484101" w14:paraId="799EE707" w14:textId="77777777">
        <w:tc>
          <w:tcPr>
            <w:tcW w:w="1555" w:type="dxa"/>
          </w:tcPr>
          <w:p w14:paraId="6B80FB49" w14:textId="0F982C03" w:rsidR="009867D5" w:rsidRPr="00484101" w:rsidRDefault="009867D5" w:rsidP="00484101">
            <w:pPr>
              <w:pStyle w:val="0Maintext"/>
              <w:rPr>
                <w:rFonts w:eastAsia="MS Mincho"/>
                <w:lang w:eastAsia="ja-JP"/>
              </w:rPr>
            </w:pPr>
            <w:r w:rsidRPr="00484101">
              <w:t>vivo</w:t>
            </w:r>
          </w:p>
        </w:tc>
        <w:tc>
          <w:tcPr>
            <w:tcW w:w="992" w:type="dxa"/>
          </w:tcPr>
          <w:p w14:paraId="4E350A5E" w14:textId="5BDD2C9B" w:rsidR="009867D5" w:rsidRPr="00484101" w:rsidRDefault="009867D5" w:rsidP="00484101">
            <w:pPr>
              <w:pStyle w:val="0Maintext"/>
              <w:rPr>
                <w:rFonts w:eastAsia="MS Mincho"/>
                <w:lang w:eastAsia="ja-JP"/>
              </w:rPr>
            </w:pPr>
            <w:r w:rsidRPr="00484101">
              <w:t>No</w:t>
            </w:r>
          </w:p>
        </w:tc>
        <w:tc>
          <w:tcPr>
            <w:tcW w:w="7087" w:type="dxa"/>
          </w:tcPr>
          <w:p w14:paraId="63DB92E2" w14:textId="77777777" w:rsidR="009867D5" w:rsidRPr="00484101" w:rsidRDefault="009867D5" w:rsidP="00484101">
            <w:pPr>
              <w:pStyle w:val="0Maintext"/>
              <w:rPr>
                <w:lang w:val="en-US"/>
              </w:rPr>
            </w:pPr>
          </w:p>
        </w:tc>
      </w:tr>
      <w:tr w:rsidR="009430CC" w14:paraId="6E58EE99" w14:textId="77777777" w:rsidTr="009430CC">
        <w:tc>
          <w:tcPr>
            <w:tcW w:w="1555" w:type="dxa"/>
          </w:tcPr>
          <w:p w14:paraId="26102362" w14:textId="77777777" w:rsidR="009430CC" w:rsidRPr="00484101" w:rsidRDefault="009430CC" w:rsidP="00484101">
            <w:pPr>
              <w:pStyle w:val="0Maintext"/>
            </w:pPr>
            <w:r w:rsidRPr="00484101">
              <w:t>QC</w:t>
            </w:r>
          </w:p>
        </w:tc>
        <w:tc>
          <w:tcPr>
            <w:tcW w:w="992" w:type="dxa"/>
          </w:tcPr>
          <w:p w14:paraId="542A2923" w14:textId="77777777" w:rsidR="009430CC" w:rsidRPr="00484101" w:rsidRDefault="009430CC" w:rsidP="00484101">
            <w:pPr>
              <w:pStyle w:val="0Maintext"/>
            </w:pPr>
            <w:r w:rsidRPr="00484101">
              <w:t>No</w:t>
            </w:r>
          </w:p>
        </w:tc>
        <w:tc>
          <w:tcPr>
            <w:tcW w:w="7087" w:type="dxa"/>
          </w:tcPr>
          <w:p w14:paraId="707908F1" w14:textId="77777777" w:rsidR="009430CC" w:rsidRPr="00484101" w:rsidRDefault="009430CC" w:rsidP="00484101">
            <w:pPr>
              <w:pStyle w:val="0Maintext"/>
              <w:rPr>
                <w:lang w:val="en-US"/>
              </w:rPr>
            </w:pPr>
            <w:r w:rsidRPr="00484101">
              <w:rPr>
                <w:lang w:val="en-US"/>
              </w:rPr>
              <w:t xml:space="preserve">Might be unnecessary </w:t>
            </w:r>
          </w:p>
        </w:tc>
      </w:tr>
    </w:tbl>
    <w:p w14:paraId="4D17220B" w14:textId="77777777" w:rsidR="006D02A9" w:rsidRDefault="006D02A9">
      <w:pPr>
        <w:autoSpaceDE w:val="0"/>
        <w:autoSpaceDN w:val="0"/>
        <w:spacing w:after="0"/>
        <w:jc w:val="both"/>
        <w:rPr>
          <w:rFonts w:ascii="Calibri" w:hAnsi="Calibri" w:cs="Calibri"/>
          <w:sz w:val="22"/>
        </w:rPr>
      </w:pPr>
    </w:p>
    <w:p w14:paraId="4CB16283" w14:textId="77777777" w:rsidR="00C2062F" w:rsidRDefault="00C2062F">
      <w:pPr>
        <w:autoSpaceDE w:val="0"/>
        <w:autoSpaceDN w:val="0"/>
        <w:spacing w:after="0"/>
        <w:jc w:val="both"/>
        <w:rPr>
          <w:rFonts w:ascii="Calibri" w:hAnsi="Calibri" w:cs="Calibri"/>
          <w:sz w:val="22"/>
        </w:rPr>
      </w:pPr>
    </w:p>
    <w:p w14:paraId="0B81DC9C" w14:textId="32C2EF39" w:rsidR="006D02A9" w:rsidRDefault="009C0DE4" w:rsidP="00BC2913">
      <w:pPr>
        <w:pStyle w:val="Heading3"/>
        <w:rPr>
          <w:color w:val="000000" w:themeColor="text1"/>
        </w:rPr>
      </w:pPr>
      <w:r>
        <w:t>3.5.2</w:t>
      </w:r>
      <w:r>
        <w:tab/>
      </w:r>
      <w:r w:rsidR="002B723E">
        <w:t>FL Proposal for Monday online session</w:t>
      </w:r>
    </w:p>
    <w:p w14:paraId="0FF913A2" w14:textId="77777777" w:rsidR="006D02A9" w:rsidRDefault="006D02A9">
      <w:pPr>
        <w:spacing w:after="0"/>
        <w:rPr>
          <w:rFonts w:ascii="Calibri" w:hAnsi="Calibri" w:cs="Calibri"/>
          <w:sz w:val="22"/>
          <w:szCs w:val="22"/>
          <w:lang w:val="en-US" w:eastAsia="zh-CN"/>
        </w:rPr>
      </w:pPr>
    </w:p>
    <w:p w14:paraId="02D46F05" w14:textId="38D706D5" w:rsidR="00EC08C2" w:rsidRDefault="00EC08C2">
      <w:pPr>
        <w:spacing w:after="0"/>
        <w:rPr>
          <w:rFonts w:ascii="Calibri" w:hAnsi="Calibri" w:cs="Calibri"/>
          <w:sz w:val="22"/>
          <w:szCs w:val="22"/>
          <w:lang w:val="en-US" w:eastAsia="zh-CN"/>
        </w:rPr>
      </w:pPr>
      <w:r w:rsidRPr="00EF1E9A">
        <w:rPr>
          <w:rStyle w:val="Strong"/>
          <w:rFonts w:asciiTheme="minorHAnsi" w:hAnsiTheme="minorHAnsi" w:cstheme="minorHAnsi"/>
          <w:sz w:val="22"/>
          <w:szCs w:val="22"/>
        </w:rPr>
        <w:t xml:space="preserve">Proposal 5-1 (I): </w:t>
      </w:r>
      <w:r w:rsidRPr="00EF1E9A">
        <w:rPr>
          <w:rStyle w:val="Strong"/>
          <w:rFonts w:asciiTheme="minorHAnsi" w:hAnsiTheme="minorHAnsi" w:cstheme="minorHAnsi"/>
          <w:b w:val="0"/>
          <w:bCs w:val="0"/>
          <w:sz w:val="22"/>
          <w:szCs w:val="22"/>
        </w:rPr>
        <w:t>Adopt TP#8 in Section 4.8.1 of R1-2401529 for TS 37.213 Clause 4.5.4</w:t>
      </w:r>
    </w:p>
    <w:p w14:paraId="6172E1DA"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F4F4449" w14:textId="77777777" w:rsidR="006D02A9" w:rsidRDefault="002B723E" w:rsidP="000F4420">
      <w:pPr>
        <w:pStyle w:val="Heading2"/>
      </w:pPr>
      <w:r>
        <w:lastRenderedPageBreak/>
        <w:t xml:space="preserve">[ACTIVE] Topic #6: </w:t>
      </w:r>
      <w:proofErr w:type="spellStart"/>
      <w:r>
        <w:t>MCSt</w:t>
      </w:r>
      <w:proofErr w:type="spellEnd"/>
      <w:r>
        <w:t>, Mode 1 &amp; Mode 2 resource allocation related</w:t>
      </w:r>
    </w:p>
    <w:p w14:paraId="6EFB610F"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6-1 on </w:t>
      </w:r>
      <w:r>
        <w:rPr>
          <w:rFonts w:asciiTheme="minorHAnsi" w:hAnsiTheme="minorHAnsi" w:cstheme="minorHAnsi"/>
          <w:b/>
          <w:bCs/>
          <w:sz w:val="22"/>
          <w:szCs w:val="22"/>
          <w:u w:val="single"/>
        </w:rPr>
        <w:t>T</w:t>
      </w:r>
      <w:r>
        <w:rPr>
          <w:rFonts w:asciiTheme="minorHAnsi" w:hAnsiTheme="minorHAnsi" w:cstheme="minorHAnsi"/>
          <w:b/>
          <w:bCs/>
          <w:sz w:val="22"/>
          <w:szCs w:val="22"/>
          <w:u w:val="single"/>
          <w:vertAlign w:val="subscript"/>
        </w:rPr>
        <w:t>2</w:t>
      </w:r>
      <w:r>
        <w:rPr>
          <w:rFonts w:asciiTheme="minorHAnsi" w:hAnsiTheme="minorHAnsi" w:cstheme="minorHAnsi"/>
          <w:b/>
          <w:bCs/>
          <w:sz w:val="22"/>
          <w:szCs w:val="22"/>
          <w:u w:val="single"/>
        </w:rPr>
        <w:t xml:space="preserve">, Y and Y’ selection due to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color w:val="000000" w:themeColor="text1"/>
          <w:sz w:val="22"/>
          <w:szCs w:val="22"/>
          <w:u w:val="single"/>
        </w:rPr>
        <w:t xml:space="preserve"> [12]:</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 xml:space="preserve">Currently, the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slot length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Pr>
          <w:rFonts w:asciiTheme="minorHAnsi" w:hAnsiTheme="minorHAnsi" w:cstheme="minorHAnsi"/>
          <w:sz w:val="22"/>
          <w:szCs w:val="22"/>
        </w:rPr>
        <w:t xml:space="preserve"> for the resource selection window, </w:t>
      </w:r>
      <w:r>
        <w:rPr>
          <w:rFonts w:asciiTheme="minorHAnsi" w:hAnsiTheme="minorHAnsi" w:cstheme="minorHAnsi"/>
          <w:color w:val="000000" w:themeColor="text1"/>
          <w:sz w:val="22"/>
          <w:szCs w:val="22"/>
        </w:rPr>
        <w:t xml:space="preserve">and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and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 in full sensing and partial sensing.</w:t>
      </w:r>
    </w:p>
    <w:tbl>
      <w:tblPr>
        <w:tblStyle w:val="TableGrid"/>
        <w:tblW w:w="0" w:type="auto"/>
        <w:tblInd w:w="421" w:type="dxa"/>
        <w:tblLook w:val="04A0" w:firstRow="1" w:lastRow="0" w:firstColumn="1" w:lastColumn="0" w:noHBand="0" w:noVBand="1"/>
      </w:tblPr>
      <w:tblGrid>
        <w:gridCol w:w="9210"/>
      </w:tblGrid>
      <w:tr w:rsidR="006D02A9" w14:paraId="1E051501" w14:textId="77777777">
        <w:tc>
          <w:tcPr>
            <w:tcW w:w="9210" w:type="dxa"/>
          </w:tcPr>
          <w:p w14:paraId="3CC773A9" w14:textId="77777777" w:rsidR="006D02A9" w:rsidRDefault="002B723E" w:rsidP="00BC2913">
            <w:pPr>
              <w:pStyle w:val="Heading3"/>
            </w:pPr>
            <w:bookmarkStart w:id="262" w:name="_Toc155777453"/>
            <w:r>
              <w:t>8.1.4</w:t>
            </w:r>
            <w:r>
              <w:tab/>
            </w:r>
            <w:r>
              <w:rPr>
                <w:rFonts w:hint="eastAsia"/>
              </w:rPr>
              <w:t xml:space="preserve"> </w:t>
            </w:r>
            <w:r>
              <w:t>UE procedure for determining the subset of resources to be reported to higher layers in PSSCH resource selection in sidelink resource allocation mode 2</w:t>
            </w:r>
            <w:bookmarkEnd w:id="262"/>
          </w:p>
          <w:p w14:paraId="4AACF3EF" w14:textId="77777777" w:rsidR="006D02A9" w:rsidRDefault="002B723E">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6816F3FC" w14:textId="77777777" w:rsidR="006D02A9" w:rsidRDefault="002B723E">
            <w:pPr>
              <w:spacing w:after="0"/>
              <w:jc w:val="center"/>
              <w:rPr>
                <w:b/>
                <w:color w:val="FF0000"/>
              </w:rPr>
            </w:pPr>
            <w:r>
              <w:rPr>
                <w:b/>
                <w:color w:val="FF0000"/>
              </w:rPr>
              <w:t>&lt;Unchanged parts are omitted&gt;</w:t>
            </w:r>
          </w:p>
          <w:p w14:paraId="539AF46B" w14:textId="77777777" w:rsidR="006D02A9" w:rsidRDefault="002B723E" w:rsidP="001710BD">
            <w:pPr>
              <w:pStyle w:val="B2"/>
              <w:rPr>
                <w:rFonts w:eastAsia="Malgun Gothic"/>
                <w:lang w:eastAsia="en-GB"/>
              </w:rPr>
            </w:pPr>
            <w:bookmarkStart w:id="263"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64" w:author="ZTE" w:date="2024-02-06T20:18:00Z">
              <w:r>
                <w:rPr>
                  <w:rFonts w:eastAsia="Malgun Gothic"/>
                  <w:u w:val="single"/>
                  <w:lang w:eastAsia="en-GB"/>
                </w:rPr>
                <w:t xml:space="preserve">, and </w:t>
              </w:r>
            </w:ins>
            <m:oMath>
              <m:sSub>
                <m:sSubPr>
                  <m:ctrlPr>
                    <w:ins w:id="265" w:author="ZTE" w:date="2024-02-06T20:18:00Z">
                      <w:rPr>
                        <w:rFonts w:ascii="Cambria Math" w:hAnsi="Cambria Math"/>
                        <w:i/>
                        <w:u w:val="single"/>
                        <w:lang w:eastAsia="en-GB"/>
                      </w:rPr>
                    </w:ins>
                  </m:ctrlPr>
                </m:sSubPr>
                <m:e>
                  <m:r>
                    <w:ins w:id="266" w:author="ZTE" w:date="2024-02-06T20:18:00Z">
                      <w:rPr>
                        <w:rFonts w:ascii="Cambria Math" w:hAnsi="Cambria Math"/>
                        <w:u w:val="single"/>
                        <w:lang w:eastAsia="en-GB"/>
                      </w:rPr>
                      <m:t>T</m:t>
                    </w:ins>
                  </m:r>
                </m:e>
                <m:sub>
                  <m:r>
                    <w:ins w:id="267" w:author="ZTE" w:date="2024-02-06T20:18:00Z">
                      <w:rPr>
                        <w:rFonts w:ascii="Cambria Math" w:hAnsi="Cambria Math"/>
                        <w:u w:val="single"/>
                        <w:lang w:eastAsia="en-GB"/>
                      </w:rPr>
                      <m:t>2</m:t>
                    </w:ins>
                  </m:r>
                </m:sub>
              </m:sSub>
              <m:r>
                <w:ins w:id="268" w:author="ZTE" w:date="2024-02-06T20:18:00Z">
                  <w:rPr>
                    <w:rFonts w:ascii="Cambria Math" w:hAnsi="Cambria Math"/>
                    <w:u w:val="single"/>
                    <w:lang w:eastAsia="en-GB"/>
                  </w:rPr>
                  <m:t>≥</m:t>
                </w:ins>
              </m:r>
              <m:sSub>
                <m:sSubPr>
                  <m:ctrlPr>
                    <w:ins w:id="269" w:author="ZTE" w:date="2024-02-06T20:18:00Z">
                      <w:rPr>
                        <w:rFonts w:ascii="Cambria Math" w:hAnsi="Cambria Math"/>
                        <w:i/>
                        <w:u w:val="single"/>
                        <w:lang w:eastAsia="en-GB"/>
                      </w:rPr>
                    </w:ins>
                  </m:ctrlPr>
                </m:sSubPr>
                <m:e>
                  <m:r>
                    <w:ins w:id="270" w:author="ZTE" w:date="2024-02-06T20:18:00Z">
                      <w:rPr>
                        <w:rFonts w:ascii="Cambria Math" w:hAnsi="Cambria Math"/>
                        <w:u w:val="single"/>
                        <w:lang w:eastAsia="en-GB"/>
                      </w:rPr>
                      <m:t>T</m:t>
                    </w:ins>
                  </m:r>
                </m:e>
                <m:sub>
                  <m:r>
                    <w:ins w:id="271" w:author="ZTE" w:date="2024-02-06T20:18:00Z">
                      <w:rPr>
                        <w:rFonts w:ascii="Cambria Math" w:hAnsi="Cambria Math"/>
                        <w:u w:val="single"/>
                        <w:lang w:eastAsia="en-GB"/>
                      </w:rPr>
                      <m:t>1</m:t>
                    </w:ins>
                  </m:r>
                </m:sub>
              </m:sSub>
              <m:r>
                <w:ins w:id="272" w:author="ZTE" w:date="2024-02-06T20:18:00Z">
                  <w:rPr>
                    <w:rFonts w:ascii="Cambria Math" w:hAnsi="Cambria Math"/>
                    <w:u w:val="single"/>
                    <w:lang w:eastAsia="en-GB"/>
                  </w:rPr>
                  <m:t>-1+</m:t>
                </w:ins>
              </m:r>
              <m:sSub>
                <m:sSubPr>
                  <m:ctrlPr>
                    <w:ins w:id="273" w:author="ZTE" w:date="2024-02-06T20:18:00Z">
                      <w:rPr>
                        <w:rFonts w:ascii="Cambria Math" w:hAnsi="Cambria Math"/>
                        <w:u w:val="single"/>
                      </w:rPr>
                    </w:ins>
                  </m:ctrlPr>
                </m:sSubPr>
                <m:e>
                  <m:r>
                    <w:ins w:id="274" w:author="ZTE" w:date="2024-02-06T20:18:00Z">
                      <w:rPr>
                        <w:rFonts w:ascii="Cambria Math" w:hAnsi="Cambria Math"/>
                        <w:u w:val="single"/>
                      </w:rPr>
                      <m:t>N</m:t>
                    </w:ins>
                  </m:r>
                </m:e>
                <m:sub>
                  <m:r>
                    <w:ins w:id="275" w:author="ZTE" w:date="2024-02-06T20:18:00Z">
                      <w:rPr>
                        <w:rFonts w:ascii="Cambria Math" w:hAnsi="Cambria Math"/>
                        <w:u w:val="single"/>
                      </w:rPr>
                      <m:t>slot</m:t>
                    </w:ins>
                  </m:r>
                  <m:r>
                    <w:ins w:id="276" w:author="ZTE" w:date="2024-02-06T20:18:00Z">
                      <m:rPr>
                        <m:sty m:val="p"/>
                      </m:rPr>
                      <w:rPr>
                        <w:rFonts w:ascii="Cambria Math" w:hAnsi="Cambria Math"/>
                        <w:u w:val="single"/>
                      </w:rPr>
                      <m:t>,</m:t>
                    </w:ins>
                  </m:r>
                  <m:r>
                    <w:ins w:id="277" w:author="ZTE" w:date="2024-02-06T20:18:00Z">
                      <w:rPr>
                        <w:rFonts w:ascii="Cambria Math" w:hAnsi="Cambria Math"/>
                        <w:u w:val="single"/>
                      </w:rPr>
                      <m:t>MCSt</m:t>
                    </w:ins>
                  </m:r>
                </m:sub>
              </m:sSub>
            </m:oMath>
            <w:ins w:id="278" w:author="ZTE" w:date="2024-02-06T20:18:00Z">
              <w:r>
                <w:rPr>
                  <w:rFonts w:eastAsia="Malgun Gothic"/>
                  <w:u w:val="single"/>
                </w:rPr>
                <w:t xml:space="preserve"> if </w:t>
              </w:r>
            </w:ins>
            <m:oMath>
              <m:sSub>
                <m:sSubPr>
                  <m:ctrlPr>
                    <w:ins w:id="279" w:author="ZTE" w:date="2024-02-06T20:18:00Z">
                      <w:rPr>
                        <w:rFonts w:ascii="Cambria Math" w:hAnsi="Cambria Math"/>
                        <w:u w:val="single"/>
                      </w:rPr>
                    </w:ins>
                  </m:ctrlPr>
                </m:sSubPr>
                <m:e>
                  <m:r>
                    <w:ins w:id="280" w:author="ZTE" w:date="2024-02-06T20:18:00Z">
                      <w:rPr>
                        <w:rFonts w:ascii="Cambria Math" w:hAnsi="Cambria Math"/>
                        <w:u w:val="single"/>
                      </w:rPr>
                      <m:t>N</m:t>
                    </w:ins>
                  </m:r>
                </m:e>
                <m:sub>
                  <m:r>
                    <w:ins w:id="281" w:author="ZTE" w:date="2024-02-06T20:18:00Z">
                      <w:rPr>
                        <w:rFonts w:ascii="Cambria Math" w:hAnsi="Cambria Math"/>
                        <w:u w:val="single"/>
                      </w:rPr>
                      <m:t>slot</m:t>
                    </w:ins>
                  </m:r>
                  <m:r>
                    <w:ins w:id="282" w:author="ZTE" w:date="2024-02-06T20:18:00Z">
                      <m:rPr>
                        <m:sty m:val="p"/>
                      </m:rPr>
                      <w:rPr>
                        <w:rFonts w:ascii="Cambria Math" w:hAnsi="Cambria Math"/>
                        <w:u w:val="single"/>
                      </w:rPr>
                      <m:t>,</m:t>
                    </w:ins>
                  </m:r>
                  <m:r>
                    <w:ins w:id="283" w:author="ZTE" w:date="2024-02-06T20:18:00Z">
                      <w:rPr>
                        <w:rFonts w:ascii="Cambria Math" w:hAnsi="Cambria Math"/>
                        <w:u w:val="single"/>
                      </w:rPr>
                      <m:t>MCSt</m:t>
                    </w:ins>
                  </m:r>
                </m:sub>
              </m:sSub>
            </m:oMath>
            <w:ins w:id="284"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6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7A9F9FF5" w14:textId="77777777" w:rsidR="006D02A9" w:rsidRDefault="002B723E" w:rsidP="001710BD">
            <w:pPr>
              <w:pStyle w:val="B2"/>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285" w:author="ZTE" w:date="2024-02-06T20:20:00Z">
              <w:r>
                <w:t xml:space="preserve">, and </w:t>
              </w:r>
            </w:ins>
            <m:oMath>
              <m:r>
                <w:ins w:id="286" w:author="ZTE" w:date="2024-02-06T20:20:00Z">
                  <w:rPr>
                    <w:rFonts w:ascii="Cambria Math" w:eastAsia="SimSun" w:hAnsi="Cambria Math"/>
                    <w:lang w:val="zh-CN"/>
                  </w:rPr>
                  <m:t>Y</m:t>
                </w:ins>
              </m:r>
              <m:r>
                <w:ins w:id="287" w:author="ZTE" w:date="2024-02-06T20:20:00Z">
                  <m:rPr>
                    <m:sty m:val="p"/>
                  </m:rPr>
                  <w:rPr>
                    <w:rFonts w:ascii="Cambria Math" w:eastAsia="SimSun" w:hAnsi="Cambria Math"/>
                  </w:rPr>
                  <m:t>≥</m:t>
                </w:ins>
              </m:r>
              <m:sSub>
                <m:sSubPr>
                  <m:ctrlPr>
                    <w:ins w:id="288" w:author="ZTE" w:date="2024-02-06T20:20:00Z">
                      <w:rPr>
                        <w:rFonts w:ascii="Cambria Math" w:hAnsi="Cambria Math"/>
                      </w:rPr>
                    </w:ins>
                  </m:ctrlPr>
                </m:sSubPr>
                <m:e>
                  <m:r>
                    <w:ins w:id="289" w:author="ZTE" w:date="2024-02-06T20:20:00Z">
                      <w:rPr>
                        <w:rFonts w:ascii="Cambria Math" w:hAnsi="Cambria Math"/>
                      </w:rPr>
                      <m:t>N</m:t>
                    </w:ins>
                  </m:r>
                </m:e>
                <m:sub>
                  <m:r>
                    <w:ins w:id="290" w:author="ZTE" w:date="2024-02-06T20:20:00Z">
                      <w:rPr>
                        <w:rFonts w:ascii="Cambria Math" w:hAnsi="Cambria Math"/>
                      </w:rPr>
                      <m:t>slot</m:t>
                    </w:ins>
                  </m:r>
                  <m:r>
                    <w:ins w:id="291" w:author="ZTE" w:date="2024-02-06T20:20:00Z">
                      <m:rPr>
                        <m:sty m:val="p"/>
                      </m:rPr>
                      <w:rPr>
                        <w:rFonts w:ascii="Cambria Math" w:hAnsi="Cambria Math"/>
                      </w:rPr>
                      <m:t>,</m:t>
                    </w:ins>
                  </m:r>
                  <m:r>
                    <w:ins w:id="292" w:author="ZTE" w:date="2024-02-06T20:20:00Z">
                      <w:rPr>
                        <w:rFonts w:ascii="Cambria Math" w:hAnsi="Cambria Math"/>
                      </w:rPr>
                      <m:t>MCSt</m:t>
                    </w:ins>
                  </m:r>
                </m:sub>
              </m:sSub>
              <m:r>
                <w:ins w:id="293" w:author="ZTE" w:date="2024-02-06T20:20:00Z">
                  <m:rPr>
                    <m:sty m:val="p"/>
                  </m:rPr>
                  <w:rPr>
                    <w:rFonts w:ascii="Cambria Math" w:hAnsi="Cambria Math"/>
                  </w:rPr>
                  <m:t xml:space="preserve"> </m:t>
                </w:ins>
              </m:r>
            </m:oMath>
            <w:ins w:id="294" w:author="ZTE" w:date="2024-02-06T20:20:00Z">
              <w:r>
                <w:rPr>
                  <w:rFonts w:eastAsia="SimSun" w:hint="eastAsia"/>
                </w:rPr>
                <w:t>i</w:t>
              </w:r>
              <w:r>
                <w:rPr>
                  <w:rFonts w:eastAsia="SimSun"/>
                </w:rPr>
                <w:t xml:space="preserve">f </w:t>
              </w:r>
            </w:ins>
            <m:oMath>
              <m:sSub>
                <m:sSubPr>
                  <m:ctrlPr>
                    <w:ins w:id="295" w:author="ZTE" w:date="2024-02-06T20:20:00Z">
                      <w:rPr>
                        <w:rFonts w:ascii="Cambria Math" w:hAnsi="Cambria Math"/>
                      </w:rPr>
                    </w:ins>
                  </m:ctrlPr>
                </m:sSubPr>
                <m:e>
                  <m:r>
                    <w:ins w:id="296" w:author="ZTE" w:date="2024-02-06T20:20:00Z">
                      <w:rPr>
                        <w:rFonts w:ascii="Cambria Math" w:hAnsi="Cambria Math"/>
                      </w:rPr>
                      <m:t>N</m:t>
                    </w:ins>
                  </m:r>
                </m:e>
                <m:sub>
                  <m:r>
                    <w:ins w:id="297" w:author="ZTE" w:date="2024-02-06T20:20:00Z">
                      <w:rPr>
                        <w:rFonts w:ascii="Cambria Math" w:hAnsi="Cambria Math"/>
                      </w:rPr>
                      <m:t>slot</m:t>
                    </w:ins>
                  </m:r>
                  <m:r>
                    <w:ins w:id="298" w:author="ZTE" w:date="2024-02-06T20:20:00Z">
                      <m:rPr>
                        <m:sty m:val="p"/>
                      </m:rPr>
                      <w:rPr>
                        <w:rFonts w:ascii="Cambria Math" w:hAnsi="Cambria Math"/>
                      </w:rPr>
                      <m:t>,</m:t>
                    </w:ins>
                  </m:r>
                  <m:r>
                    <w:ins w:id="299" w:author="ZTE" w:date="2024-02-06T20:20:00Z">
                      <w:rPr>
                        <w:rFonts w:ascii="Cambria Math" w:hAnsi="Cambria Math"/>
                      </w:rPr>
                      <m:t>MCSt</m:t>
                    </w:ins>
                  </m:r>
                </m:sub>
              </m:sSub>
              <m:r>
                <w:ins w:id="300" w:author="ZTE" w:date="2024-02-06T20:20:00Z">
                  <m:rPr>
                    <m:sty m:val="p"/>
                  </m:rPr>
                  <w:rPr>
                    <w:rFonts w:ascii="Cambria Math" w:hAnsi="Cambria Math"/>
                  </w:rPr>
                  <m:t xml:space="preserve"> </m:t>
                </w:ins>
              </m:r>
            </m:oMath>
            <w:ins w:id="301" w:author="ZTE" w:date="2024-02-06T20:20:00Z">
              <w:r>
                <w:t>is provided with a value larger than 1</w:t>
              </w:r>
            </w:ins>
            <w:r>
              <w:t>.</w:t>
            </w:r>
          </w:p>
          <w:p w14:paraId="58C87A34" w14:textId="77777777" w:rsidR="006D02A9" w:rsidRDefault="002B723E" w:rsidP="001710B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302" w:author="ZTE" w:date="2024-02-06T20:20:00Z">
              <w:r>
                <w:t xml:space="preserve">, and </w:t>
              </w:r>
            </w:ins>
            <m:oMath>
              <m:r>
                <w:ins w:id="303" w:author="ZTE" w:date="2024-02-06T20:20:00Z">
                  <w:rPr>
                    <w:rFonts w:ascii="Cambria Math" w:hAnsi="Cambria Math"/>
                  </w:rPr>
                  <m:t>Y</m:t>
                </w:ins>
              </m:r>
              <m:r>
                <w:ins w:id="304" w:author="ZTE" w:date="2024-02-06T20:20:00Z">
                  <m:rPr>
                    <m:sty m:val="p"/>
                  </m:rPr>
                  <w:rPr>
                    <w:rFonts w:ascii="Cambria Math" w:hAnsi="Cambria Math"/>
                    <w:lang w:eastAsia="ko-KR"/>
                  </w:rPr>
                  <m:t>'</m:t>
                </w:ins>
              </m:r>
              <m:r>
                <w:ins w:id="305" w:author="ZTE" w:date="2024-02-06T20:20:00Z">
                  <m:rPr>
                    <m:sty m:val="p"/>
                  </m:rPr>
                  <w:rPr>
                    <w:rFonts w:ascii="Cambria Math" w:eastAsia="SimSun" w:hAnsi="Cambria Math"/>
                    <w:color w:val="000000" w:themeColor="text1"/>
                  </w:rPr>
                  <m:t>≥</m:t>
                </w:ins>
              </m:r>
              <m:sSub>
                <m:sSubPr>
                  <m:ctrlPr>
                    <w:ins w:id="306" w:author="ZTE" w:date="2024-02-06T20:20:00Z">
                      <w:rPr>
                        <w:rFonts w:ascii="Cambria Math" w:hAnsi="Cambria Math"/>
                        <w:color w:val="000000" w:themeColor="text1"/>
                      </w:rPr>
                    </w:ins>
                  </m:ctrlPr>
                </m:sSubPr>
                <m:e>
                  <m:r>
                    <w:ins w:id="307" w:author="ZTE" w:date="2024-02-06T20:20:00Z">
                      <w:rPr>
                        <w:rFonts w:ascii="Cambria Math" w:hAnsi="Cambria Math"/>
                        <w:color w:val="000000" w:themeColor="text1"/>
                      </w:rPr>
                      <m:t>N</m:t>
                    </w:ins>
                  </m:r>
                </m:e>
                <m:sub>
                  <m:r>
                    <w:ins w:id="308" w:author="ZTE" w:date="2024-02-06T20:20:00Z">
                      <w:rPr>
                        <w:rFonts w:ascii="Cambria Math" w:hAnsi="Cambria Math"/>
                        <w:color w:val="000000" w:themeColor="text1"/>
                      </w:rPr>
                      <m:t>slot</m:t>
                    </w:ins>
                  </m:r>
                  <m:r>
                    <w:ins w:id="309" w:author="ZTE" w:date="2024-02-06T20:20:00Z">
                      <m:rPr>
                        <m:sty m:val="p"/>
                      </m:rPr>
                      <w:rPr>
                        <w:rFonts w:ascii="Cambria Math" w:hAnsi="Cambria Math"/>
                        <w:color w:val="000000" w:themeColor="text1"/>
                      </w:rPr>
                      <m:t>,</m:t>
                    </w:ins>
                  </m:r>
                  <m:r>
                    <w:ins w:id="310" w:author="ZTE" w:date="2024-02-06T20:20:00Z">
                      <w:rPr>
                        <w:rFonts w:ascii="Cambria Math" w:hAnsi="Cambria Math"/>
                        <w:color w:val="000000" w:themeColor="text1"/>
                      </w:rPr>
                      <m:t>MCSt</m:t>
                    </w:ins>
                  </m:r>
                </m:sub>
              </m:sSub>
            </m:oMath>
            <w:ins w:id="311" w:author="ZTE" w:date="2024-02-06T20:20:00Z">
              <w:r>
                <w:rPr>
                  <w:color w:val="000000" w:themeColor="text1"/>
                </w:rPr>
                <w:t xml:space="preserve"> if </w:t>
              </w:r>
            </w:ins>
            <m:oMath>
              <m:sSub>
                <m:sSubPr>
                  <m:ctrlPr>
                    <w:ins w:id="312" w:author="ZTE" w:date="2024-02-06T20:20:00Z">
                      <w:rPr>
                        <w:rFonts w:ascii="Cambria Math" w:hAnsi="Cambria Math"/>
                        <w:color w:val="000000" w:themeColor="text1"/>
                      </w:rPr>
                    </w:ins>
                  </m:ctrlPr>
                </m:sSubPr>
                <m:e>
                  <m:r>
                    <w:ins w:id="313" w:author="ZTE" w:date="2024-02-06T20:20:00Z">
                      <w:rPr>
                        <w:rFonts w:ascii="Cambria Math" w:hAnsi="Cambria Math"/>
                        <w:color w:val="000000" w:themeColor="text1"/>
                      </w:rPr>
                      <m:t>N</m:t>
                    </w:ins>
                  </m:r>
                </m:e>
                <m:sub>
                  <m:r>
                    <w:ins w:id="314" w:author="ZTE" w:date="2024-02-06T20:20:00Z">
                      <w:rPr>
                        <w:rFonts w:ascii="Cambria Math" w:hAnsi="Cambria Math"/>
                        <w:color w:val="000000" w:themeColor="text1"/>
                      </w:rPr>
                      <m:t>slot</m:t>
                    </w:ins>
                  </m:r>
                  <m:r>
                    <w:ins w:id="315" w:author="ZTE" w:date="2024-02-06T20:20:00Z">
                      <m:rPr>
                        <m:sty m:val="p"/>
                      </m:rPr>
                      <w:rPr>
                        <w:rFonts w:ascii="Cambria Math" w:hAnsi="Cambria Math"/>
                        <w:color w:val="000000" w:themeColor="text1"/>
                      </w:rPr>
                      <m:t>,</m:t>
                    </w:ins>
                  </m:r>
                  <m:r>
                    <w:ins w:id="316" w:author="ZTE" w:date="2024-02-06T20:20:00Z">
                      <w:rPr>
                        <w:rFonts w:ascii="Cambria Math" w:hAnsi="Cambria Math"/>
                        <w:color w:val="000000" w:themeColor="text1"/>
                      </w:rPr>
                      <m:t>MCSt</m:t>
                    </w:ins>
                  </m:r>
                </m:sub>
              </m:sSub>
              <m:r>
                <w:ins w:id="317" w:author="ZTE" w:date="2024-02-06T20:20:00Z">
                  <m:rPr>
                    <m:sty m:val="p"/>
                  </m:rPr>
                  <w:rPr>
                    <w:rFonts w:ascii="Cambria Math" w:hAnsi="Cambria Math"/>
                    <w:color w:val="000000" w:themeColor="text1"/>
                  </w:rPr>
                  <m:t xml:space="preserve"> </m:t>
                </w:ins>
              </m:r>
            </m:oMath>
            <w:ins w:id="318" w:author="ZTE" w:date="2024-02-06T20:20:00Z">
              <w:r>
                <w:rPr>
                  <w:color w:val="000000" w:themeColor="text1"/>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4403815C" w14:textId="77777777" w:rsidR="006D02A9" w:rsidRDefault="006D02A9">
      <w:pPr>
        <w:tabs>
          <w:tab w:val="left" w:pos="1300"/>
        </w:tabs>
        <w:spacing w:line="276" w:lineRule="auto"/>
        <w:jc w:val="both"/>
        <w:rPr>
          <w:rFonts w:asciiTheme="minorHAnsi" w:hAnsiTheme="minorHAnsi" w:cstheme="minorHAnsi"/>
          <w:b/>
          <w:bCs/>
          <w:color w:val="000000" w:themeColor="text1"/>
          <w:sz w:val="22"/>
          <w:szCs w:val="22"/>
          <w:u w:val="single"/>
        </w:rPr>
      </w:pPr>
    </w:p>
    <w:p w14:paraId="55867086" w14:textId="77777777" w:rsidR="006D02A9" w:rsidRDefault="002B723E">
      <w:pPr>
        <w:tabs>
          <w:tab w:val="left" w:pos="1300"/>
        </w:tabs>
        <w:spacing w:after="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6-2 on re-evaluation and pre-emption checking for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sz w:val="22"/>
          <w:szCs w:val="22"/>
          <w:lang w:eastAsia="zh-CN"/>
        </w:rPr>
        <w:t xml:space="preserve">In legacy mode 2 resource allocation procedure, re-evaluation and pre-emption checking is supported to avoid resource collision with reservation from other UE but the mechanism is designed for candidate single-slot resources. However,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it is unclear how to perform re-evaluation and pre-emption procedures. Compared with single-slot case that all time domain resources are re-evaluated/pre-empted once collision happened, it is possible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that all or a part of time domain resources, e.g. one or more slots at beginning/middle/ending of selected multi-slot resources, needs to be re-evaluated/pre-empted. Consequently, it needs to be discussed and clarified in specification how to handle unavailable resources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One solution is to always re-select the overall multi-slot resource but it might be hard to find another proper candidate multi-slot resource. Therefore, further methods including re-selection according to position of unavailable resources can be discussed.</w:t>
      </w:r>
    </w:p>
    <w:p w14:paraId="2197B72C" w14:textId="77777777" w:rsidR="006D02A9" w:rsidRDefault="002B723E">
      <w:pPr>
        <w:autoSpaceDE w:val="0"/>
        <w:autoSpaceDN w:val="0"/>
        <w:spacing w:before="120" w:after="120"/>
        <w:jc w:val="both"/>
        <w:rPr>
          <w:rFonts w:asciiTheme="minorHAnsi" w:hAnsiTheme="minorHAnsi" w:cstheme="minorHAnsi"/>
          <w:color w:val="000000" w:themeColor="text1"/>
          <w:sz w:val="22"/>
          <w:szCs w:val="22"/>
        </w:rPr>
      </w:pPr>
      <w:r>
        <w:rPr>
          <w:rFonts w:asciiTheme="minorHAnsi" w:eastAsiaTheme="minorEastAsia" w:hAnsiTheme="minorHAnsi" w:cstheme="minorHAnsi"/>
          <w:sz w:val="22"/>
          <w:szCs w:val="22"/>
          <w:lang w:eastAsia="zh-CN"/>
        </w:rPr>
        <w:t xml:space="preserve">Furthermore, the trigger condition of resource reselection also needs to be clarified. In legacy procedure, UE compares priority between the single transmission on single-slot resource and detected reservations.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the comparison can be performed between the highest priority of transmissions on selected multi-slot resource and detected reservations to better reduce the impact on consecutive transmissions. In addition to re-evaluation and pre-emption caused by collision, LBT failure at beginning slot(s) of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will also leading to part of selected multi-slot resources becoming unavailable, and the unavailable resources can be re-selected if processing time allows.</w:t>
      </w:r>
    </w:p>
    <w:p w14:paraId="545ADB70" w14:textId="77777777" w:rsidR="006D02A9" w:rsidRDefault="002B723E" w:rsidP="00581A51">
      <w:pPr>
        <w:pStyle w:val="ListParagraph"/>
        <w:rPr>
          <w:color w:val="000000" w:themeColor="text1"/>
        </w:rPr>
      </w:pPr>
      <w:r>
        <w:rPr>
          <w:bCs/>
          <w:color w:val="000000" w:themeColor="text1"/>
        </w:rPr>
        <w:t xml:space="preserve">Proposal: </w:t>
      </w:r>
      <w:r>
        <w:rPr>
          <w:bCs/>
        </w:rPr>
        <w:t xml:space="preserve">When </w:t>
      </w:r>
      <w:proofErr w:type="spellStart"/>
      <w:r>
        <w:rPr>
          <w:bCs/>
        </w:rPr>
        <w:t>MCSt</w:t>
      </w:r>
      <w:proofErr w:type="spellEnd"/>
      <w:r>
        <w:rPr>
          <w:bCs/>
        </w:rPr>
        <w:t xml:space="preserve"> is configured</w:t>
      </w:r>
      <w:r>
        <w:t xml:space="preserve">, it needs to clarify in specification the UE behaviour when part of selected multi-slot resources become unavailable, in order to ensure the mode 2 resource selection procedure for </w:t>
      </w:r>
      <w:proofErr w:type="spellStart"/>
      <w:r>
        <w:t>MCSt</w:t>
      </w:r>
      <w:proofErr w:type="spellEnd"/>
      <w:r>
        <w:t xml:space="preserve"> is completed and feasible.</w:t>
      </w:r>
    </w:p>
    <w:p w14:paraId="3CA14A54"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Clarify conditions of triggering resource reselection </w:t>
      </w:r>
    </w:p>
    <w:p w14:paraId="12AD4EE9"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Support resource reselection triggered by LBT failure on partial of multi-slot resources</w:t>
      </w:r>
    </w:p>
    <w:p w14:paraId="1DB904AF"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lastRenderedPageBreak/>
        <w:t xml:space="preserve">Support determining re-evaluation/pre-emption according to the highest priority of transmissions in </w:t>
      </w:r>
      <w:proofErr w:type="spellStart"/>
      <w:r>
        <w:rPr>
          <w:rFonts w:asciiTheme="minorHAnsi" w:hAnsiTheme="minorHAnsi" w:cstheme="minorHAnsi"/>
          <w:b/>
          <w:sz w:val="22"/>
          <w:szCs w:val="22"/>
        </w:rPr>
        <w:t>MCSt</w:t>
      </w:r>
      <w:proofErr w:type="spellEnd"/>
    </w:p>
    <w:p w14:paraId="5DF55E5A"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Clarify whether all the multi-slot resources or only unavailable part of resources are re-selected</w:t>
      </w:r>
    </w:p>
    <w:p w14:paraId="2931860D" w14:textId="77777777" w:rsidR="006D02A9" w:rsidRDefault="002B723E">
      <w:pPr>
        <w:pStyle w:val="Style1"/>
        <w:numPr>
          <w:ilvl w:val="2"/>
          <w:numId w:val="34"/>
        </w:numPr>
        <w:tabs>
          <w:tab w:val="left" w:pos="1300"/>
        </w:tabs>
        <w:spacing w:after="0" w:afterAutospacing="0" w:line="240" w:lineRule="auto"/>
        <w:rPr>
          <w:rFonts w:asciiTheme="minorHAnsi" w:eastAsiaTheme="minorEastAsia" w:hAnsiTheme="minorHAnsi" w:cstheme="minorHAnsi"/>
          <w:sz w:val="22"/>
          <w:szCs w:val="22"/>
        </w:rPr>
      </w:pPr>
      <w:r>
        <w:rPr>
          <w:rFonts w:asciiTheme="minorHAnsi" w:hAnsiTheme="minorHAnsi" w:cstheme="minorHAnsi"/>
          <w:b/>
          <w:sz w:val="22"/>
          <w:szCs w:val="22"/>
        </w:rPr>
        <w:t>Discuss how to re-select resources to protect the time continuity of multiple transmissions</w:t>
      </w:r>
    </w:p>
    <w:p w14:paraId="6BF07504" w14:textId="77777777" w:rsidR="006D02A9" w:rsidRDefault="006D02A9">
      <w:pPr>
        <w:spacing w:before="120" w:after="120"/>
        <w:rPr>
          <w:rFonts w:ascii="Calibri" w:hAnsi="Calibri" w:cs="Calibri"/>
          <w:color w:val="000000" w:themeColor="text1"/>
          <w:sz w:val="22"/>
        </w:rPr>
      </w:pPr>
    </w:p>
    <w:p w14:paraId="02C6018F"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6-3 on Type1 LBT blocking (option 1)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The </w:t>
      </w:r>
      <w:r>
        <w:rPr>
          <w:rFonts w:asciiTheme="minorHAnsi" w:eastAsiaTheme="minorEastAsia" w:hAnsiTheme="minorHAnsi" w:cstheme="minorHAnsi"/>
          <w:sz w:val="22"/>
          <w:szCs w:val="22"/>
          <w:lang w:eastAsia="zh-CN"/>
        </w:rPr>
        <w:t xml:space="preserve">definition of N consecutive resource(s) and M consecutive resource(s) is unclear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When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is applied, each resource is defined as multi-slot resource. Then e.g., if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whether 1) N = 2 means resources with 4 slots or 2) still resources with 2 slots is unclear. Example with N = 2, M = 4, and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is illustrated below. At the first one, N = 2 consecutive resource(s) and M = 4 consecutive resource(s) are resources of N = 2 consecutive slot(s) and M = 4 consecutive slot(s), regardless of whether the UE applies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or not. At the second one, N = 2 consecutive resource(s) and M = 4 consecutive resource(s) are resources of 4 consecutive slot(s) and M = 8 consecutive slot(s), when the UE performs resource selection based on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w:t>
      </w:r>
    </w:p>
    <w:p w14:paraId="01367C08"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noProof/>
          <w:lang w:val="en-US" w:eastAsia="zh-CN"/>
        </w:rPr>
        <w:drawing>
          <wp:inline distT="0" distB="0" distL="0" distR="0" wp14:anchorId="3B7242E6" wp14:editId="297D56C9">
            <wp:extent cx="6122035" cy="172339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723894"/>
                    </a:xfrm>
                    <a:prstGeom prst="rect">
                      <a:avLst/>
                    </a:prstGeom>
                    <a:noFill/>
                    <a:ln>
                      <a:noFill/>
                    </a:ln>
                  </pic:spPr>
                </pic:pic>
              </a:graphicData>
            </a:graphic>
          </wp:inline>
        </w:drawing>
      </w:r>
    </w:p>
    <w:p w14:paraId="2240F16A"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Clarify that N consecutive resource(s) and M consecutive resource(s) in Option 1 for inter-UE blocking are referred to those in case of single-slot resource.</w:t>
      </w:r>
    </w:p>
    <w:p w14:paraId="307A23F4" w14:textId="77777777" w:rsidR="006D02A9" w:rsidRDefault="006D02A9">
      <w:pPr>
        <w:spacing w:before="120" w:after="120"/>
        <w:rPr>
          <w:rFonts w:ascii="Calibri" w:hAnsi="Calibri" w:cs="Calibri"/>
          <w:color w:val="000000" w:themeColor="text1"/>
          <w:sz w:val="22"/>
        </w:rPr>
      </w:pPr>
    </w:p>
    <w:p w14:paraId="58C21407" w14:textId="77777777" w:rsidR="006D02A9" w:rsidRDefault="002B723E">
      <w:pPr>
        <w:spacing w:beforeLines="50" w:before="120" w:afterLines="50" w:after="120"/>
        <w:rPr>
          <w:sz w:val="22"/>
          <w:szCs w:val="18"/>
          <w:lang w:val="en-US"/>
        </w:rPr>
      </w:pPr>
      <w:r>
        <w:rPr>
          <w:rFonts w:asciiTheme="minorHAnsi" w:hAnsiTheme="minorHAnsi" w:cstheme="minorHAnsi"/>
          <w:b/>
          <w:bCs/>
          <w:color w:val="000000" w:themeColor="text1"/>
          <w:sz w:val="22"/>
          <w:szCs w:val="22"/>
          <w:u w:val="single"/>
        </w:rPr>
        <w:t xml:space="preserve">Issue 6-4 on Type1 LBT blocking (option 2)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sz w:val="22"/>
          <w:szCs w:val="18"/>
          <w:lang w:val="en-US"/>
        </w:rPr>
        <w:t>UE-X does not consider the number of UE-Y’s consecutive transmissions duration. If one or more of UE-Y’s transmissions is/are outside of the shared COT due to MCOT restriction as illustrated 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8874492" w14:textId="77777777" w:rsidR="006D02A9" w:rsidRDefault="002B723E">
      <w:pPr>
        <w:spacing w:beforeLines="50" w:before="120" w:afterLines="50" w:after="120"/>
        <w:rPr>
          <w:sz w:val="22"/>
          <w:szCs w:val="18"/>
          <w:lang w:val="en-US"/>
        </w:rPr>
      </w:pPr>
      <w:r>
        <w:rPr>
          <w:noProof/>
          <w:lang w:val="en-US" w:eastAsia="zh-CN"/>
        </w:rPr>
        <w:drawing>
          <wp:inline distT="0" distB="0" distL="0" distR="0" wp14:anchorId="48771FB5" wp14:editId="1D082F8F">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図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32220" cy="2046605"/>
                    </a:xfrm>
                    <a:prstGeom prst="rect">
                      <a:avLst/>
                    </a:prstGeom>
                    <a:noFill/>
                    <a:ln>
                      <a:noFill/>
                    </a:ln>
                  </pic:spPr>
                </pic:pic>
              </a:graphicData>
            </a:graphic>
          </wp:inline>
        </w:drawing>
      </w:r>
    </w:p>
    <w:p w14:paraId="685E661C"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lastRenderedPageBreak/>
        <w:t>Proposal: When UE-X detects UE-Y’s reservations for contiguous slots, UE-X can apply Option 2 for the UE-Y’s first reserved resource only when UE-Y’s all transmissions at the contiguous slots are included in the shared COT.</w:t>
      </w:r>
    </w:p>
    <w:p w14:paraId="08802E8C" w14:textId="77777777" w:rsidR="006D02A9" w:rsidRDefault="006D02A9">
      <w:pPr>
        <w:spacing w:before="120" w:after="120"/>
        <w:rPr>
          <w:rFonts w:ascii="Calibri" w:hAnsi="Calibri" w:cs="Calibri"/>
          <w:color w:val="000000" w:themeColor="text1"/>
          <w:sz w:val="22"/>
        </w:rPr>
      </w:pPr>
    </w:p>
    <w:p w14:paraId="38865354"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6-5 on </w:t>
      </w:r>
      <w:r>
        <w:rPr>
          <w:rFonts w:asciiTheme="minorHAnsi" w:hAnsiTheme="minorHAnsi" w:cstheme="minorHAnsi"/>
          <w:b/>
          <w:bCs/>
          <w:sz w:val="22"/>
          <w:szCs w:val="22"/>
          <w:u w:val="single"/>
        </w:rPr>
        <w:t>Mode 2 resource allocation</w:t>
      </w:r>
      <w:r>
        <w:rPr>
          <w:rFonts w:asciiTheme="minorHAnsi" w:hAnsiTheme="minorHAnsi" w:cstheme="minorHAnsi"/>
          <w:b/>
          <w:bCs/>
          <w:color w:val="000000" w:themeColor="text1"/>
          <w:sz w:val="22"/>
          <w:szCs w:val="22"/>
          <w:u w:val="single"/>
        </w:rPr>
        <w:t xml:space="preserve"> [15]:</w:t>
      </w:r>
      <w:r>
        <w:rPr>
          <w:rFonts w:asciiTheme="minorHAnsi" w:hAnsiTheme="minorHAnsi" w:cstheme="minorHAnsi"/>
          <w:color w:val="000000" w:themeColor="text1"/>
          <w:sz w:val="22"/>
          <w:szCs w:val="22"/>
        </w:rPr>
        <w:t xml:space="preserve"> </w:t>
      </w:r>
      <w:r>
        <w:rPr>
          <w:rFonts w:eastAsia="DengXian"/>
          <w:color w:val="000000" w:themeColor="text1"/>
        </w:rPr>
        <w:t xml:space="preserve">It is generally understood that the contents of this paragraph (except the first sentence) is for all the cases (i.e.,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contiguousRB</w:t>
      </w:r>
      <w:proofErr w:type="spellEnd"/>
      <w:r>
        <w:rPr>
          <w:rFonts w:eastAsia="DengXian"/>
          <w:iCs/>
          <w:color w:val="000000" w:themeColor="text1"/>
        </w:rPr>
        <w:t xml:space="preserv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interlaceRB</w:t>
      </w:r>
      <w:proofErr w:type="spellEnd"/>
      <w:r>
        <w:rPr>
          <w:rFonts w:eastAsia="DengXian"/>
          <w:iCs/>
          <w:color w:val="000000" w:themeColor="text1"/>
        </w:rPr>
        <w:t>’). Hence, we propose to start with a new paragraph from the second sentence of the existing paragraph. Hence, we have the following proposal.</w:t>
      </w:r>
    </w:p>
    <w:tbl>
      <w:tblPr>
        <w:tblStyle w:val="TableGrid"/>
        <w:tblW w:w="0" w:type="auto"/>
        <w:tblInd w:w="421" w:type="dxa"/>
        <w:tblLook w:val="04A0" w:firstRow="1" w:lastRow="0" w:firstColumn="1" w:lastColumn="0" w:noHBand="0" w:noVBand="1"/>
      </w:tblPr>
      <w:tblGrid>
        <w:gridCol w:w="9210"/>
      </w:tblGrid>
      <w:tr w:rsidR="006D02A9" w14:paraId="7D9C12BF" w14:textId="77777777">
        <w:tc>
          <w:tcPr>
            <w:tcW w:w="9210" w:type="dxa"/>
          </w:tcPr>
          <w:p w14:paraId="14378646" w14:textId="77777777" w:rsidR="006D02A9" w:rsidRDefault="002B723E" w:rsidP="00BC2913">
            <w:pPr>
              <w:pStyle w:val="Heading3"/>
            </w:pPr>
            <w:r>
              <w:t>8.1.4</w:t>
            </w:r>
            <w:r>
              <w:tab/>
            </w:r>
            <w:r>
              <w:rPr>
                <w:rFonts w:hint="eastAsia"/>
              </w:rPr>
              <w:t xml:space="preserve"> </w:t>
            </w:r>
            <w:r>
              <w:t>UE procedure for determining the subset of resources to be reported to higher layers in PSSCH resource selection in sidelink resource allocation mode 2</w:t>
            </w:r>
          </w:p>
          <w:p w14:paraId="3126ED38" w14:textId="77777777" w:rsidR="006D02A9" w:rsidRDefault="002B723E">
            <w:pPr>
              <w:spacing w:after="0"/>
              <w:jc w:val="center"/>
              <w:rPr>
                <w:b/>
                <w:color w:val="FF0000"/>
              </w:rPr>
            </w:pPr>
            <w:r>
              <w:rPr>
                <w:b/>
                <w:color w:val="FF0000"/>
              </w:rPr>
              <w:t>&lt;Unchanged parts are omitted&gt;</w:t>
            </w:r>
          </w:p>
          <w:p w14:paraId="3D674341" w14:textId="77777777" w:rsidR="006D02A9" w:rsidRDefault="002B723E" w:rsidP="00581A51">
            <w:pPr>
              <w:pStyle w:val="B1"/>
            </w:pPr>
            <w:r>
              <w:rPr>
                <w:lang w:eastAsia="ko-KR"/>
              </w:rPr>
              <w:t>1)</w:t>
            </w:r>
            <w:r>
              <w:rPr>
                <w:lang w:eastAsia="ko-KR"/>
              </w:rPr>
              <w:tab/>
            </w:r>
            <w:r>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D8BDA26" w14:textId="77777777" w:rsidR="006D02A9" w:rsidRDefault="002B723E" w:rsidP="001710BD">
            <w:pPr>
              <w:pStyle w:val="B2"/>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w:t>
            </w:r>
          </w:p>
          <w:p w14:paraId="393CACDC" w14:textId="77777777" w:rsidR="006D02A9" w:rsidRDefault="002B723E" w:rsidP="001710BD">
            <w:pPr>
              <w:pStyle w:val="B2"/>
              <w:rPr>
                <w:rFonts w:eastAsia="DengXian"/>
              </w:rPr>
            </w:pPr>
            <w:r>
              <w:rPr>
                <w:rFonts w:eastAsia="Calibri"/>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p>
          <w:p w14:paraId="67C05195" w14:textId="77777777" w:rsidR="006D02A9" w:rsidRDefault="002B723E" w:rsidP="001710BD">
            <w:pPr>
              <w:pStyle w:val="B2"/>
              <w:rPr>
                <w:lang w:eastAsia="ko-KR"/>
              </w:rPr>
            </w:pPr>
            <w:r>
              <w:rPr>
                <w:iCs/>
                <w:lang w:eastAsia="zh-CN"/>
              </w:rPr>
              <w:t xml:space="preserve">If the higher layer parameter </w:t>
            </w:r>
            <w:proofErr w:type="spellStart"/>
            <w:r>
              <w:rPr>
                <w:i/>
                <w:lang w:eastAsia="zh-CN"/>
              </w:rPr>
              <w:t>transmissionStructureForPSCCHandPSSCH</w:t>
            </w:r>
            <w:proofErr w:type="spellEnd"/>
            <w:r>
              <w:rPr>
                <w:iCs/>
                <w:lang w:eastAsia="zh-CN"/>
              </w:rPr>
              <w:t xml:space="preserve"> is not provided or if the higher layer parameter </w:t>
            </w:r>
            <w:proofErr w:type="spellStart"/>
            <w:r>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 xml:space="preserve">’, </w:t>
            </w:r>
            <w:r>
              <w:t>a</w:t>
            </w:r>
            <w:r>
              <w:rPr>
                <w:rFonts w:hint="eastAsia"/>
                <w:lang w:eastAsia="ko-KR"/>
              </w:rPr>
              <w:t xml:space="preserve"> candidate single-</w:t>
            </w:r>
            <w:r>
              <w:rPr>
                <w:lang w:eastAsia="ko-KR"/>
              </w:rPr>
              <w:t>slot</w:t>
            </w:r>
            <w:r>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with sub-channel </w:t>
            </w:r>
            <w:proofErr w:type="spellStart"/>
            <w:r>
              <w:rPr>
                <w:rFonts w:hint="eastAsia"/>
                <w:i/>
                <w:lang w:eastAsia="ko-KR"/>
              </w:rPr>
              <w:t>x+j</w:t>
            </w:r>
            <w:proofErr w:type="spellEnd"/>
            <w:r>
              <w:rPr>
                <w:rFonts w:hint="eastAsia"/>
                <w:i/>
                <w:lang w:eastAsia="ko-KR"/>
              </w:rPr>
              <w:t xml:space="preserve"> </w:t>
            </w:r>
            <w:r>
              <w:rPr>
                <w:rFonts w:hint="eastAsia"/>
                <w:lang w:eastAsia="ko-KR"/>
              </w:rPr>
              <w:t xml:space="preserve">in </w:t>
            </w:r>
            <w:r>
              <w:rPr>
                <w:lang w:eastAsia="ko-KR"/>
              </w:rPr>
              <w:t>slot</w:t>
            </w:r>
            <w:r>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hint="eastAsia"/>
                <w:lang w:eastAsia="ko-KR"/>
              </w:rPr>
              <w:t xml:space="preserve">. </w:t>
            </w:r>
          </w:p>
          <w:p w14:paraId="58069CEA" w14:textId="77777777" w:rsidR="006D02A9" w:rsidRPr="001710BD" w:rsidRDefault="002B723E" w:rsidP="001710BD">
            <w:pPr>
              <w:pStyle w:val="B2"/>
              <w:rPr>
                <w:lang w:eastAsia="ko-KR"/>
              </w:rPr>
            </w:pPr>
            <w:r w:rsidRPr="001710BD">
              <w:rPr>
                <w:lang w:eastAsia="ko-KR"/>
              </w:rPr>
              <w:t>“Start with a new paragraph”</w:t>
            </w:r>
          </w:p>
          <w:p w14:paraId="10BEAA68" w14:textId="77777777" w:rsidR="006D02A9" w:rsidRDefault="002B723E" w:rsidP="001710BD">
            <w:pPr>
              <w:pStyle w:val="B2"/>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color w:val="000000"/>
              </w:rPr>
              <w:t xml:space="preserve">or 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rFonts w:hint="eastAsia"/>
                <w:lang w:eastAsia="ko-KR"/>
              </w:rPr>
              <w:t xml:space="preserve">, where </w:t>
            </w:r>
          </w:p>
        </w:tc>
      </w:tr>
    </w:tbl>
    <w:p w14:paraId="6D687AE8" w14:textId="77777777" w:rsidR="006D02A9" w:rsidRDefault="006D02A9">
      <w:pPr>
        <w:spacing w:before="120" w:after="120"/>
        <w:rPr>
          <w:rFonts w:ascii="Calibri" w:hAnsi="Calibri" w:cs="Calibri"/>
          <w:color w:val="000000" w:themeColor="text1"/>
          <w:sz w:val="22"/>
        </w:rPr>
      </w:pPr>
    </w:p>
    <w:p w14:paraId="5C4017E8" w14:textId="69E25B5A" w:rsidR="006D02A9" w:rsidRDefault="009C0DE4" w:rsidP="00BC2913">
      <w:pPr>
        <w:pStyle w:val="Heading3"/>
      </w:pPr>
      <w:r>
        <w:t>3.6.1</w:t>
      </w:r>
      <w:r>
        <w:tab/>
      </w:r>
      <w:r w:rsidR="002B723E">
        <w:t>FL Proposal for round 1 discussion</w:t>
      </w:r>
    </w:p>
    <w:p w14:paraId="21E2026A"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6-1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proposed TP to resolve Issue 6-1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6D02A9" w14:paraId="60632CFE" w14:textId="77777777">
        <w:tc>
          <w:tcPr>
            <w:tcW w:w="1555" w:type="dxa"/>
          </w:tcPr>
          <w:p w14:paraId="286953A8" w14:textId="77777777" w:rsidR="006D02A9" w:rsidRPr="00484101" w:rsidRDefault="002B723E" w:rsidP="00484101">
            <w:pPr>
              <w:pStyle w:val="0Maintext"/>
            </w:pPr>
            <w:r w:rsidRPr="00484101">
              <w:t>Company</w:t>
            </w:r>
          </w:p>
        </w:tc>
        <w:tc>
          <w:tcPr>
            <w:tcW w:w="992" w:type="dxa"/>
          </w:tcPr>
          <w:p w14:paraId="6BBB2A6C" w14:textId="77777777" w:rsidR="006D02A9" w:rsidRPr="00484101" w:rsidRDefault="002B723E" w:rsidP="00484101">
            <w:pPr>
              <w:pStyle w:val="0Maintext"/>
            </w:pPr>
            <w:r w:rsidRPr="00484101">
              <w:t>Yes/No</w:t>
            </w:r>
          </w:p>
        </w:tc>
        <w:tc>
          <w:tcPr>
            <w:tcW w:w="7087" w:type="dxa"/>
          </w:tcPr>
          <w:p w14:paraId="06575BA3" w14:textId="77777777" w:rsidR="006D02A9" w:rsidRPr="00484101" w:rsidRDefault="002B723E" w:rsidP="00484101">
            <w:pPr>
              <w:pStyle w:val="0Maintext"/>
            </w:pPr>
            <w:r w:rsidRPr="00484101">
              <w:t>Comments</w:t>
            </w:r>
          </w:p>
        </w:tc>
      </w:tr>
      <w:tr w:rsidR="006D02A9" w14:paraId="31802BEB" w14:textId="77777777">
        <w:tc>
          <w:tcPr>
            <w:tcW w:w="1555" w:type="dxa"/>
          </w:tcPr>
          <w:p w14:paraId="57C1EFA1"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4612C7C8" w14:textId="77777777" w:rsidR="006D02A9" w:rsidRPr="00484101" w:rsidRDefault="002B723E" w:rsidP="00484101">
            <w:pPr>
              <w:pStyle w:val="0Maintext"/>
            </w:pPr>
            <w:r w:rsidRPr="00484101">
              <w:rPr>
                <w:rFonts w:hint="eastAsia"/>
              </w:rPr>
              <w:t>Y</w:t>
            </w:r>
            <w:r w:rsidRPr="00484101">
              <w:t>es</w:t>
            </w:r>
          </w:p>
        </w:tc>
        <w:tc>
          <w:tcPr>
            <w:tcW w:w="7087" w:type="dxa"/>
          </w:tcPr>
          <w:p w14:paraId="59872AC2" w14:textId="77777777" w:rsidR="006D02A9" w:rsidRPr="00484101" w:rsidRDefault="002B723E" w:rsidP="00484101">
            <w:pPr>
              <w:pStyle w:val="0Maintext"/>
            </w:pPr>
            <w:r w:rsidRPr="00484101">
              <w:t>Seems to be reasonable for such a modification</w:t>
            </w:r>
          </w:p>
        </w:tc>
      </w:tr>
      <w:tr w:rsidR="006D02A9" w14:paraId="5321CA05" w14:textId="77777777">
        <w:tc>
          <w:tcPr>
            <w:tcW w:w="1555" w:type="dxa"/>
          </w:tcPr>
          <w:p w14:paraId="1D21AF3D" w14:textId="77777777" w:rsidR="006D02A9" w:rsidRPr="00484101" w:rsidRDefault="002B723E" w:rsidP="00484101">
            <w:pPr>
              <w:pStyle w:val="0Maintext"/>
            </w:pPr>
            <w:r w:rsidRPr="00484101">
              <w:lastRenderedPageBreak/>
              <w:t>OPPO</w:t>
            </w:r>
          </w:p>
        </w:tc>
        <w:tc>
          <w:tcPr>
            <w:tcW w:w="992" w:type="dxa"/>
          </w:tcPr>
          <w:p w14:paraId="304C7AF9" w14:textId="77777777" w:rsidR="006D02A9" w:rsidRPr="00484101" w:rsidRDefault="002B723E" w:rsidP="00484101">
            <w:pPr>
              <w:pStyle w:val="0Maintext"/>
            </w:pPr>
            <w:r w:rsidRPr="00484101">
              <w:t>No</w:t>
            </w:r>
          </w:p>
        </w:tc>
        <w:tc>
          <w:tcPr>
            <w:tcW w:w="7087" w:type="dxa"/>
          </w:tcPr>
          <w:p w14:paraId="011664B3" w14:textId="77777777" w:rsidR="006D02A9" w:rsidRPr="00484101" w:rsidRDefault="002B723E" w:rsidP="00484101">
            <w:pPr>
              <w:pStyle w:val="0Maintext"/>
            </w:pPr>
            <w:r w:rsidRPr="00484101">
              <w:t>It can depend on high layer configuration</w:t>
            </w:r>
          </w:p>
        </w:tc>
      </w:tr>
      <w:tr w:rsidR="006D02A9" w14:paraId="7C5DCD1A" w14:textId="77777777">
        <w:tc>
          <w:tcPr>
            <w:tcW w:w="1555" w:type="dxa"/>
          </w:tcPr>
          <w:p w14:paraId="524FF4FD" w14:textId="77777777" w:rsidR="006D02A9" w:rsidRPr="00484101" w:rsidRDefault="002B723E" w:rsidP="00484101">
            <w:pPr>
              <w:pStyle w:val="0Maintext"/>
            </w:pPr>
            <w:r w:rsidRPr="00484101">
              <w:rPr>
                <w:rFonts w:hint="eastAsia"/>
              </w:rPr>
              <w:t>C</w:t>
            </w:r>
            <w:r w:rsidRPr="00484101">
              <w:t>ATT/CICTCI</w:t>
            </w:r>
          </w:p>
        </w:tc>
        <w:tc>
          <w:tcPr>
            <w:tcW w:w="992" w:type="dxa"/>
          </w:tcPr>
          <w:p w14:paraId="607664AD" w14:textId="77777777" w:rsidR="006D02A9" w:rsidRPr="00484101" w:rsidRDefault="002B723E" w:rsidP="00484101">
            <w:pPr>
              <w:pStyle w:val="0Maintext"/>
            </w:pPr>
            <w:r w:rsidRPr="00484101">
              <w:rPr>
                <w:rFonts w:hint="eastAsia"/>
              </w:rPr>
              <w:t>N</w:t>
            </w:r>
            <w:r w:rsidRPr="00484101">
              <w:t>o</w:t>
            </w:r>
          </w:p>
        </w:tc>
        <w:tc>
          <w:tcPr>
            <w:tcW w:w="7087" w:type="dxa"/>
          </w:tcPr>
          <w:p w14:paraId="390127BA" w14:textId="77777777" w:rsidR="006D02A9" w:rsidRPr="00484101" w:rsidRDefault="002B723E" w:rsidP="00484101">
            <w:pPr>
              <w:pStyle w:val="0Maintext"/>
            </w:pPr>
            <w:r w:rsidRPr="00484101">
              <w:t>Can be up to UE implementation, revision is not needed</w:t>
            </w:r>
          </w:p>
        </w:tc>
      </w:tr>
      <w:tr w:rsidR="006D02A9" w14:paraId="6A62CD8D" w14:textId="77777777">
        <w:tc>
          <w:tcPr>
            <w:tcW w:w="1555" w:type="dxa"/>
            <w:tcBorders>
              <w:top w:val="single" w:sz="4" w:space="0" w:color="auto"/>
              <w:left w:val="single" w:sz="4" w:space="0" w:color="auto"/>
              <w:bottom w:val="single" w:sz="4" w:space="0" w:color="auto"/>
              <w:right w:val="single" w:sz="4" w:space="0" w:color="auto"/>
            </w:tcBorders>
          </w:tcPr>
          <w:p w14:paraId="35926A0A"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4CFAC465"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4B4D2A76" w14:textId="77777777" w:rsidR="006D02A9" w:rsidRPr="00484101" w:rsidRDefault="006D02A9" w:rsidP="00484101">
            <w:pPr>
              <w:pStyle w:val="0Maintext"/>
              <w:rPr>
                <w:lang w:val="en-US"/>
              </w:rPr>
            </w:pPr>
          </w:p>
        </w:tc>
      </w:tr>
      <w:tr w:rsidR="006D02A9" w14:paraId="5F8D776F" w14:textId="77777777">
        <w:tc>
          <w:tcPr>
            <w:tcW w:w="1555" w:type="dxa"/>
            <w:tcBorders>
              <w:top w:val="single" w:sz="4" w:space="0" w:color="auto"/>
              <w:left w:val="single" w:sz="4" w:space="0" w:color="auto"/>
              <w:bottom w:val="single" w:sz="4" w:space="0" w:color="auto"/>
              <w:right w:val="single" w:sz="4" w:space="0" w:color="auto"/>
            </w:tcBorders>
          </w:tcPr>
          <w:p w14:paraId="6B748E8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18C0DD4"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24FB80EB" w14:textId="77777777" w:rsidR="006D02A9" w:rsidRPr="00484101" w:rsidRDefault="002B723E" w:rsidP="00484101">
            <w:pPr>
              <w:pStyle w:val="0Maintext"/>
            </w:pPr>
            <w:r w:rsidRPr="00484101">
              <w:rPr>
                <w:rFonts w:hint="eastAsia"/>
              </w:rPr>
              <w:t>Not</w:t>
            </w:r>
            <w:r w:rsidRPr="00484101">
              <w:t xml:space="preserve"> necessary to limit the relationship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484101">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484101">
              <w:rPr>
                <w:rFonts w:hint="eastAsia"/>
              </w:rPr>
              <w:t>.</w:t>
            </w:r>
          </w:p>
        </w:tc>
      </w:tr>
      <w:tr w:rsidR="006D02A9" w14:paraId="01F32EDA" w14:textId="77777777">
        <w:tc>
          <w:tcPr>
            <w:tcW w:w="1555" w:type="dxa"/>
          </w:tcPr>
          <w:p w14:paraId="512BC2C7" w14:textId="77777777" w:rsidR="006D02A9" w:rsidRPr="00484101" w:rsidRDefault="002B723E" w:rsidP="00484101">
            <w:pPr>
              <w:pStyle w:val="0Maintext"/>
            </w:pPr>
            <w:r w:rsidRPr="00484101">
              <w:rPr>
                <w:rFonts w:hint="eastAsia"/>
              </w:rPr>
              <w:t>L</w:t>
            </w:r>
            <w:r w:rsidRPr="00484101">
              <w:t>GE</w:t>
            </w:r>
          </w:p>
        </w:tc>
        <w:tc>
          <w:tcPr>
            <w:tcW w:w="992" w:type="dxa"/>
          </w:tcPr>
          <w:p w14:paraId="16DC23E3" w14:textId="77777777" w:rsidR="006D02A9" w:rsidRPr="00484101" w:rsidRDefault="002B723E" w:rsidP="00484101">
            <w:pPr>
              <w:pStyle w:val="0Maintext"/>
            </w:pPr>
            <w:r w:rsidRPr="00484101">
              <w:rPr>
                <w:rFonts w:hint="eastAsia"/>
              </w:rPr>
              <w:t>N</w:t>
            </w:r>
            <w:r w:rsidRPr="00484101">
              <w:t>o</w:t>
            </w:r>
          </w:p>
        </w:tc>
        <w:tc>
          <w:tcPr>
            <w:tcW w:w="7087" w:type="dxa"/>
          </w:tcPr>
          <w:p w14:paraId="16597BE8" w14:textId="77777777" w:rsidR="006D02A9" w:rsidRPr="00484101" w:rsidRDefault="002B723E" w:rsidP="00484101">
            <w:pPr>
              <w:pStyle w:val="0Maintext"/>
            </w:pPr>
            <w:r w:rsidRPr="00484101">
              <w:rPr>
                <w:rFonts w:hint="eastAsia"/>
              </w:rPr>
              <w:t>T</w:t>
            </w:r>
            <w:r w:rsidRPr="00484101">
              <w:t xml:space="preserve">he added parts are redundant. The selections of Y and Y’ are already up to UE implementation. </w:t>
            </w:r>
          </w:p>
        </w:tc>
      </w:tr>
      <w:tr w:rsidR="006D02A9" w14:paraId="44FC553B" w14:textId="77777777">
        <w:tc>
          <w:tcPr>
            <w:tcW w:w="1555" w:type="dxa"/>
          </w:tcPr>
          <w:p w14:paraId="6959242E" w14:textId="77777777" w:rsidR="006D02A9" w:rsidRPr="00484101" w:rsidRDefault="002B723E" w:rsidP="00484101">
            <w:pPr>
              <w:pStyle w:val="0Maintext"/>
            </w:pPr>
            <w:r w:rsidRPr="00484101">
              <w:rPr>
                <w:rFonts w:hint="eastAsia"/>
              </w:rPr>
              <w:t>D</w:t>
            </w:r>
            <w:r w:rsidRPr="00484101">
              <w:t>CM</w:t>
            </w:r>
          </w:p>
        </w:tc>
        <w:tc>
          <w:tcPr>
            <w:tcW w:w="992" w:type="dxa"/>
          </w:tcPr>
          <w:p w14:paraId="1BCDE164" w14:textId="77777777" w:rsidR="006D02A9" w:rsidRPr="00484101" w:rsidRDefault="002B723E" w:rsidP="00484101">
            <w:pPr>
              <w:pStyle w:val="0Maintext"/>
            </w:pPr>
            <w:r w:rsidRPr="00484101">
              <w:rPr>
                <w:rFonts w:hint="eastAsia"/>
              </w:rPr>
              <w:t>N</w:t>
            </w:r>
            <w:r w:rsidRPr="00484101">
              <w:t>o</w:t>
            </w:r>
          </w:p>
        </w:tc>
        <w:tc>
          <w:tcPr>
            <w:tcW w:w="7087" w:type="dxa"/>
          </w:tcPr>
          <w:p w14:paraId="444C7A4B" w14:textId="77777777" w:rsidR="006D02A9" w:rsidRPr="00484101" w:rsidRDefault="006D02A9" w:rsidP="00484101">
            <w:pPr>
              <w:pStyle w:val="0Maintext"/>
              <w:rPr>
                <w:lang w:val="en-US"/>
              </w:rPr>
            </w:pPr>
          </w:p>
        </w:tc>
      </w:tr>
      <w:tr w:rsidR="006D02A9" w14:paraId="61EF02E0" w14:textId="77777777">
        <w:tc>
          <w:tcPr>
            <w:tcW w:w="1555" w:type="dxa"/>
          </w:tcPr>
          <w:p w14:paraId="1F5E84F0" w14:textId="77777777" w:rsidR="006D02A9" w:rsidRPr="00484101" w:rsidRDefault="002B723E" w:rsidP="00484101">
            <w:pPr>
              <w:pStyle w:val="0Maintext"/>
              <w:rPr>
                <w:lang w:val="en-US"/>
              </w:rPr>
            </w:pPr>
            <w:r w:rsidRPr="00484101">
              <w:rPr>
                <w:rFonts w:hint="eastAsia"/>
                <w:lang w:val="en-US"/>
              </w:rPr>
              <w:t>ZTE</w:t>
            </w:r>
          </w:p>
        </w:tc>
        <w:tc>
          <w:tcPr>
            <w:tcW w:w="992" w:type="dxa"/>
          </w:tcPr>
          <w:p w14:paraId="081EB020"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C57734D" w14:textId="77777777" w:rsidR="006D02A9" w:rsidRPr="00484101" w:rsidRDefault="002B723E" w:rsidP="00484101">
            <w:pPr>
              <w:pStyle w:val="0Maintext"/>
              <w:rPr>
                <w:lang w:val="en-US"/>
              </w:rPr>
            </w:pPr>
            <w:r w:rsidRPr="00484101">
              <w:rPr>
                <w:rFonts w:hint="eastAsia"/>
                <w:lang w:val="en-US"/>
              </w:rPr>
              <w:t xml:space="preserve">This about the </w:t>
            </w:r>
            <w:proofErr w:type="spellStart"/>
            <w:r w:rsidRPr="00484101">
              <w:rPr>
                <w:rFonts w:hint="eastAsia"/>
                <w:lang w:val="en-US"/>
              </w:rPr>
              <w:t>Nmcst</w:t>
            </w:r>
            <w:proofErr w:type="spellEnd"/>
            <w:r w:rsidRPr="00484101">
              <w:rPr>
                <w:rFonts w:hint="eastAsia"/>
                <w:lang w:val="en-US"/>
              </w:rPr>
              <w:t xml:space="preserve"> value restriction, if totally up to UE implementation, there could be no resource available, prefer to clarify this aspect or as a note.</w:t>
            </w:r>
          </w:p>
        </w:tc>
      </w:tr>
      <w:tr w:rsidR="007E5BD7" w14:paraId="43EF8AD6" w14:textId="77777777">
        <w:tc>
          <w:tcPr>
            <w:tcW w:w="1555" w:type="dxa"/>
          </w:tcPr>
          <w:p w14:paraId="294E242B" w14:textId="77777777" w:rsidR="007E5BD7" w:rsidRPr="00484101" w:rsidRDefault="007E5BD7" w:rsidP="00484101">
            <w:pPr>
              <w:pStyle w:val="0Maintext"/>
            </w:pPr>
            <w:r w:rsidRPr="00484101">
              <w:t xml:space="preserve">Sharp </w:t>
            </w:r>
          </w:p>
        </w:tc>
        <w:tc>
          <w:tcPr>
            <w:tcW w:w="992" w:type="dxa"/>
          </w:tcPr>
          <w:p w14:paraId="35CE4277" w14:textId="77777777" w:rsidR="007E5BD7" w:rsidRPr="00484101" w:rsidRDefault="007E5BD7" w:rsidP="00484101">
            <w:pPr>
              <w:pStyle w:val="0Maintext"/>
              <w:rPr>
                <w:lang w:val="en-US"/>
              </w:rPr>
            </w:pPr>
            <w:r w:rsidRPr="00484101">
              <w:rPr>
                <w:rFonts w:hint="eastAsia"/>
                <w:lang w:val="en-US"/>
              </w:rPr>
              <w:t>Y</w:t>
            </w:r>
            <w:r w:rsidRPr="00484101">
              <w:rPr>
                <w:lang w:val="en-US"/>
              </w:rPr>
              <w:t>es</w:t>
            </w:r>
          </w:p>
        </w:tc>
        <w:tc>
          <w:tcPr>
            <w:tcW w:w="7087" w:type="dxa"/>
          </w:tcPr>
          <w:p w14:paraId="44D89597" w14:textId="77777777" w:rsidR="007E5BD7" w:rsidRPr="00484101" w:rsidRDefault="007E5BD7" w:rsidP="00484101">
            <w:pPr>
              <w:pStyle w:val="0Maintext"/>
              <w:rPr>
                <w:lang w:val="en-US"/>
              </w:rPr>
            </w:pPr>
          </w:p>
        </w:tc>
      </w:tr>
      <w:tr w:rsidR="00FF4FC6" w14:paraId="2717ED13" w14:textId="77777777">
        <w:tc>
          <w:tcPr>
            <w:tcW w:w="1555" w:type="dxa"/>
          </w:tcPr>
          <w:p w14:paraId="25D41A30" w14:textId="31B9A842" w:rsidR="00FF4FC6" w:rsidRPr="00484101" w:rsidRDefault="00FF4FC6" w:rsidP="00484101">
            <w:pPr>
              <w:pStyle w:val="0Maintext"/>
            </w:pPr>
            <w:r w:rsidRPr="00484101">
              <w:t>V</w:t>
            </w:r>
            <w:r w:rsidRPr="00484101">
              <w:rPr>
                <w:rFonts w:hint="eastAsia"/>
              </w:rPr>
              <w:t>ivo</w:t>
            </w:r>
          </w:p>
        </w:tc>
        <w:tc>
          <w:tcPr>
            <w:tcW w:w="992" w:type="dxa"/>
          </w:tcPr>
          <w:p w14:paraId="54FD78DB" w14:textId="2DCFF12C" w:rsidR="00FF4FC6" w:rsidRPr="00484101" w:rsidRDefault="00FF4FC6" w:rsidP="00484101">
            <w:pPr>
              <w:pStyle w:val="0Maintext"/>
              <w:rPr>
                <w:lang w:val="en-US"/>
              </w:rPr>
            </w:pPr>
            <w:r w:rsidRPr="00484101">
              <w:rPr>
                <w:rFonts w:hint="eastAsia"/>
                <w:lang w:val="en-US"/>
              </w:rPr>
              <w:t>No</w:t>
            </w:r>
          </w:p>
        </w:tc>
        <w:tc>
          <w:tcPr>
            <w:tcW w:w="7087" w:type="dxa"/>
          </w:tcPr>
          <w:p w14:paraId="1B124619" w14:textId="77777777" w:rsidR="00FF4FC6" w:rsidRPr="00484101" w:rsidRDefault="00FF4FC6" w:rsidP="00484101">
            <w:pPr>
              <w:pStyle w:val="0Maintext"/>
              <w:rPr>
                <w:lang w:val="en-US"/>
              </w:rPr>
            </w:pPr>
          </w:p>
        </w:tc>
      </w:tr>
      <w:tr w:rsidR="00DE5DF7" w14:paraId="5A5D9AA4" w14:textId="77777777" w:rsidTr="00DE5DF7">
        <w:tc>
          <w:tcPr>
            <w:tcW w:w="1555" w:type="dxa"/>
          </w:tcPr>
          <w:p w14:paraId="0C947230" w14:textId="77777777" w:rsidR="00DE5DF7" w:rsidRPr="00484101" w:rsidRDefault="00DE5DF7" w:rsidP="00484101">
            <w:pPr>
              <w:pStyle w:val="0Maintext"/>
            </w:pPr>
            <w:r w:rsidRPr="00484101">
              <w:t>QC</w:t>
            </w:r>
          </w:p>
        </w:tc>
        <w:tc>
          <w:tcPr>
            <w:tcW w:w="992" w:type="dxa"/>
          </w:tcPr>
          <w:p w14:paraId="35ED6372" w14:textId="77777777" w:rsidR="00DE5DF7" w:rsidRPr="00484101" w:rsidRDefault="00DE5DF7" w:rsidP="00484101">
            <w:pPr>
              <w:pStyle w:val="0Maintext"/>
            </w:pPr>
            <w:r w:rsidRPr="00484101">
              <w:t>Fine</w:t>
            </w:r>
          </w:p>
        </w:tc>
        <w:tc>
          <w:tcPr>
            <w:tcW w:w="7087" w:type="dxa"/>
          </w:tcPr>
          <w:p w14:paraId="6F0CD53E" w14:textId="77777777" w:rsidR="00DE5DF7" w:rsidRPr="00484101" w:rsidRDefault="00DE5DF7" w:rsidP="00484101">
            <w:pPr>
              <w:pStyle w:val="0Maintext"/>
              <w:rPr>
                <w:lang w:val="en-US"/>
              </w:rPr>
            </w:pPr>
            <w:r w:rsidRPr="00484101">
              <w:rPr>
                <w:lang w:val="en-US"/>
              </w:rPr>
              <w:t>Might not be strictly necessary</w:t>
            </w:r>
          </w:p>
        </w:tc>
      </w:tr>
    </w:tbl>
    <w:p w14:paraId="57AE0A6F" w14:textId="77777777" w:rsidR="006D02A9" w:rsidRDefault="006D02A9">
      <w:pPr>
        <w:autoSpaceDE w:val="0"/>
        <w:autoSpaceDN w:val="0"/>
        <w:spacing w:after="0"/>
        <w:jc w:val="both"/>
        <w:rPr>
          <w:rFonts w:ascii="Calibri" w:hAnsi="Calibri" w:cs="Calibri"/>
          <w:sz w:val="22"/>
        </w:rPr>
      </w:pPr>
    </w:p>
    <w:p w14:paraId="2121D875"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6-2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Issue 6-2 needs to be resolved or the specified behaviour in TS</w:t>
      </w:r>
      <w:r>
        <w:rPr>
          <w:rFonts w:ascii="Calibri" w:hAnsi="Calibri" w:cs="Calibri"/>
          <w:b/>
          <w:bCs/>
          <w:color w:val="000000" w:themeColor="text1"/>
          <w:sz w:val="22"/>
        </w:rPr>
        <w:t xml:space="preserve"> 38.214 is already clear?</w:t>
      </w:r>
    </w:p>
    <w:tbl>
      <w:tblPr>
        <w:tblStyle w:val="TableGrid"/>
        <w:tblW w:w="9634" w:type="dxa"/>
        <w:tblLayout w:type="fixed"/>
        <w:tblLook w:val="04A0" w:firstRow="1" w:lastRow="0" w:firstColumn="1" w:lastColumn="0" w:noHBand="0" w:noVBand="1"/>
      </w:tblPr>
      <w:tblGrid>
        <w:gridCol w:w="1555"/>
        <w:gridCol w:w="8079"/>
      </w:tblGrid>
      <w:tr w:rsidR="006D02A9" w14:paraId="3FDCE54F" w14:textId="77777777">
        <w:tc>
          <w:tcPr>
            <w:tcW w:w="1555" w:type="dxa"/>
          </w:tcPr>
          <w:p w14:paraId="1BA102D9" w14:textId="77777777" w:rsidR="006D02A9" w:rsidRPr="00484101" w:rsidRDefault="002B723E" w:rsidP="00484101">
            <w:pPr>
              <w:pStyle w:val="0Maintext"/>
            </w:pPr>
            <w:r w:rsidRPr="00484101">
              <w:t>Company</w:t>
            </w:r>
          </w:p>
        </w:tc>
        <w:tc>
          <w:tcPr>
            <w:tcW w:w="8079" w:type="dxa"/>
          </w:tcPr>
          <w:p w14:paraId="0AF6F9E1" w14:textId="77777777" w:rsidR="006D02A9" w:rsidRPr="00484101" w:rsidRDefault="002B723E" w:rsidP="00484101">
            <w:pPr>
              <w:pStyle w:val="0Maintext"/>
            </w:pPr>
            <w:r w:rsidRPr="00484101">
              <w:t>Comments</w:t>
            </w:r>
          </w:p>
        </w:tc>
      </w:tr>
      <w:tr w:rsidR="006D02A9" w14:paraId="2EF6B1B1" w14:textId="77777777">
        <w:tc>
          <w:tcPr>
            <w:tcW w:w="1555" w:type="dxa"/>
          </w:tcPr>
          <w:p w14:paraId="1855E6DC"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079" w:type="dxa"/>
          </w:tcPr>
          <w:p w14:paraId="328653A0" w14:textId="77777777" w:rsidR="006D02A9" w:rsidRPr="00484101" w:rsidRDefault="002B723E" w:rsidP="00484101">
            <w:pPr>
              <w:pStyle w:val="0Maintext"/>
            </w:pPr>
            <w:r w:rsidRPr="00484101">
              <w:t>Agree.</w:t>
            </w:r>
          </w:p>
          <w:p w14:paraId="6642E276" w14:textId="77777777" w:rsidR="006D02A9" w:rsidRPr="00484101" w:rsidRDefault="002B723E" w:rsidP="00484101">
            <w:pPr>
              <w:pStyle w:val="0Maintext"/>
            </w:pPr>
            <w:r w:rsidRPr="00484101">
              <w:t>We think whether the pre-empting UE can share the COT initiated by the pre-empted UE should also be considered.</w:t>
            </w:r>
          </w:p>
        </w:tc>
      </w:tr>
      <w:tr w:rsidR="006D02A9" w14:paraId="1AE979B1" w14:textId="77777777">
        <w:tc>
          <w:tcPr>
            <w:tcW w:w="1555" w:type="dxa"/>
          </w:tcPr>
          <w:p w14:paraId="490BB18F" w14:textId="77777777" w:rsidR="006D02A9" w:rsidRPr="00484101" w:rsidRDefault="002B723E" w:rsidP="00484101">
            <w:pPr>
              <w:pStyle w:val="0Maintext"/>
            </w:pPr>
            <w:r w:rsidRPr="00484101">
              <w:t>OPPO</w:t>
            </w:r>
          </w:p>
        </w:tc>
        <w:tc>
          <w:tcPr>
            <w:tcW w:w="8079" w:type="dxa"/>
          </w:tcPr>
          <w:p w14:paraId="60A7A81E" w14:textId="77777777" w:rsidR="006D02A9" w:rsidRPr="00484101" w:rsidRDefault="002B723E" w:rsidP="00484101">
            <w:pPr>
              <w:pStyle w:val="0Maintext"/>
            </w:pPr>
            <w:r w:rsidRPr="00484101">
              <w:t xml:space="preserve">No. As long as the size of configured resources for re-evaluation/pre-emption checking is aligned with the higher layer parameter </w:t>
            </w:r>
            <w:proofErr w:type="spellStart"/>
            <w:proofErr w:type="gramStart"/>
            <w:r w:rsidRPr="00484101">
              <w:t>N</w:t>
            </w:r>
            <w:r w:rsidRPr="00484101">
              <w:rPr>
                <w:vertAlign w:val="subscript"/>
              </w:rPr>
              <w:t>slot,MCSt</w:t>
            </w:r>
            <w:proofErr w:type="spellEnd"/>
            <w:proofErr w:type="gramEnd"/>
            <w:r w:rsidRPr="00484101">
              <w:t>, re-evaluation/pre-emption works well. It can depend on higher layer to decide whether to check single-slot resource(s) or multi-slot resource(s) and perform the corresponding resource re-selection for single-slot resource(s) or multi-slot resource(s). Meanwhile, the candidate resource set in physical layer will guarantee enough available resources for resource re-selection.</w:t>
            </w:r>
          </w:p>
        </w:tc>
      </w:tr>
      <w:tr w:rsidR="006D02A9" w14:paraId="125B1AD1" w14:textId="77777777">
        <w:tc>
          <w:tcPr>
            <w:tcW w:w="1555" w:type="dxa"/>
          </w:tcPr>
          <w:p w14:paraId="09EE3945" w14:textId="77777777" w:rsidR="006D02A9" w:rsidRPr="00484101" w:rsidRDefault="002B723E" w:rsidP="00484101">
            <w:pPr>
              <w:pStyle w:val="0Maintext"/>
            </w:pPr>
            <w:r w:rsidRPr="00484101">
              <w:rPr>
                <w:rFonts w:hint="eastAsia"/>
              </w:rPr>
              <w:t>C</w:t>
            </w:r>
            <w:r w:rsidRPr="00484101">
              <w:t>ATT/CICTCI</w:t>
            </w:r>
          </w:p>
        </w:tc>
        <w:tc>
          <w:tcPr>
            <w:tcW w:w="8079" w:type="dxa"/>
          </w:tcPr>
          <w:p w14:paraId="1317C7DD" w14:textId="77777777" w:rsidR="006D02A9" w:rsidRPr="00484101" w:rsidRDefault="002B723E" w:rsidP="00484101">
            <w:pPr>
              <w:pStyle w:val="0Maintext"/>
            </w:pPr>
            <w:r w:rsidRPr="00484101">
              <w:t>Understand the issue and ok to discuss in RAN1 or up to RAN2.</w:t>
            </w:r>
          </w:p>
        </w:tc>
      </w:tr>
      <w:tr w:rsidR="006D02A9" w14:paraId="6365FE23" w14:textId="77777777">
        <w:tc>
          <w:tcPr>
            <w:tcW w:w="1555" w:type="dxa"/>
            <w:tcBorders>
              <w:top w:val="single" w:sz="4" w:space="0" w:color="auto"/>
              <w:left w:val="single" w:sz="4" w:space="0" w:color="auto"/>
              <w:bottom w:val="single" w:sz="4" w:space="0" w:color="auto"/>
              <w:right w:val="single" w:sz="4" w:space="0" w:color="auto"/>
            </w:tcBorders>
          </w:tcPr>
          <w:p w14:paraId="4C2079E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14F057D3" w14:textId="77777777" w:rsidR="006D02A9" w:rsidRPr="00484101" w:rsidRDefault="002B723E" w:rsidP="00484101">
            <w:pPr>
              <w:pStyle w:val="0Maintext"/>
              <w:rPr>
                <w:lang w:val="en-US"/>
              </w:rPr>
            </w:pPr>
            <w:r w:rsidRPr="00484101">
              <w:t xml:space="preserve">For the case re-evaluation and pre-emption checking for </w:t>
            </w:r>
            <w:proofErr w:type="spellStart"/>
            <w:r w:rsidRPr="00484101">
              <w:t>MCSt</w:t>
            </w:r>
            <w:proofErr w:type="spellEnd"/>
            <w:r w:rsidRPr="00484101">
              <w:t>, some discussion or clarification can be had in RAN1.</w:t>
            </w:r>
          </w:p>
        </w:tc>
      </w:tr>
      <w:tr w:rsidR="006D02A9" w14:paraId="534AC346" w14:textId="77777777">
        <w:tc>
          <w:tcPr>
            <w:tcW w:w="1555" w:type="dxa"/>
            <w:tcBorders>
              <w:top w:val="single" w:sz="4" w:space="0" w:color="auto"/>
              <w:left w:val="single" w:sz="4" w:space="0" w:color="auto"/>
              <w:bottom w:val="single" w:sz="4" w:space="0" w:color="auto"/>
              <w:right w:val="single" w:sz="4" w:space="0" w:color="auto"/>
            </w:tcBorders>
          </w:tcPr>
          <w:p w14:paraId="5AD35F4D"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079" w:type="dxa"/>
            <w:tcBorders>
              <w:top w:val="single" w:sz="4" w:space="0" w:color="auto"/>
              <w:left w:val="single" w:sz="4" w:space="0" w:color="auto"/>
              <w:bottom w:val="single" w:sz="4" w:space="0" w:color="auto"/>
              <w:right w:val="single" w:sz="4" w:space="0" w:color="auto"/>
            </w:tcBorders>
          </w:tcPr>
          <w:p w14:paraId="79FBFDF6" w14:textId="77777777" w:rsidR="006D02A9" w:rsidRPr="00484101" w:rsidRDefault="002B723E" w:rsidP="00484101">
            <w:pPr>
              <w:pStyle w:val="0Maintext"/>
              <w:rPr>
                <w:rFonts w:eastAsiaTheme="minorEastAsia"/>
              </w:rPr>
            </w:pPr>
            <w:r w:rsidRPr="00484101">
              <w:t xml:space="preserve">The current specification would only target the </w:t>
            </w:r>
            <w:proofErr w:type="spellStart"/>
            <w:r w:rsidRPr="00484101">
              <w:t>MCSt</w:t>
            </w:r>
            <w:proofErr w:type="spellEnd"/>
            <w:r w:rsidRPr="00484101">
              <w:t xml:space="preserve"> resource for the same TB case. At the maintenance phase, it is not preferred to have further optimization. </w:t>
            </w:r>
          </w:p>
        </w:tc>
      </w:tr>
      <w:tr w:rsidR="006D02A9" w14:paraId="4143CD92" w14:textId="77777777">
        <w:tc>
          <w:tcPr>
            <w:tcW w:w="1555" w:type="dxa"/>
          </w:tcPr>
          <w:p w14:paraId="76322679" w14:textId="77777777" w:rsidR="006D02A9" w:rsidRPr="00484101" w:rsidRDefault="002B723E" w:rsidP="00484101">
            <w:pPr>
              <w:pStyle w:val="0Maintext"/>
            </w:pPr>
            <w:r w:rsidRPr="00484101">
              <w:rPr>
                <w:rFonts w:hint="eastAsia"/>
              </w:rPr>
              <w:t>D</w:t>
            </w:r>
            <w:r w:rsidRPr="00484101">
              <w:t>CM</w:t>
            </w:r>
          </w:p>
        </w:tc>
        <w:tc>
          <w:tcPr>
            <w:tcW w:w="8079" w:type="dxa"/>
          </w:tcPr>
          <w:p w14:paraId="7CFAEC2F" w14:textId="77777777" w:rsidR="006D02A9" w:rsidRPr="00484101" w:rsidRDefault="002B723E" w:rsidP="00484101">
            <w:pPr>
              <w:pStyle w:val="0Maintext"/>
              <w:rPr>
                <w:lang w:val="en-US"/>
              </w:rPr>
            </w:pPr>
            <w:r w:rsidRPr="00484101">
              <w:rPr>
                <w:rFonts w:hint="eastAsia"/>
                <w:lang w:val="en-US"/>
              </w:rPr>
              <w:t>O</w:t>
            </w:r>
            <w:r w:rsidRPr="00484101">
              <w:rPr>
                <w:lang w:val="en-US"/>
              </w:rPr>
              <w:t>k to discuss.</w:t>
            </w:r>
          </w:p>
        </w:tc>
      </w:tr>
      <w:tr w:rsidR="00FF4FC6" w14:paraId="1A959064" w14:textId="77777777">
        <w:tc>
          <w:tcPr>
            <w:tcW w:w="1555" w:type="dxa"/>
          </w:tcPr>
          <w:p w14:paraId="3B5215DB" w14:textId="71FF8FAA" w:rsidR="00FF4FC6" w:rsidRPr="00484101" w:rsidRDefault="00FF4FC6" w:rsidP="00484101">
            <w:pPr>
              <w:pStyle w:val="0Maintext"/>
              <w:rPr>
                <w:lang w:eastAsia="ja-JP"/>
              </w:rPr>
            </w:pPr>
            <w:r w:rsidRPr="00484101">
              <w:t>Vivo</w:t>
            </w:r>
          </w:p>
        </w:tc>
        <w:tc>
          <w:tcPr>
            <w:tcW w:w="8079" w:type="dxa"/>
          </w:tcPr>
          <w:p w14:paraId="571D5011" w14:textId="74375534" w:rsidR="00FF4FC6" w:rsidRPr="00484101" w:rsidRDefault="00FF4FC6" w:rsidP="00484101">
            <w:pPr>
              <w:pStyle w:val="0Maintext"/>
              <w:rPr>
                <w:lang w:val="en-US" w:eastAsia="ja-JP"/>
              </w:rPr>
            </w:pPr>
            <w:r w:rsidRPr="00484101">
              <w:rPr>
                <w:lang w:val="en-US"/>
              </w:rPr>
              <w:t xml:space="preserve">The issue can be discussed in RAN1 </w:t>
            </w:r>
          </w:p>
        </w:tc>
      </w:tr>
      <w:tr w:rsidR="00DE5DF7" w14:paraId="07E7987B" w14:textId="77777777" w:rsidTr="00DE5DF7">
        <w:tc>
          <w:tcPr>
            <w:tcW w:w="1555" w:type="dxa"/>
          </w:tcPr>
          <w:p w14:paraId="1A1C7CFC" w14:textId="77777777" w:rsidR="00DE5DF7" w:rsidRPr="00484101" w:rsidRDefault="00DE5DF7" w:rsidP="00484101">
            <w:pPr>
              <w:pStyle w:val="0Maintext"/>
              <w:rPr>
                <w:rFonts w:eastAsia="MS Mincho"/>
                <w:lang w:eastAsia="ja-JP"/>
              </w:rPr>
            </w:pPr>
            <w:r w:rsidRPr="00484101">
              <w:t>QC</w:t>
            </w:r>
          </w:p>
        </w:tc>
        <w:tc>
          <w:tcPr>
            <w:tcW w:w="8079" w:type="dxa"/>
          </w:tcPr>
          <w:p w14:paraId="51F38FFC" w14:textId="77777777" w:rsidR="00DE5DF7" w:rsidRPr="00484101" w:rsidRDefault="00DE5DF7" w:rsidP="00484101">
            <w:pPr>
              <w:pStyle w:val="0Maintext"/>
              <w:rPr>
                <w:rFonts w:eastAsia="MS Mincho"/>
                <w:lang w:val="en-US" w:eastAsia="ja-JP"/>
              </w:rPr>
            </w:pPr>
            <w:r w:rsidRPr="00484101">
              <w:rPr>
                <w:lang w:val="en-US"/>
              </w:rPr>
              <w:t>Disagree. The granularity of re-evaluation and preemption is the “resource”, for which specifications seem to be correct. No need to further dwell on those issues.</w:t>
            </w:r>
          </w:p>
        </w:tc>
      </w:tr>
    </w:tbl>
    <w:p w14:paraId="613235AD" w14:textId="77777777" w:rsidR="006D02A9" w:rsidRDefault="006D02A9">
      <w:pPr>
        <w:autoSpaceDE w:val="0"/>
        <w:autoSpaceDN w:val="0"/>
        <w:spacing w:after="0"/>
        <w:jc w:val="both"/>
        <w:rPr>
          <w:rFonts w:ascii="Calibri" w:hAnsi="Calibri" w:cs="Calibri"/>
          <w:sz w:val="22"/>
        </w:rPr>
      </w:pPr>
    </w:p>
    <w:p w14:paraId="270552E9"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clarification proposal in the above Issue 6-3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54091404" w14:textId="77777777">
        <w:tc>
          <w:tcPr>
            <w:tcW w:w="1555" w:type="dxa"/>
          </w:tcPr>
          <w:p w14:paraId="50E4613F" w14:textId="77777777" w:rsidR="006D02A9" w:rsidRPr="00484101" w:rsidRDefault="002B723E" w:rsidP="00484101">
            <w:pPr>
              <w:pStyle w:val="0Maintext"/>
            </w:pPr>
            <w:r w:rsidRPr="00484101">
              <w:t>Company</w:t>
            </w:r>
          </w:p>
        </w:tc>
        <w:tc>
          <w:tcPr>
            <w:tcW w:w="992" w:type="dxa"/>
          </w:tcPr>
          <w:p w14:paraId="64737E0F" w14:textId="77777777" w:rsidR="006D02A9" w:rsidRPr="00484101" w:rsidRDefault="002B723E" w:rsidP="00484101">
            <w:pPr>
              <w:pStyle w:val="0Maintext"/>
            </w:pPr>
            <w:r w:rsidRPr="00484101">
              <w:t>Yes/No</w:t>
            </w:r>
          </w:p>
        </w:tc>
        <w:tc>
          <w:tcPr>
            <w:tcW w:w="7087" w:type="dxa"/>
          </w:tcPr>
          <w:p w14:paraId="3DB7ECED" w14:textId="77777777" w:rsidR="006D02A9" w:rsidRPr="00484101" w:rsidRDefault="002B723E" w:rsidP="00484101">
            <w:pPr>
              <w:pStyle w:val="0Maintext"/>
            </w:pPr>
            <w:r w:rsidRPr="00484101">
              <w:t>Comments</w:t>
            </w:r>
          </w:p>
        </w:tc>
      </w:tr>
      <w:tr w:rsidR="006D02A9" w14:paraId="0F95553B" w14:textId="77777777">
        <w:tc>
          <w:tcPr>
            <w:tcW w:w="1555" w:type="dxa"/>
          </w:tcPr>
          <w:p w14:paraId="7B51C81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B756CF4" w14:textId="77777777" w:rsidR="006D02A9" w:rsidRPr="00484101" w:rsidRDefault="002B723E" w:rsidP="00484101">
            <w:pPr>
              <w:pStyle w:val="0Maintext"/>
            </w:pPr>
            <w:r w:rsidRPr="00484101">
              <w:rPr>
                <w:rFonts w:hint="eastAsia"/>
              </w:rPr>
              <w:t>N</w:t>
            </w:r>
            <w:r w:rsidRPr="00484101">
              <w:t>o</w:t>
            </w:r>
          </w:p>
        </w:tc>
        <w:tc>
          <w:tcPr>
            <w:tcW w:w="7087" w:type="dxa"/>
          </w:tcPr>
          <w:p w14:paraId="32E17D6C" w14:textId="77777777" w:rsidR="006D02A9" w:rsidRPr="00484101" w:rsidRDefault="002B723E" w:rsidP="00484101">
            <w:pPr>
              <w:pStyle w:val="0Maintext"/>
            </w:pPr>
            <w:r w:rsidRPr="00484101">
              <w:t xml:space="preserve">We do not think the TP </w:t>
            </w:r>
            <w:proofErr w:type="gramStart"/>
            <w:r w:rsidRPr="00484101">
              <w:t>is needed,</w:t>
            </w:r>
            <w:proofErr w:type="gramEnd"/>
            <w:r w:rsidRPr="00484101">
              <w:t xml:space="preserve"> current description seems to be clear enough.</w:t>
            </w:r>
          </w:p>
        </w:tc>
      </w:tr>
      <w:tr w:rsidR="006D02A9" w14:paraId="16383026" w14:textId="77777777">
        <w:tc>
          <w:tcPr>
            <w:tcW w:w="1555" w:type="dxa"/>
          </w:tcPr>
          <w:p w14:paraId="6EF3665D" w14:textId="77777777" w:rsidR="006D02A9" w:rsidRPr="00484101" w:rsidRDefault="002B723E" w:rsidP="00484101">
            <w:pPr>
              <w:pStyle w:val="0Maintext"/>
            </w:pPr>
            <w:r w:rsidRPr="00484101">
              <w:t>OPPO</w:t>
            </w:r>
          </w:p>
        </w:tc>
        <w:tc>
          <w:tcPr>
            <w:tcW w:w="992" w:type="dxa"/>
          </w:tcPr>
          <w:p w14:paraId="0AAAE4E4" w14:textId="77777777" w:rsidR="006D02A9" w:rsidRPr="00484101" w:rsidRDefault="002B723E" w:rsidP="00484101">
            <w:pPr>
              <w:pStyle w:val="0Maintext"/>
            </w:pPr>
            <w:r w:rsidRPr="00484101">
              <w:t>Yes</w:t>
            </w:r>
          </w:p>
        </w:tc>
        <w:tc>
          <w:tcPr>
            <w:tcW w:w="7087" w:type="dxa"/>
          </w:tcPr>
          <w:p w14:paraId="591BAFE8" w14:textId="77777777" w:rsidR="006D02A9" w:rsidRPr="00484101" w:rsidRDefault="002B723E" w:rsidP="00484101">
            <w:pPr>
              <w:pStyle w:val="0Maintext"/>
            </w:pPr>
            <w:r w:rsidRPr="00484101">
              <w:t>OK to clarify.</w:t>
            </w:r>
          </w:p>
        </w:tc>
      </w:tr>
      <w:tr w:rsidR="006D02A9" w14:paraId="252CF249" w14:textId="77777777">
        <w:tc>
          <w:tcPr>
            <w:tcW w:w="1555" w:type="dxa"/>
          </w:tcPr>
          <w:p w14:paraId="049BE59E" w14:textId="77777777" w:rsidR="006D02A9" w:rsidRPr="00484101" w:rsidRDefault="002B723E" w:rsidP="00484101">
            <w:pPr>
              <w:pStyle w:val="0Maintext"/>
            </w:pPr>
            <w:r w:rsidRPr="00484101">
              <w:rPr>
                <w:rFonts w:hint="eastAsia"/>
              </w:rPr>
              <w:t>C</w:t>
            </w:r>
            <w:r w:rsidRPr="00484101">
              <w:t>ATT/CICTCI</w:t>
            </w:r>
          </w:p>
        </w:tc>
        <w:tc>
          <w:tcPr>
            <w:tcW w:w="992" w:type="dxa"/>
          </w:tcPr>
          <w:p w14:paraId="6BC4A0A2" w14:textId="77777777" w:rsidR="006D02A9" w:rsidRPr="00484101" w:rsidRDefault="006D02A9" w:rsidP="00484101">
            <w:pPr>
              <w:pStyle w:val="0Maintext"/>
            </w:pPr>
          </w:p>
        </w:tc>
        <w:tc>
          <w:tcPr>
            <w:tcW w:w="7087" w:type="dxa"/>
          </w:tcPr>
          <w:p w14:paraId="71535691" w14:textId="77777777" w:rsidR="006D02A9" w:rsidRPr="00484101" w:rsidRDefault="002B723E" w:rsidP="00484101">
            <w:pPr>
              <w:pStyle w:val="0Maintext"/>
            </w:pPr>
            <w:r w:rsidRPr="00484101">
              <w:t>Our thinking is that N and M refers to single slot is common understanding?</w:t>
            </w:r>
          </w:p>
        </w:tc>
      </w:tr>
      <w:tr w:rsidR="006D02A9" w14:paraId="72D04D1E" w14:textId="77777777">
        <w:tc>
          <w:tcPr>
            <w:tcW w:w="1555" w:type="dxa"/>
            <w:tcBorders>
              <w:top w:val="single" w:sz="4" w:space="0" w:color="auto"/>
              <w:left w:val="single" w:sz="4" w:space="0" w:color="auto"/>
              <w:bottom w:val="single" w:sz="4" w:space="0" w:color="auto"/>
              <w:right w:val="single" w:sz="4" w:space="0" w:color="auto"/>
            </w:tcBorders>
          </w:tcPr>
          <w:p w14:paraId="4857ACDE"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68F8C0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BFBB80B" w14:textId="77777777" w:rsidR="006D02A9" w:rsidRPr="00484101" w:rsidRDefault="006D02A9" w:rsidP="00484101">
            <w:pPr>
              <w:pStyle w:val="0Maintext"/>
              <w:rPr>
                <w:lang w:val="en-US"/>
              </w:rPr>
            </w:pPr>
          </w:p>
        </w:tc>
      </w:tr>
      <w:tr w:rsidR="006D02A9" w14:paraId="5FF13A88" w14:textId="77777777">
        <w:tc>
          <w:tcPr>
            <w:tcW w:w="1555" w:type="dxa"/>
            <w:tcBorders>
              <w:top w:val="single" w:sz="4" w:space="0" w:color="auto"/>
              <w:left w:val="single" w:sz="4" w:space="0" w:color="auto"/>
              <w:bottom w:val="single" w:sz="4" w:space="0" w:color="auto"/>
              <w:right w:val="single" w:sz="4" w:space="0" w:color="auto"/>
            </w:tcBorders>
          </w:tcPr>
          <w:p w14:paraId="3C2B70E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69975B9B"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EA235A7" w14:textId="77777777" w:rsidR="006D02A9" w:rsidRPr="00484101" w:rsidRDefault="002B723E" w:rsidP="00484101">
            <w:pPr>
              <w:pStyle w:val="0Maintext"/>
              <w:rPr>
                <w:rFonts w:eastAsiaTheme="minorEastAsia"/>
              </w:rPr>
            </w:pPr>
            <w:r w:rsidRPr="00484101">
              <w:rPr>
                <w:rFonts w:hint="eastAsia"/>
              </w:rPr>
              <w:t>T</w:t>
            </w:r>
            <w:r w:rsidRPr="00484101">
              <w:t xml:space="preserve">he granularity of the resource (re)selection is a (candidate) resource. Any specification change would not be needed for the clarification. </w:t>
            </w:r>
          </w:p>
        </w:tc>
      </w:tr>
      <w:tr w:rsidR="006D02A9" w14:paraId="43114547" w14:textId="77777777">
        <w:tc>
          <w:tcPr>
            <w:tcW w:w="1555" w:type="dxa"/>
          </w:tcPr>
          <w:p w14:paraId="445F5EC7" w14:textId="77777777" w:rsidR="006D02A9" w:rsidRPr="00484101" w:rsidRDefault="002B723E" w:rsidP="00484101">
            <w:pPr>
              <w:pStyle w:val="0Maintext"/>
            </w:pPr>
            <w:r w:rsidRPr="00484101">
              <w:rPr>
                <w:rFonts w:hint="eastAsia"/>
              </w:rPr>
              <w:t>D</w:t>
            </w:r>
            <w:r w:rsidRPr="00484101">
              <w:t>CM</w:t>
            </w:r>
          </w:p>
        </w:tc>
        <w:tc>
          <w:tcPr>
            <w:tcW w:w="992" w:type="dxa"/>
          </w:tcPr>
          <w:p w14:paraId="19C3DD4D" w14:textId="77777777" w:rsidR="006D02A9" w:rsidRPr="00484101" w:rsidRDefault="002B723E" w:rsidP="00484101">
            <w:pPr>
              <w:pStyle w:val="0Maintext"/>
            </w:pPr>
            <w:r w:rsidRPr="00484101">
              <w:rPr>
                <w:rFonts w:hint="eastAsia"/>
              </w:rPr>
              <w:t>Y</w:t>
            </w:r>
            <w:r w:rsidRPr="00484101">
              <w:t>es</w:t>
            </w:r>
          </w:p>
        </w:tc>
        <w:tc>
          <w:tcPr>
            <w:tcW w:w="7087" w:type="dxa"/>
          </w:tcPr>
          <w:p w14:paraId="0A0D80C2" w14:textId="77777777" w:rsidR="006D02A9" w:rsidRPr="00484101" w:rsidRDefault="006D02A9" w:rsidP="00484101">
            <w:pPr>
              <w:pStyle w:val="0Maintext"/>
              <w:rPr>
                <w:lang w:val="en-US"/>
              </w:rPr>
            </w:pPr>
          </w:p>
        </w:tc>
      </w:tr>
      <w:tr w:rsidR="006D02A9" w14:paraId="316C0495" w14:textId="77777777">
        <w:tc>
          <w:tcPr>
            <w:tcW w:w="1555" w:type="dxa"/>
            <w:tcBorders>
              <w:top w:val="single" w:sz="4" w:space="0" w:color="auto"/>
              <w:left w:val="single" w:sz="4" w:space="0" w:color="auto"/>
              <w:bottom w:val="single" w:sz="4" w:space="0" w:color="auto"/>
              <w:right w:val="single" w:sz="4" w:space="0" w:color="auto"/>
            </w:tcBorders>
          </w:tcPr>
          <w:p w14:paraId="089B947B" w14:textId="77777777" w:rsidR="006D02A9" w:rsidRPr="00484101" w:rsidRDefault="002B723E" w:rsidP="00484101">
            <w:pPr>
              <w:pStyle w:val="0Maintext"/>
              <w:rPr>
                <w:lang w:val="en-US"/>
              </w:rPr>
            </w:pPr>
            <w:r w:rsidRPr="00484101">
              <w:rPr>
                <w:rFonts w:hint="eastAsia"/>
                <w:lang w:val="en-US"/>
              </w:rPr>
              <w:t>ZTE</w:t>
            </w:r>
          </w:p>
        </w:tc>
        <w:tc>
          <w:tcPr>
            <w:tcW w:w="992" w:type="dxa"/>
            <w:tcBorders>
              <w:top w:val="single" w:sz="4" w:space="0" w:color="auto"/>
              <w:left w:val="single" w:sz="4" w:space="0" w:color="auto"/>
              <w:bottom w:val="single" w:sz="4" w:space="0" w:color="auto"/>
              <w:right w:val="single" w:sz="4" w:space="0" w:color="auto"/>
            </w:tcBorders>
          </w:tcPr>
          <w:p w14:paraId="539BE46F" w14:textId="77777777" w:rsidR="006D02A9" w:rsidRPr="00484101" w:rsidRDefault="002B723E" w:rsidP="00484101">
            <w:pPr>
              <w:pStyle w:val="0Maintext"/>
              <w:rPr>
                <w:rFonts w:eastAsiaTheme="minorEastAsia"/>
              </w:rPr>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E97678B" w14:textId="77777777" w:rsidR="006D02A9" w:rsidRPr="00484101" w:rsidRDefault="006D02A9" w:rsidP="00484101">
            <w:pPr>
              <w:pStyle w:val="0Maintext"/>
              <w:rPr>
                <w:lang w:val="en-US"/>
              </w:rPr>
            </w:pPr>
          </w:p>
        </w:tc>
      </w:tr>
      <w:tr w:rsidR="006D02A9" w14:paraId="317D8EB3" w14:textId="77777777">
        <w:tc>
          <w:tcPr>
            <w:tcW w:w="1555" w:type="dxa"/>
          </w:tcPr>
          <w:p w14:paraId="17F88DBD" w14:textId="77777777" w:rsidR="006D02A9" w:rsidRPr="00484101" w:rsidRDefault="006D02A9" w:rsidP="00484101">
            <w:pPr>
              <w:pStyle w:val="0Maintext"/>
            </w:pPr>
          </w:p>
        </w:tc>
        <w:tc>
          <w:tcPr>
            <w:tcW w:w="992" w:type="dxa"/>
          </w:tcPr>
          <w:p w14:paraId="35625BAF" w14:textId="77777777" w:rsidR="006D02A9" w:rsidRPr="00484101" w:rsidRDefault="006D02A9" w:rsidP="00484101">
            <w:pPr>
              <w:pStyle w:val="0Maintext"/>
            </w:pPr>
          </w:p>
        </w:tc>
        <w:tc>
          <w:tcPr>
            <w:tcW w:w="7087" w:type="dxa"/>
          </w:tcPr>
          <w:p w14:paraId="1964221E" w14:textId="77777777" w:rsidR="006D02A9" w:rsidRPr="00484101" w:rsidRDefault="006D02A9" w:rsidP="00484101">
            <w:pPr>
              <w:pStyle w:val="0Maintext"/>
              <w:rPr>
                <w:lang w:val="en-US"/>
              </w:rPr>
            </w:pPr>
          </w:p>
        </w:tc>
      </w:tr>
      <w:tr w:rsidR="00C00B8E" w14:paraId="0583CB6B" w14:textId="77777777">
        <w:tc>
          <w:tcPr>
            <w:tcW w:w="1555" w:type="dxa"/>
          </w:tcPr>
          <w:p w14:paraId="2553211E" w14:textId="5E253C7C" w:rsidR="00C00B8E" w:rsidRPr="00484101" w:rsidRDefault="00C00B8E" w:rsidP="00484101">
            <w:pPr>
              <w:pStyle w:val="0Maintext"/>
            </w:pPr>
            <w:r w:rsidRPr="00484101">
              <w:rPr>
                <w:rFonts w:hint="eastAsia"/>
              </w:rPr>
              <w:t>P</w:t>
            </w:r>
            <w:r w:rsidRPr="00484101">
              <w:t>anasonic</w:t>
            </w:r>
          </w:p>
        </w:tc>
        <w:tc>
          <w:tcPr>
            <w:tcW w:w="992" w:type="dxa"/>
          </w:tcPr>
          <w:p w14:paraId="012A3FB6" w14:textId="558E4DB1" w:rsidR="00C00B8E" w:rsidRPr="00484101" w:rsidRDefault="00C00B8E" w:rsidP="00484101">
            <w:pPr>
              <w:pStyle w:val="0Maintext"/>
            </w:pPr>
            <w:r w:rsidRPr="00484101">
              <w:rPr>
                <w:rFonts w:hint="eastAsia"/>
              </w:rPr>
              <w:t>Y</w:t>
            </w:r>
            <w:r w:rsidRPr="00484101">
              <w:t>es</w:t>
            </w:r>
          </w:p>
        </w:tc>
        <w:tc>
          <w:tcPr>
            <w:tcW w:w="7087" w:type="dxa"/>
          </w:tcPr>
          <w:p w14:paraId="4CDAEB5A" w14:textId="4F4767AD" w:rsidR="00C00B8E" w:rsidRPr="00484101" w:rsidRDefault="00C00B8E" w:rsidP="00484101">
            <w:pPr>
              <w:pStyle w:val="0Maintext"/>
              <w:rPr>
                <w:lang w:val="en-US"/>
              </w:rPr>
            </w:pPr>
            <w:r w:rsidRPr="00484101">
              <w:t>In our view, N and M refers to single slot.</w:t>
            </w:r>
          </w:p>
        </w:tc>
      </w:tr>
      <w:tr w:rsidR="00DE5DF7" w14:paraId="26D3155E" w14:textId="77777777" w:rsidTr="00DE5DF7">
        <w:tc>
          <w:tcPr>
            <w:tcW w:w="1555" w:type="dxa"/>
          </w:tcPr>
          <w:p w14:paraId="3854AC40" w14:textId="77777777" w:rsidR="00DE5DF7" w:rsidRPr="00484101" w:rsidRDefault="00DE5DF7" w:rsidP="00484101">
            <w:pPr>
              <w:pStyle w:val="0Maintext"/>
            </w:pPr>
            <w:r w:rsidRPr="00484101">
              <w:t>QC</w:t>
            </w:r>
          </w:p>
        </w:tc>
        <w:tc>
          <w:tcPr>
            <w:tcW w:w="992" w:type="dxa"/>
          </w:tcPr>
          <w:p w14:paraId="2360E333" w14:textId="77777777" w:rsidR="00DE5DF7" w:rsidRPr="00484101" w:rsidRDefault="00DE5DF7" w:rsidP="00484101">
            <w:pPr>
              <w:pStyle w:val="0Maintext"/>
            </w:pPr>
            <w:r w:rsidRPr="00484101">
              <w:t>No</w:t>
            </w:r>
          </w:p>
        </w:tc>
        <w:tc>
          <w:tcPr>
            <w:tcW w:w="7087" w:type="dxa"/>
          </w:tcPr>
          <w:p w14:paraId="56F8EE19" w14:textId="77777777" w:rsidR="00DE5DF7" w:rsidRPr="00484101" w:rsidRDefault="00DE5DF7" w:rsidP="00484101">
            <w:pPr>
              <w:pStyle w:val="0Maintext"/>
              <w:rPr>
                <w:rFonts w:ascii="Arial" w:hAnsi="Arial" w:cs="Arial"/>
                <w:lang w:val="en-US"/>
              </w:rPr>
            </w:pPr>
            <w:r w:rsidRPr="00484101">
              <w:rPr>
                <w:lang w:val="en-US"/>
              </w:rPr>
              <w:t>It is unclear where/how to implement the proposal.</w:t>
            </w:r>
          </w:p>
        </w:tc>
      </w:tr>
    </w:tbl>
    <w:p w14:paraId="38D82C8A" w14:textId="77777777" w:rsidR="006D02A9" w:rsidRDefault="006D02A9">
      <w:pPr>
        <w:autoSpaceDE w:val="0"/>
        <w:autoSpaceDN w:val="0"/>
        <w:spacing w:after="0"/>
        <w:jc w:val="both"/>
        <w:rPr>
          <w:rFonts w:ascii="Calibri" w:hAnsi="Calibri" w:cs="Calibri"/>
          <w:sz w:val="22"/>
        </w:rPr>
      </w:pPr>
    </w:p>
    <w:p w14:paraId="7CA9AFC2"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enhancement proposal in the above Issue 6-4 is necessary?</w:t>
      </w:r>
    </w:p>
    <w:tbl>
      <w:tblPr>
        <w:tblStyle w:val="TableGrid"/>
        <w:tblW w:w="9634" w:type="dxa"/>
        <w:tblLayout w:type="fixed"/>
        <w:tblLook w:val="04A0" w:firstRow="1" w:lastRow="0" w:firstColumn="1" w:lastColumn="0" w:noHBand="0" w:noVBand="1"/>
      </w:tblPr>
      <w:tblGrid>
        <w:gridCol w:w="1555"/>
        <w:gridCol w:w="1134"/>
        <w:gridCol w:w="6945"/>
      </w:tblGrid>
      <w:tr w:rsidR="006D02A9" w14:paraId="63AF40AD" w14:textId="77777777" w:rsidTr="00364372">
        <w:tc>
          <w:tcPr>
            <w:tcW w:w="1555" w:type="dxa"/>
          </w:tcPr>
          <w:p w14:paraId="6F4F8420" w14:textId="77777777" w:rsidR="006D02A9" w:rsidRPr="00484101" w:rsidRDefault="002B723E" w:rsidP="00484101">
            <w:pPr>
              <w:pStyle w:val="0Maintext"/>
            </w:pPr>
            <w:r w:rsidRPr="00484101">
              <w:t>Company</w:t>
            </w:r>
          </w:p>
        </w:tc>
        <w:tc>
          <w:tcPr>
            <w:tcW w:w="1134" w:type="dxa"/>
          </w:tcPr>
          <w:p w14:paraId="588CC226" w14:textId="77777777" w:rsidR="006D02A9" w:rsidRPr="00484101" w:rsidRDefault="002B723E" w:rsidP="00484101">
            <w:pPr>
              <w:pStyle w:val="0Maintext"/>
            </w:pPr>
            <w:r w:rsidRPr="00484101">
              <w:t>Yes/No</w:t>
            </w:r>
          </w:p>
        </w:tc>
        <w:tc>
          <w:tcPr>
            <w:tcW w:w="6945" w:type="dxa"/>
          </w:tcPr>
          <w:p w14:paraId="2B0115D4" w14:textId="77777777" w:rsidR="006D02A9" w:rsidRPr="00484101" w:rsidRDefault="002B723E" w:rsidP="00484101">
            <w:pPr>
              <w:pStyle w:val="0Maintext"/>
            </w:pPr>
            <w:r w:rsidRPr="00484101">
              <w:t>Comments</w:t>
            </w:r>
          </w:p>
        </w:tc>
      </w:tr>
      <w:tr w:rsidR="006D02A9" w14:paraId="3EE1CE8D" w14:textId="77777777" w:rsidTr="00364372">
        <w:tc>
          <w:tcPr>
            <w:tcW w:w="1555" w:type="dxa"/>
          </w:tcPr>
          <w:p w14:paraId="555124CF"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1134" w:type="dxa"/>
          </w:tcPr>
          <w:p w14:paraId="24FDEB9F" w14:textId="77777777" w:rsidR="006D02A9" w:rsidRPr="00484101" w:rsidRDefault="002B723E" w:rsidP="00484101">
            <w:pPr>
              <w:pStyle w:val="0Maintext"/>
            </w:pPr>
            <w:r w:rsidRPr="00484101">
              <w:rPr>
                <w:rFonts w:hint="eastAsia"/>
              </w:rPr>
              <w:t>Y</w:t>
            </w:r>
            <w:r w:rsidRPr="00484101">
              <w:t>es</w:t>
            </w:r>
          </w:p>
        </w:tc>
        <w:tc>
          <w:tcPr>
            <w:tcW w:w="6945" w:type="dxa"/>
          </w:tcPr>
          <w:p w14:paraId="3C45051C" w14:textId="77777777" w:rsidR="006D02A9" w:rsidRPr="00484101" w:rsidRDefault="002B723E" w:rsidP="00484101">
            <w:pPr>
              <w:pStyle w:val="0Maintext"/>
            </w:pPr>
            <w:r w:rsidRPr="00484101">
              <w:t>This seems to be reasonable.</w:t>
            </w:r>
          </w:p>
        </w:tc>
      </w:tr>
      <w:tr w:rsidR="006D02A9" w14:paraId="414394EE" w14:textId="77777777" w:rsidTr="00364372">
        <w:tc>
          <w:tcPr>
            <w:tcW w:w="1555" w:type="dxa"/>
          </w:tcPr>
          <w:p w14:paraId="77BDC6B8" w14:textId="77777777" w:rsidR="006D02A9" w:rsidRPr="00484101" w:rsidRDefault="002B723E" w:rsidP="00484101">
            <w:pPr>
              <w:pStyle w:val="0Maintext"/>
            </w:pPr>
            <w:r w:rsidRPr="00484101">
              <w:t>OPPO</w:t>
            </w:r>
          </w:p>
        </w:tc>
        <w:tc>
          <w:tcPr>
            <w:tcW w:w="1134" w:type="dxa"/>
          </w:tcPr>
          <w:p w14:paraId="467D7655" w14:textId="77777777" w:rsidR="006D02A9" w:rsidRPr="00484101" w:rsidRDefault="002B723E" w:rsidP="00484101">
            <w:pPr>
              <w:pStyle w:val="0Maintext"/>
            </w:pPr>
            <w:r w:rsidRPr="00484101">
              <w:t>comment</w:t>
            </w:r>
          </w:p>
        </w:tc>
        <w:tc>
          <w:tcPr>
            <w:tcW w:w="6945" w:type="dxa"/>
          </w:tcPr>
          <w:p w14:paraId="56316D86" w14:textId="77777777" w:rsidR="006D02A9" w:rsidRPr="00484101" w:rsidRDefault="002B723E" w:rsidP="00484101">
            <w:pPr>
              <w:pStyle w:val="0Maintext"/>
            </w:pPr>
            <w:r w:rsidRPr="00484101">
              <w:t>It is better to clarify whether UE Y will share the COT when only partial resources of UE Y are located within the COT from UE X.</w:t>
            </w:r>
          </w:p>
        </w:tc>
      </w:tr>
      <w:tr w:rsidR="006D02A9" w14:paraId="61930C54" w14:textId="77777777" w:rsidTr="00364372">
        <w:tc>
          <w:tcPr>
            <w:tcW w:w="1555" w:type="dxa"/>
          </w:tcPr>
          <w:p w14:paraId="58B553D6" w14:textId="77777777" w:rsidR="006D02A9" w:rsidRPr="00484101" w:rsidRDefault="002B723E" w:rsidP="00484101">
            <w:pPr>
              <w:pStyle w:val="0Maintext"/>
            </w:pPr>
            <w:r w:rsidRPr="00484101">
              <w:rPr>
                <w:rFonts w:hint="eastAsia"/>
              </w:rPr>
              <w:t>C</w:t>
            </w:r>
            <w:r w:rsidRPr="00484101">
              <w:t>ATT/CICTCI</w:t>
            </w:r>
          </w:p>
        </w:tc>
        <w:tc>
          <w:tcPr>
            <w:tcW w:w="1134" w:type="dxa"/>
          </w:tcPr>
          <w:p w14:paraId="3F5E2FBB" w14:textId="77777777" w:rsidR="006D02A9" w:rsidRPr="00484101" w:rsidRDefault="002B723E" w:rsidP="00484101">
            <w:pPr>
              <w:pStyle w:val="0Maintext"/>
            </w:pPr>
            <w:r w:rsidRPr="00484101">
              <w:rPr>
                <w:rFonts w:hint="eastAsia"/>
              </w:rPr>
              <w:t>N</w:t>
            </w:r>
            <w:r w:rsidRPr="00484101">
              <w:t>o</w:t>
            </w:r>
          </w:p>
        </w:tc>
        <w:tc>
          <w:tcPr>
            <w:tcW w:w="6945" w:type="dxa"/>
          </w:tcPr>
          <w:p w14:paraId="1B59DD7F" w14:textId="77777777" w:rsidR="006D02A9" w:rsidRPr="00484101" w:rsidRDefault="002B723E" w:rsidP="00484101">
            <w:pPr>
              <w:pStyle w:val="0Maintext"/>
            </w:pPr>
            <w:r w:rsidRPr="00484101">
              <w:rPr>
                <w:rFonts w:hint="eastAsia"/>
              </w:rPr>
              <w:t>W</w:t>
            </w:r>
            <w:r w:rsidRPr="00484101">
              <w:t xml:space="preserve">e think even though only part of the transmissions are included in the shared </w:t>
            </w:r>
            <w:proofErr w:type="gramStart"/>
            <w:r w:rsidRPr="00484101">
              <w:t>COT,</w:t>
            </w:r>
            <w:proofErr w:type="gramEnd"/>
            <w:r w:rsidRPr="00484101">
              <w:t xml:space="preserve"> the UE can still use this part of the COT.</w:t>
            </w:r>
          </w:p>
        </w:tc>
      </w:tr>
      <w:tr w:rsidR="006D02A9" w14:paraId="350CE4E2" w14:textId="77777777" w:rsidTr="00364372">
        <w:tc>
          <w:tcPr>
            <w:tcW w:w="1555" w:type="dxa"/>
            <w:tcBorders>
              <w:top w:val="single" w:sz="4" w:space="0" w:color="auto"/>
              <w:left w:val="single" w:sz="4" w:space="0" w:color="auto"/>
              <w:bottom w:val="single" w:sz="4" w:space="0" w:color="auto"/>
              <w:right w:val="single" w:sz="4" w:space="0" w:color="auto"/>
            </w:tcBorders>
          </w:tcPr>
          <w:p w14:paraId="614CDF6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5D22AFE1" w14:textId="77777777" w:rsidR="006D02A9" w:rsidRPr="00484101" w:rsidRDefault="002B723E" w:rsidP="00484101">
            <w:pPr>
              <w:pStyle w:val="0Maintext"/>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16C23F8E" w14:textId="77777777" w:rsidR="006D02A9" w:rsidRPr="00484101" w:rsidRDefault="002B723E" w:rsidP="00484101">
            <w:pPr>
              <w:pStyle w:val="0Maintext"/>
              <w:rPr>
                <w:lang w:val="en-US"/>
              </w:rPr>
            </w:pPr>
            <w:r w:rsidRPr="00484101">
              <w:rPr>
                <w:rFonts w:hint="eastAsia"/>
              </w:rPr>
              <w:t>N</w:t>
            </w:r>
            <w:r w:rsidRPr="00484101">
              <w:t>ot necessary.</w:t>
            </w:r>
          </w:p>
        </w:tc>
      </w:tr>
      <w:tr w:rsidR="006D02A9" w14:paraId="425A9857" w14:textId="77777777" w:rsidTr="00364372">
        <w:tc>
          <w:tcPr>
            <w:tcW w:w="1555" w:type="dxa"/>
            <w:tcBorders>
              <w:top w:val="single" w:sz="4" w:space="0" w:color="auto"/>
              <w:left w:val="single" w:sz="4" w:space="0" w:color="auto"/>
              <w:bottom w:val="single" w:sz="4" w:space="0" w:color="auto"/>
              <w:right w:val="single" w:sz="4" w:space="0" w:color="auto"/>
            </w:tcBorders>
          </w:tcPr>
          <w:p w14:paraId="4AB571B7"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2DD85B7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603A945D" w14:textId="77777777" w:rsidR="006D02A9" w:rsidRPr="00484101" w:rsidRDefault="002B723E" w:rsidP="00484101">
            <w:pPr>
              <w:pStyle w:val="0Maintext"/>
              <w:rPr>
                <w:rFonts w:eastAsiaTheme="minorEastAsia"/>
              </w:rPr>
            </w:pPr>
            <w:r w:rsidRPr="00484101">
              <w:rPr>
                <w:rFonts w:hint="eastAsia"/>
              </w:rPr>
              <w:t>E</w:t>
            </w:r>
            <w:r w:rsidRPr="00484101">
              <w:t xml:space="preserve">ven for Option 2, it is up to UE implementation whether the UE prioritize the SL resource for COT sharing. Such case could be avoided by the UE implementation. No special handling does not need to be specified in the specification. </w:t>
            </w:r>
          </w:p>
        </w:tc>
      </w:tr>
      <w:tr w:rsidR="006D02A9" w14:paraId="73159C16" w14:textId="77777777" w:rsidTr="00364372">
        <w:tc>
          <w:tcPr>
            <w:tcW w:w="1555" w:type="dxa"/>
          </w:tcPr>
          <w:p w14:paraId="2893124E" w14:textId="77777777" w:rsidR="006D02A9" w:rsidRPr="00484101" w:rsidRDefault="002B723E" w:rsidP="00484101">
            <w:pPr>
              <w:pStyle w:val="0Maintext"/>
            </w:pPr>
            <w:r w:rsidRPr="00484101">
              <w:t>DCM</w:t>
            </w:r>
          </w:p>
        </w:tc>
        <w:tc>
          <w:tcPr>
            <w:tcW w:w="1134" w:type="dxa"/>
          </w:tcPr>
          <w:p w14:paraId="2D3205DD" w14:textId="77777777" w:rsidR="006D02A9" w:rsidRPr="00484101" w:rsidRDefault="002B723E" w:rsidP="00484101">
            <w:pPr>
              <w:pStyle w:val="0Maintext"/>
            </w:pPr>
            <w:r w:rsidRPr="00484101">
              <w:rPr>
                <w:rFonts w:hint="eastAsia"/>
              </w:rPr>
              <w:t>Y</w:t>
            </w:r>
            <w:r w:rsidRPr="00484101">
              <w:t>es</w:t>
            </w:r>
          </w:p>
        </w:tc>
        <w:tc>
          <w:tcPr>
            <w:tcW w:w="6945" w:type="dxa"/>
          </w:tcPr>
          <w:p w14:paraId="7317CCB8" w14:textId="77777777" w:rsidR="006D02A9" w:rsidRPr="00484101" w:rsidRDefault="006D02A9" w:rsidP="00484101">
            <w:pPr>
              <w:pStyle w:val="0Maintext"/>
              <w:rPr>
                <w:lang w:val="en-US"/>
              </w:rPr>
            </w:pPr>
          </w:p>
        </w:tc>
      </w:tr>
      <w:tr w:rsidR="00C00B8E" w14:paraId="3DE03D6F" w14:textId="77777777" w:rsidTr="00364372">
        <w:tc>
          <w:tcPr>
            <w:tcW w:w="1555" w:type="dxa"/>
          </w:tcPr>
          <w:p w14:paraId="1F11F1E7" w14:textId="3B85CEC6" w:rsidR="00C00B8E" w:rsidRPr="00484101" w:rsidRDefault="00C00B8E" w:rsidP="00484101">
            <w:pPr>
              <w:pStyle w:val="0Maintext"/>
            </w:pPr>
            <w:r w:rsidRPr="00484101">
              <w:rPr>
                <w:rFonts w:hint="eastAsia"/>
              </w:rPr>
              <w:t>P</w:t>
            </w:r>
            <w:r w:rsidRPr="00484101">
              <w:t>anasonic</w:t>
            </w:r>
          </w:p>
        </w:tc>
        <w:tc>
          <w:tcPr>
            <w:tcW w:w="1134" w:type="dxa"/>
          </w:tcPr>
          <w:p w14:paraId="0E79F2C7" w14:textId="175A5FAB" w:rsidR="00C00B8E" w:rsidRPr="00484101" w:rsidRDefault="00C00B8E" w:rsidP="00484101">
            <w:pPr>
              <w:pStyle w:val="0Maintext"/>
            </w:pPr>
            <w:r w:rsidRPr="00484101">
              <w:rPr>
                <w:rFonts w:hint="eastAsia"/>
              </w:rPr>
              <w:t>Y</w:t>
            </w:r>
            <w:r w:rsidRPr="00484101">
              <w:t>es</w:t>
            </w:r>
          </w:p>
        </w:tc>
        <w:tc>
          <w:tcPr>
            <w:tcW w:w="6945" w:type="dxa"/>
          </w:tcPr>
          <w:p w14:paraId="7763772F" w14:textId="77777777" w:rsidR="00C00B8E" w:rsidRPr="00484101" w:rsidRDefault="00C00B8E" w:rsidP="00484101">
            <w:pPr>
              <w:pStyle w:val="0Maintext"/>
              <w:rPr>
                <w:lang w:val="en-US"/>
              </w:rPr>
            </w:pPr>
          </w:p>
        </w:tc>
      </w:tr>
      <w:tr w:rsidR="00FF4FC6" w14:paraId="5D70A217" w14:textId="77777777" w:rsidTr="00364372">
        <w:tc>
          <w:tcPr>
            <w:tcW w:w="1555" w:type="dxa"/>
          </w:tcPr>
          <w:p w14:paraId="178FDE9C" w14:textId="5336D8D5" w:rsidR="00FF4FC6" w:rsidRPr="00484101" w:rsidRDefault="00FF4FC6" w:rsidP="00484101">
            <w:pPr>
              <w:pStyle w:val="0Maintext"/>
              <w:rPr>
                <w:rFonts w:eastAsia="MS Mincho"/>
                <w:lang w:eastAsia="ja-JP"/>
              </w:rPr>
            </w:pPr>
            <w:r w:rsidRPr="00484101">
              <w:t>vivo</w:t>
            </w:r>
          </w:p>
        </w:tc>
        <w:tc>
          <w:tcPr>
            <w:tcW w:w="1134" w:type="dxa"/>
          </w:tcPr>
          <w:p w14:paraId="055BC58A" w14:textId="7A295797" w:rsidR="00FF4FC6" w:rsidRPr="00484101" w:rsidRDefault="00FF4FC6" w:rsidP="00484101">
            <w:pPr>
              <w:pStyle w:val="0Maintext"/>
              <w:rPr>
                <w:rFonts w:eastAsia="MS Mincho"/>
                <w:lang w:eastAsia="ja-JP"/>
              </w:rPr>
            </w:pPr>
            <w:r w:rsidRPr="00484101">
              <w:rPr>
                <w:rFonts w:hint="eastAsia"/>
              </w:rPr>
              <w:t>Y</w:t>
            </w:r>
            <w:r w:rsidRPr="00484101">
              <w:t>es</w:t>
            </w:r>
          </w:p>
        </w:tc>
        <w:tc>
          <w:tcPr>
            <w:tcW w:w="6945" w:type="dxa"/>
          </w:tcPr>
          <w:p w14:paraId="2CB601D2" w14:textId="1F12317F" w:rsidR="00FF4FC6" w:rsidRPr="00484101" w:rsidRDefault="00FF4FC6" w:rsidP="00484101">
            <w:pPr>
              <w:pStyle w:val="0Maintext"/>
              <w:rPr>
                <w:lang w:val="en-US"/>
              </w:rPr>
            </w:pPr>
            <w:r w:rsidRPr="00484101">
              <w:rPr>
                <w:lang w:val="en-US"/>
              </w:rPr>
              <w:t>It is reasonable to protect the UE to preform type 1 LBT when reusing the reserved resource.</w:t>
            </w:r>
          </w:p>
        </w:tc>
      </w:tr>
      <w:tr w:rsidR="00DE5DF7" w14:paraId="46FB0B1F" w14:textId="77777777" w:rsidTr="00364372">
        <w:tc>
          <w:tcPr>
            <w:tcW w:w="1555" w:type="dxa"/>
          </w:tcPr>
          <w:p w14:paraId="1C5889A1" w14:textId="77777777" w:rsidR="00DE5DF7" w:rsidRPr="00484101" w:rsidRDefault="00DE5DF7" w:rsidP="00484101">
            <w:pPr>
              <w:pStyle w:val="0Maintext"/>
            </w:pPr>
            <w:r w:rsidRPr="00484101">
              <w:t>QC</w:t>
            </w:r>
          </w:p>
        </w:tc>
        <w:tc>
          <w:tcPr>
            <w:tcW w:w="1134" w:type="dxa"/>
          </w:tcPr>
          <w:p w14:paraId="0BA49812" w14:textId="77777777" w:rsidR="00DE5DF7" w:rsidRPr="00484101" w:rsidRDefault="00DE5DF7" w:rsidP="00484101">
            <w:pPr>
              <w:pStyle w:val="0Maintext"/>
            </w:pPr>
            <w:r w:rsidRPr="00484101">
              <w:t>No</w:t>
            </w:r>
          </w:p>
        </w:tc>
        <w:tc>
          <w:tcPr>
            <w:tcW w:w="6945" w:type="dxa"/>
          </w:tcPr>
          <w:p w14:paraId="446A8EF4" w14:textId="77777777" w:rsidR="00DE5DF7" w:rsidRPr="00484101" w:rsidRDefault="00DE5DF7" w:rsidP="00484101">
            <w:pPr>
              <w:pStyle w:val="0Maintext"/>
              <w:rPr>
                <w:rFonts w:ascii="Arial" w:hAnsi="Arial" w:cs="Arial"/>
                <w:lang w:val="en-US"/>
              </w:rPr>
            </w:pPr>
            <w:r w:rsidRPr="00484101">
              <w:rPr>
                <w:lang w:val="en-US"/>
              </w:rPr>
              <w:t>Unnecessary optimization</w:t>
            </w:r>
          </w:p>
        </w:tc>
      </w:tr>
    </w:tbl>
    <w:p w14:paraId="5EA1B2CC" w14:textId="77777777" w:rsidR="006D02A9" w:rsidRDefault="006D02A9">
      <w:pPr>
        <w:autoSpaceDE w:val="0"/>
        <w:autoSpaceDN w:val="0"/>
        <w:spacing w:after="0"/>
        <w:jc w:val="both"/>
        <w:rPr>
          <w:rFonts w:ascii="Calibri" w:hAnsi="Calibri" w:cs="Calibri"/>
          <w:sz w:val="22"/>
        </w:rPr>
      </w:pPr>
    </w:p>
    <w:p w14:paraId="6C1484F3"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correction proposal (start a new paragraph) in the above Issue 6-5 should</w:t>
      </w:r>
      <w:r>
        <w:rPr>
          <w:rFonts w:ascii="Calibri" w:hAnsi="Calibri" w:cs="Calibri"/>
          <w:b/>
          <w:bCs/>
          <w:color w:val="000000" w:themeColor="text1"/>
          <w:sz w:val="22"/>
        </w:rPr>
        <w:t xml:space="preserve"> be adopted?</w:t>
      </w:r>
    </w:p>
    <w:tbl>
      <w:tblPr>
        <w:tblStyle w:val="TableGrid"/>
        <w:tblW w:w="9634" w:type="dxa"/>
        <w:tblLayout w:type="fixed"/>
        <w:tblLook w:val="04A0" w:firstRow="1" w:lastRow="0" w:firstColumn="1" w:lastColumn="0" w:noHBand="0" w:noVBand="1"/>
      </w:tblPr>
      <w:tblGrid>
        <w:gridCol w:w="1555"/>
        <w:gridCol w:w="1134"/>
        <w:gridCol w:w="6945"/>
      </w:tblGrid>
      <w:tr w:rsidR="006D02A9" w14:paraId="353CC76E" w14:textId="77777777" w:rsidTr="00364372">
        <w:tc>
          <w:tcPr>
            <w:tcW w:w="1555" w:type="dxa"/>
          </w:tcPr>
          <w:p w14:paraId="4C5C0917" w14:textId="77777777" w:rsidR="006D02A9" w:rsidRPr="00484101" w:rsidRDefault="002B723E" w:rsidP="00484101">
            <w:pPr>
              <w:pStyle w:val="0Maintext"/>
            </w:pPr>
            <w:r w:rsidRPr="00484101">
              <w:t>Company</w:t>
            </w:r>
          </w:p>
        </w:tc>
        <w:tc>
          <w:tcPr>
            <w:tcW w:w="1134" w:type="dxa"/>
          </w:tcPr>
          <w:p w14:paraId="01D58FA0" w14:textId="77777777" w:rsidR="006D02A9" w:rsidRPr="00484101" w:rsidRDefault="002B723E" w:rsidP="00484101">
            <w:pPr>
              <w:pStyle w:val="0Maintext"/>
            </w:pPr>
            <w:r w:rsidRPr="00484101">
              <w:t>Yes/No</w:t>
            </w:r>
          </w:p>
        </w:tc>
        <w:tc>
          <w:tcPr>
            <w:tcW w:w="6945" w:type="dxa"/>
          </w:tcPr>
          <w:p w14:paraId="78F39F8C" w14:textId="77777777" w:rsidR="006D02A9" w:rsidRPr="00484101" w:rsidRDefault="002B723E" w:rsidP="00484101">
            <w:pPr>
              <w:pStyle w:val="0Maintext"/>
            </w:pPr>
            <w:r w:rsidRPr="00484101">
              <w:t>Comments</w:t>
            </w:r>
          </w:p>
        </w:tc>
      </w:tr>
      <w:tr w:rsidR="006D02A9" w14:paraId="05C35128" w14:textId="77777777" w:rsidTr="00364372">
        <w:tc>
          <w:tcPr>
            <w:tcW w:w="1555" w:type="dxa"/>
          </w:tcPr>
          <w:p w14:paraId="77BBA465"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1134" w:type="dxa"/>
          </w:tcPr>
          <w:p w14:paraId="749EA3EF" w14:textId="77777777" w:rsidR="006D02A9" w:rsidRPr="00484101" w:rsidRDefault="002B723E" w:rsidP="00484101">
            <w:pPr>
              <w:pStyle w:val="0Maintext"/>
            </w:pPr>
            <w:r w:rsidRPr="00484101">
              <w:rPr>
                <w:rFonts w:hint="eastAsia"/>
              </w:rPr>
              <w:t>N</w:t>
            </w:r>
            <w:r w:rsidRPr="00484101">
              <w:t>o</w:t>
            </w:r>
          </w:p>
        </w:tc>
        <w:tc>
          <w:tcPr>
            <w:tcW w:w="6945" w:type="dxa"/>
          </w:tcPr>
          <w:p w14:paraId="050401BD" w14:textId="77777777" w:rsidR="006D02A9" w:rsidRPr="00484101" w:rsidRDefault="002B723E" w:rsidP="00484101">
            <w:pPr>
              <w:pStyle w:val="0Maintext"/>
            </w:pPr>
            <w:r w:rsidRPr="00484101">
              <w:t>Do not see the necessity.</w:t>
            </w:r>
          </w:p>
        </w:tc>
      </w:tr>
      <w:tr w:rsidR="006D02A9" w14:paraId="78D16AB6" w14:textId="77777777" w:rsidTr="00364372">
        <w:tc>
          <w:tcPr>
            <w:tcW w:w="1555" w:type="dxa"/>
          </w:tcPr>
          <w:p w14:paraId="310D266D" w14:textId="77777777" w:rsidR="006D02A9" w:rsidRPr="00484101" w:rsidRDefault="002B723E" w:rsidP="00484101">
            <w:pPr>
              <w:pStyle w:val="0Maintext"/>
            </w:pPr>
            <w:r w:rsidRPr="00484101">
              <w:t>OPPO</w:t>
            </w:r>
          </w:p>
        </w:tc>
        <w:tc>
          <w:tcPr>
            <w:tcW w:w="1134" w:type="dxa"/>
          </w:tcPr>
          <w:p w14:paraId="6087F498" w14:textId="77777777" w:rsidR="006D02A9" w:rsidRPr="00484101" w:rsidRDefault="002B723E" w:rsidP="00484101">
            <w:pPr>
              <w:pStyle w:val="0Maintext"/>
            </w:pPr>
            <w:r w:rsidRPr="00484101">
              <w:t>Yes</w:t>
            </w:r>
          </w:p>
        </w:tc>
        <w:tc>
          <w:tcPr>
            <w:tcW w:w="6945" w:type="dxa"/>
          </w:tcPr>
          <w:p w14:paraId="5ABF529E" w14:textId="77777777" w:rsidR="006D02A9" w:rsidRPr="00484101" w:rsidRDefault="006D02A9" w:rsidP="00484101">
            <w:pPr>
              <w:pStyle w:val="0Maintext"/>
            </w:pPr>
          </w:p>
        </w:tc>
      </w:tr>
      <w:tr w:rsidR="006D02A9" w14:paraId="233209E4" w14:textId="77777777" w:rsidTr="00364372">
        <w:tc>
          <w:tcPr>
            <w:tcW w:w="1555" w:type="dxa"/>
          </w:tcPr>
          <w:p w14:paraId="14F7B6DD" w14:textId="77777777" w:rsidR="006D02A9" w:rsidRPr="00484101" w:rsidRDefault="002B723E" w:rsidP="00484101">
            <w:pPr>
              <w:pStyle w:val="0Maintext"/>
            </w:pPr>
            <w:r w:rsidRPr="00484101">
              <w:rPr>
                <w:rFonts w:hint="eastAsia"/>
              </w:rPr>
              <w:t>C</w:t>
            </w:r>
            <w:r w:rsidRPr="00484101">
              <w:t>ATT/CICTCI</w:t>
            </w:r>
          </w:p>
        </w:tc>
        <w:tc>
          <w:tcPr>
            <w:tcW w:w="1134" w:type="dxa"/>
          </w:tcPr>
          <w:p w14:paraId="7E2F01BD" w14:textId="77777777" w:rsidR="006D02A9" w:rsidRPr="00484101" w:rsidRDefault="002B723E" w:rsidP="00484101">
            <w:pPr>
              <w:pStyle w:val="0Maintext"/>
            </w:pPr>
            <w:r w:rsidRPr="00484101">
              <w:rPr>
                <w:rFonts w:hint="eastAsia"/>
              </w:rPr>
              <w:t>N</w:t>
            </w:r>
            <w:r w:rsidRPr="00484101">
              <w:t>ot essential</w:t>
            </w:r>
          </w:p>
        </w:tc>
        <w:tc>
          <w:tcPr>
            <w:tcW w:w="6945" w:type="dxa"/>
          </w:tcPr>
          <w:p w14:paraId="6C62BE79" w14:textId="77777777" w:rsidR="006D02A9" w:rsidRPr="00484101" w:rsidRDefault="006D02A9" w:rsidP="00484101">
            <w:pPr>
              <w:pStyle w:val="0Maintext"/>
            </w:pPr>
          </w:p>
        </w:tc>
      </w:tr>
      <w:tr w:rsidR="006D02A9" w14:paraId="0988064D" w14:textId="77777777" w:rsidTr="00364372">
        <w:tc>
          <w:tcPr>
            <w:tcW w:w="1555" w:type="dxa"/>
            <w:tcBorders>
              <w:top w:val="single" w:sz="4" w:space="0" w:color="auto"/>
              <w:left w:val="single" w:sz="4" w:space="0" w:color="auto"/>
              <w:bottom w:val="single" w:sz="4" w:space="0" w:color="auto"/>
              <w:right w:val="single" w:sz="4" w:space="0" w:color="auto"/>
            </w:tcBorders>
          </w:tcPr>
          <w:p w14:paraId="51B232E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3C571E1C"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752AE45F" w14:textId="77777777" w:rsidR="006D02A9" w:rsidRPr="00484101" w:rsidRDefault="002B723E" w:rsidP="00484101">
            <w:pPr>
              <w:pStyle w:val="0Maintext"/>
              <w:rPr>
                <w:lang w:val="en-US"/>
              </w:rPr>
            </w:pPr>
            <w:r w:rsidRPr="00484101">
              <w:t>Leave to the editor if needed.</w:t>
            </w:r>
          </w:p>
        </w:tc>
      </w:tr>
      <w:tr w:rsidR="006D02A9" w14:paraId="282EA4E3" w14:textId="77777777" w:rsidTr="00364372">
        <w:tc>
          <w:tcPr>
            <w:tcW w:w="1555" w:type="dxa"/>
            <w:tcBorders>
              <w:top w:val="single" w:sz="4" w:space="0" w:color="auto"/>
              <w:left w:val="single" w:sz="4" w:space="0" w:color="auto"/>
              <w:bottom w:val="single" w:sz="4" w:space="0" w:color="auto"/>
              <w:right w:val="single" w:sz="4" w:space="0" w:color="auto"/>
            </w:tcBorders>
          </w:tcPr>
          <w:p w14:paraId="42668021"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714E48C1"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6349FAFD" w14:textId="77777777" w:rsidR="006D02A9" w:rsidRPr="00484101" w:rsidRDefault="002B723E" w:rsidP="00484101">
            <w:pPr>
              <w:pStyle w:val="0Maintext"/>
              <w:rPr>
                <w:rFonts w:eastAsiaTheme="minorEastAsia"/>
              </w:rPr>
            </w:pPr>
            <w:r w:rsidRPr="00484101">
              <w:rPr>
                <w:rFonts w:hint="eastAsia"/>
              </w:rPr>
              <w:t>W</w:t>
            </w:r>
            <w:r w:rsidRPr="00484101">
              <w:t xml:space="preserve">e are open with that change. </w:t>
            </w:r>
          </w:p>
        </w:tc>
      </w:tr>
      <w:tr w:rsidR="006D02A9" w14:paraId="7F86C0FB" w14:textId="77777777" w:rsidTr="00364372">
        <w:tc>
          <w:tcPr>
            <w:tcW w:w="1555" w:type="dxa"/>
          </w:tcPr>
          <w:p w14:paraId="20785E4D" w14:textId="77777777" w:rsidR="006D02A9" w:rsidRPr="00484101" w:rsidRDefault="002B723E" w:rsidP="00484101">
            <w:pPr>
              <w:pStyle w:val="0Maintext"/>
            </w:pPr>
            <w:r w:rsidRPr="00484101">
              <w:rPr>
                <w:rFonts w:hint="eastAsia"/>
              </w:rPr>
              <w:t>D</w:t>
            </w:r>
            <w:r w:rsidRPr="00484101">
              <w:t>CM</w:t>
            </w:r>
          </w:p>
        </w:tc>
        <w:tc>
          <w:tcPr>
            <w:tcW w:w="1134" w:type="dxa"/>
          </w:tcPr>
          <w:p w14:paraId="44C66E8A" w14:textId="77777777" w:rsidR="006D02A9" w:rsidRPr="00484101" w:rsidRDefault="002B723E" w:rsidP="00484101">
            <w:pPr>
              <w:pStyle w:val="0Maintext"/>
            </w:pPr>
            <w:r w:rsidRPr="00484101">
              <w:rPr>
                <w:rFonts w:hint="eastAsia"/>
              </w:rPr>
              <w:t>O</w:t>
            </w:r>
            <w:r w:rsidRPr="00484101">
              <w:t>K</w:t>
            </w:r>
          </w:p>
        </w:tc>
        <w:tc>
          <w:tcPr>
            <w:tcW w:w="6945" w:type="dxa"/>
          </w:tcPr>
          <w:p w14:paraId="0B8B7150" w14:textId="77777777" w:rsidR="006D02A9" w:rsidRPr="00484101" w:rsidRDefault="006D02A9" w:rsidP="00484101">
            <w:pPr>
              <w:pStyle w:val="0Maintext"/>
              <w:rPr>
                <w:lang w:val="en-US"/>
              </w:rPr>
            </w:pPr>
          </w:p>
        </w:tc>
      </w:tr>
      <w:tr w:rsidR="00C00B8E" w14:paraId="350655AE" w14:textId="77777777" w:rsidTr="00364372">
        <w:tc>
          <w:tcPr>
            <w:tcW w:w="1555" w:type="dxa"/>
          </w:tcPr>
          <w:p w14:paraId="37D14838" w14:textId="55BA4696" w:rsidR="00C00B8E" w:rsidRPr="00484101" w:rsidRDefault="00C00B8E" w:rsidP="00484101">
            <w:pPr>
              <w:pStyle w:val="0Maintext"/>
            </w:pPr>
            <w:r w:rsidRPr="00484101">
              <w:rPr>
                <w:rFonts w:hint="eastAsia"/>
              </w:rPr>
              <w:t>P</w:t>
            </w:r>
            <w:r w:rsidRPr="00484101">
              <w:t>anasonic</w:t>
            </w:r>
          </w:p>
        </w:tc>
        <w:tc>
          <w:tcPr>
            <w:tcW w:w="1134" w:type="dxa"/>
          </w:tcPr>
          <w:p w14:paraId="72CC69C7" w14:textId="6632D24A" w:rsidR="00C00B8E" w:rsidRPr="00484101" w:rsidRDefault="00C00B8E" w:rsidP="00484101">
            <w:pPr>
              <w:pStyle w:val="0Maintext"/>
            </w:pPr>
            <w:r w:rsidRPr="00484101">
              <w:rPr>
                <w:rFonts w:hint="eastAsia"/>
              </w:rPr>
              <w:t>Y</w:t>
            </w:r>
            <w:r w:rsidRPr="00484101">
              <w:t>es</w:t>
            </w:r>
          </w:p>
        </w:tc>
        <w:tc>
          <w:tcPr>
            <w:tcW w:w="6945" w:type="dxa"/>
          </w:tcPr>
          <w:p w14:paraId="2702E48A" w14:textId="77777777" w:rsidR="00C00B8E" w:rsidRPr="00484101" w:rsidRDefault="00C00B8E" w:rsidP="00484101">
            <w:pPr>
              <w:pStyle w:val="0Maintext"/>
              <w:rPr>
                <w:lang w:val="en-US"/>
              </w:rPr>
            </w:pPr>
          </w:p>
        </w:tc>
      </w:tr>
      <w:tr w:rsidR="00DE5DF7" w14:paraId="6BDC99BA" w14:textId="77777777" w:rsidTr="00364372">
        <w:tc>
          <w:tcPr>
            <w:tcW w:w="1555" w:type="dxa"/>
          </w:tcPr>
          <w:p w14:paraId="192D5082" w14:textId="77777777" w:rsidR="00DE5DF7" w:rsidRPr="00484101" w:rsidRDefault="00DE5DF7" w:rsidP="00484101">
            <w:pPr>
              <w:pStyle w:val="0Maintext"/>
            </w:pPr>
            <w:r w:rsidRPr="00484101">
              <w:t>QC</w:t>
            </w:r>
          </w:p>
        </w:tc>
        <w:tc>
          <w:tcPr>
            <w:tcW w:w="1134" w:type="dxa"/>
          </w:tcPr>
          <w:p w14:paraId="7A76407F" w14:textId="77777777" w:rsidR="00DE5DF7" w:rsidRPr="00484101" w:rsidRDefault="00DE5DF7" w:rsidP="00484101">
            <w:pPr>
              <w:pStyle w:val="0Maintext"/>
            </w:pPr>
            <w:r w:rsidRPr="00484101">
              <w:t>Fine</w:t>
            </w:r>
          </w:p>
        </w:tc>
        <w:tc>
          <w:tcPr>
            <w:tcW w:w="6945" w:type="dxa"/>
          </w:tcPr>
          <w:p w14:paraId="25954DF6" w14:textId="77777777" w:rsidR="00DE5DF7" w:rsidRPr="00484101" w:rsidRDefault="00DE5DF7" w:rsidP="00484101">
            <w:pPr>
              <w:pStyle w:val="0Maintext"/>
              <w:rPr>
                <w:lang w:val="en-US"/>
              </w:rPr>
            </w:pPr>
          </w:p>
        </w:tc>
      </w:tr>
    </w:tbl>
    <w:p w14:paraId="6FA662DA" w14:textId="77777777" w:rsidR="006D02A9" w:rsidRDefault="006D02A9">
      <w:pPr>
        <w:autoSpaceDE w:val="0"/>
        <w:autoSpaceDN w:val="0"/>
        <w:spacing w:after="0"/>
        <w:jc w:val="both"/>
        <w:rPr>
          <w:rFonts w:ascii="Calibri" w:hAnsi="Calibri" w:cs="Calibri"/>
          <w:sz w:val="22"/>
        </w:rPr>
      </w:pPr>
    </w:p>
    <w:p w14:paraId="5D2B4732" w14:textId="77777777" w:rsidR="006D02A9" w:rsidRDefault="006D02A9">
      <w:pPr>
        <w:autoSpaceDE w:val="0"/>
        <w:autoSpaceDN w:val="0"/>
        <w:spacing w:after="0"/>
        <w:jc w:val="both"/>
        <w:rPr>
          <w:rFonts w:ascii="Calibri" w:hAnsi="Calibri" w:cs="Calibri"/>
          <w:sz w:val="22"/>
        </w:rPr>
      </w:pPr>
    </w:p>
    <w:p w14:paraId="605728B2" w14:textId="346663FC" w:rsidR="006D02A9" w:rsidRDefault="009C0DE4" w:rsidP="00BC2913">
      <w:pPr>
        <w:pStyle w:val="Heading3"/>
        <w:rPr>
          <w:color w:val="000000" w:themeColor="text1"/>
        </w:rPr>
      </w:pPr>
      <w:r>
        <w:t>3.6.2</w:t>
      </w:r>
      <w:r>
        <w:tab/>
      </w:r>
      <w:r w:rsidR="002B723E">
        <w:t xml:space="preserve">FL Proposal for </w:t>
      </w:r>
      <w:r w:rsidR="00EF1E9A">
        <w:t>Tuesday</w:t>
      </w:r>
      <w:r w:rsidR="002B723E">
        <w:t xml:space="preserve"> o</w:t>
      </w:r>
      <w:r w:rsidR="005378D1">
        <w:t>ff</w:t>
      </w:r>
      <w:r w:rsidR="002B723E">
        <w:t>line session</w:t>
      </w:r>
    </w:p>
    <w:p w14:paraId="1AF77915" w14:textId="77777777" w:rsidR="00DE5DF7" w:rsidRDefault="00DE5DF7">
      <w:pPr>
        <w:autoSpaceDE w:val="0"/>
        <w:autoSpaceDN w:val="0"/>
        <w:spacing w:before="120" w:after="0"/>
        <w:jc w:val="both"/>
        <w:rPr>
          <w:rStyle w:val="Strong"/>
          <w:rFonts w:asciiTheme="minorHAnsi" w:hAnsiTheme="minorHAnsi" w:cstheme="minorHAnsi"/>
          <w:sz w:val="22"/>
          <w:szCs w:val="22"/>
          <w:highlight w:val="yellow"/>
        </w:rPr>
      </w:pPr>
    </w:p>
    <w:p w14:paraId="5D8A0B19" w14:textId="253B20BA" w:rsidR="00EE4C19" w:rsidRDefault="00EE4C19">
      <w:pPr>
        <w:autoSpaceDE w:val="0"/>
        <w:autoSpaceDN w:val="0"/>
        <w:spacing w:before="120" w:after="0"/>
        <w:jc w:val="both"/>
        <w:rPr>
          <w:rFonts w:ascii="Calibri" w:hAnsi="Calibri" w:cs="Calibri"/>
          <w:sz w:val="22"/>
          <w:szCs w:val="22"/>
          <w:lang w:val="en-US"/>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6-5</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001710BD">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w:t>
      </w:r>
      <w:r w:rsidR="00BC2913">
        <w:rPr>
          <w:rStyle w:val="Strong"/>
          <w:rFonts w:asciiTheme="minorHAnsi" w:hAnsiTheme="minorHAnsi" w:cstheme="minorHAnsi"/>
          <w:b w:val="0"/>
          <w:bCs w:val="0"/>
          <w:sz w:val="22"/>
          <w:szCs w:val="22"/>
        </w:rPr>
        <w:t>8</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4 Clause 8.1.</w:t>
      </w:r>
      <w:r w:rsidR="001710BD">
        <w:rPr>
          <w:rStyle w:val="Strong"/>
          <w:rFonts w:asciiTheme="minorHAnsi" w:hAnsiTheme="minorHAnsi" w:cstheme="minorHAnsi"/>
          <w:b w:val="0"/>
          <w:bCs w:val="0"/>
          <w:sz w:val="22"/>
          <w:szCs w:val="22"/>
        </w:rPr>
        <w:t>4</w:t>
      </w:r>
    </w:p>
    <w:p w14:paraId="2EBD355A" w14:textId="77777777"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BB48208" w14:textId="77777777" w:rsidR="006D02A9" w:rsidRDefault="002B723E" w:rsidP="000F4420">
      <w:pPr>
        <w:pStyle w:val="Heading2"/>
      </w:pPr>
      <w:r>
        <w:lastRenderedPageBreak/>
        <w:t>[ACTIVE] Topic #7: Type 1 and Type 2 channel access procedures</w:t>
      </w:r>
    </w:p>
    <w:p w14:paraId="46ED398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7-1 on intra-UE Type1 LBT blocking [6,17]:</w:t>
      </w:r>
      <w:r>
        <w:rPr>
          <w:rFonts w:asciiTheme="minorHAnsi" w:hAnsiTheme="minorHAnsi" w:cstheme="minorHAnsi"/>
          <w:color w:val="000000" w:themeColor="text1"/>
          <w:sz w:val="22"/>
          <w:szCs w:val="22"/>
        </w:rPr>
        <w:t xml:space="preserve"> In RAN1#112, several enhanced aspects were discussed to address the issue of insufficient time for a UE to perform Type 1 LBT before a selected resource. In our opinion, at least the time gap between slot n (where resource selection is triggered) and the slot of the selected resource should be larger than the minimal/remaining LBT duration for the UE, and this behaviour can be performed in MAC layer as a candidate UE implementation choice.</w:t>
      </w:r>
    </w:p>
    <w:p w14:paraId="15C5F5D3" w14:textId="77777777" w:rsidR="006D02A9" w:rsidRPr="00484101" w:rsidRDefault="002B723E" w:rsidP="00581A51">
      <w:pPr>
        <w:pStyle w:val="ListParagraph"/>
        <w:rPr>
          <w:sz w:val="22"/>
          <w:szCs w:val="22"/>
          <w:lang w:val="en-US"/>
        </w:rPr>
      </w:pPr>
      <w:bookmarkStart w:id="319" w:name="_Ref146808945"/>
      <w:r w:rsidRPr="00484101">
        <w:rPr>
          <w:sz w:val="22"/>
          <w:szCs w:val="22"/>
        </w:rPr>
        <w:t xml:space="preserve">Proposal [6]: In the resource selection procedure, MAC may prioritize selecting the resource after slot </w:t>
      </w:r>
      <w:proofErr w:type="spellStart"/>
      <w:r w:rsidRPr="00484101">
        <w:rPr>
          <w:sz w:val="22"/>
          <w:szCs w:val="22"/>
        </w:rPr>
        <w:t>n+K</w:t>
      </w:r>
      <w:proofErr w:type="spellEnd"/>
      <w:r w:rsidRPr="00484101">
        <w:rPr>
          <w:sz w:val="22"/>
          <w:szCs w:val="22"/>
        </w:rPr>
        <w:t>, where K is the number of remaining slots for the UE to perform type 1 channel access.</w:t>
      </w:r>
      <w:bookmarkEnd w:id="319"/>
    </w:p>
    <w:p w14:paraId="66744F14" w14:textId="77777777" w:rsidR="006D02A9" w:rsidRPr="00484101" w:rsidRDefault="002B723E" w:rsidP="00581A51">
      <w:pPr>
        <w:pStyle w:val="ListParagraph"/>
        <w:rPr>
          <w:sz w:val="22"/>
          <w:szCs w:val="22"/>
          <w:lang w:val="en-US"/>
        </w:rPr>
      </w:pPr>
      <w:r w:rsidRPr="00484101">
        <w:rPr>
          <w:sz w:val="22"/>
          <w:szCs w:val="22"/>
          <w:lang w:val="en-US"/>
        </w:rPr>
        <w:t>Proposal [17]: For resource selection at slot n for a TX, LBT duration is determined before resource selection and then resource is selected such that the LBT-sensing starting timing for the TX at the selected resource is later than slot n.</w:t>
      </w:r>
    </w:p>
    <w:p w14:paraId="170AB1A6" w14:textId="77777777" w:rsidR="006D02A9" w:rsidRPr="00484101" w:rsidRDefault="002B723E" w:rsidP="00581A51">
      <w:pPr>
        <w:pStyle w:val="ListParagraph"/>
        <w:rPr>
          <w:sz w:val="22"/>
          <w:szCs w:val="22"/>
          <w:lang w:val="en-US"/>
        </w:rPr>
      </w:pPr>
      <w:r w:rsidRPr="00484101">
        <w:rPr>
          <w:sz w:val="22"/>
          <w:szCs w:val="22"/>
          <w:lang w:val="en-US"/>
        </w:rPr>
        <w:t>The corresponding resources are excluded in MAC layer.</w:t>
      </w:r>
    </w:p>
    <w:p w14:paraId="104DD8B1" w14:textId="77777777" w:rsidR="006D02A9" w:rsidRPr="00484101" w:rsidRDefault="002B723E" w:rsidP="00581A51">
      <w:pPr>
        <w:pStyle w:val="ListParagraph"/>
        <w:rPr>
          <w:sz w:val="22"/>
          <w:szCs w:val="22"/>
          <w:lang w:val="en-US"/>
        </w:rPr>
      </w:pPr>
      <w:r w:rsidRPr="00484101">
        <w:rPr>
          <w:b/>
          <w:bCs/>
          <w:sz w:val="22"/>
          <w:szCs w:val="22"/>
          <w:u w:val="single"/>
          <w:lang w:val="en-US"/>
        </w:rPr>
        <w:t>FL assessment:</w:t>
      </w:r>
      <w:r w:rsidRPr="00484101">
        <w:rPr>
          <w:sz w:val="22"/>
          <w:szCs w:val="22"/>
          <w:lang w:val="en-US"/>
        </w:rPr>
        <w:t xml:space="preserve"> Enhancement/optimization</w:t>
      </w:r>
    </w:p>
    <w:p w14:paraId="157EB84C" w14:textId="77777777" w:rsidR="006D02A9" w:rsidRDefault="002B723E">
      <w:pPr>
        <w:autoSpaceDE w:val="0"/>
        <w:autoSpaceDN w:val="0"/>
        <w:spacing w:before="24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7-2 on using Type 2A for </w:t>
      </w:r>
      <w:r>
        <w:rPr>
          <w:rFonts w:asciiTheme="minorHAnsi" w:hAnsiTheme="minorHAnsi" w:cstheme="minorHAnsi"/>
          <w:b/>
          <w:bCs/>
          <w:sz w:val="22"/>
          <w:szCs w:val="22"/>
          <w:u w:val="single"/>
        </w:rPr>
        <w:t>contiguous SL transmissions [13]:</w:t>
      </w:r>
      <w:r>
        <w:rPr>
          <w:rFonts w:asciiTheme="minorHAnsi" w:hAnsiTheme="minorHAnsi" w:cstheme="minorHAnsi"/>
          <w:sz w:val="22"/>
          <w:szCs w:val="22"/>
        </w:rPr>
        <w:t xml:space="preserve"> For contiguous SL transmissions, it has been captured in TS 37.213 in a way that if the Type 2 SL channel access </w:t>
      </w:r>
      <w:r>
        <w:rPr>
          <w:rFonts w:asciiTheme="minorHAnsi" w:hAnsiTheme="minorHAnsi" w:cstheme="minorHAnsi"/>
          <w:color w:val="000000" w:themeColor="text1"/>
          <w:sz w:val="22"/>
          <w:szCs w:val="22"/>
        </w:rPr>
        <w:t>procedure fails, the UE can perform another Type 2 SL channel access procedure for a next transmission. However, here “Type 2” needs to be further clarified as “Type 2A”, since if Type 2A SL channel access procedure is applied, the later transmission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7B04F009" w14:textId="77777777">
        <w:tc>
          <w:tcPr>
            <w:tcW w:w="9352" w:type="dxa"/>
          </w:tcPr>
          <w:p w14:paraId="397105B7"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3FF5099C" w14:textId="77777777" w:rsidR="006D02A9" w:rsidRDefault="002B723E">
            <w:pPr>
              <w:spacing w:after="0"/>
              <w:jc w:val="center"/>
              <w:rPr>
                <w:b/>
                <w:color w:val="FF0000"/>
              </w:rPr>
            </w:pPr>
            <w:r>
              <w:rPr>
                <w:b/>
                <w:color w:val="FF0000"/>
              </w:rPr>
              <w:t>&lt;Unchanged parts are omitted&gt;</w:t>
            </w:r>
          </w:p>
          <w:p w14:paraId="367E6E21" w14:textId="77777777" w:rsidR="006D02A9" w:rsidRDefault="002B723E">
            <w:pPr>
              <w:rPr>
                <w:color w:val="000000" w:themeColor="text1"/>
                <w:lang w:eastAsia="zh-CN"/>
              </w:rPr>
            </w:pPr>
            <w:r>
              <w:rPr>
                <w:color w:val="000000" w:themeColor="text1"/>
              </w:rPr>
              <w:t>For contiguous SL transmission(s), the following are applicable:</w:t>
            </w:r>
          </w:p>
          <w:p w14:paraId="2B53B444" w14:textId="77777777" w:rsidR="006D02A9" w:rsidRDefault="002B723E" w:rsidP="00581A51">
            <w:pPr>
              <w:pStyle w:val="B1"/>
            </w:pPr>
            <w:r>
              <w:t>-</w:t>
            </w:r>
            <w:r>
              <w:tab/>
              <w:t>If a UE is scheduled or autonomous selected to transmit a set of SL transmissions using one or more selected SL grant(s), and</w:t>
            </w:r>
          </w:p>
          <w:p w14:paraId="45376B18" w14:textId="77777777" w:rsidR="006D02A9" w:rsidRDefault="002B723E" w:rsidP="001710BD">
            <w:pPr>
              <w:pStyle w:val="B2"/>
            </w:pPr>
            <w:r>
              <w:t>-</w:t>
            </w:r>
            <w:r>
              <w:tab/>
              <w:t>if the UE cannot access the channel for a transmission in the set prior to the last transmission according to Type 1 or Type 2</w:t>
            </w:r>
            <w:ins w:id="320" w:author="Author">
              <w:r>
                <w:t>A</w:t>
              </w:r>
            </w:ins>
            <w:r>
              <w:t xml:space="preserve"> SL channel access procedures, the UE shall attempt to transmit the next transmission according to Type 1 or Type 2</w:t>
            </w:r>
            <w:ins w:id="321" w:author="Author">
              <w:r>
                <w:t>A</w:t>
              </w:r>
            </w:ins>
            <w:r>
              <w:t xml:space="preserve"> SL channel access procedures</w:t>
            </w:r>
            <w:ins w:id="322" w:author="Author">
              <w:r>
                <w:t>, respectively</w:t>
              </w:r>
            </w:ins>
            <w:r>
              <w:t xml:space="preserve">. </w:t>
            </w:r>
          </w:p>
          <w:p w14:paraId="7A14621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tc>
      </w:tr>
    </w:tbl>
    <w:p w14:paraId="07799311"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5E0BA826"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hAnsiTheme="minorHAnsi" w:cstheme="minorHAnsi"/>
          <w:b/>
          <w:bCs/>
          <w:sz w:val="22"/>
          <w:szCs w:val="22"/>
          <w:u w:val="single"/>
        </w:rPr>
        <w:t>Issue 7-3 on using Type 2A for the 2</w:t>
      </w:r>
      <w:r>
        <w:rPr>
          <w:rFonts w:asciiTheme="minorHAnsi" w:hAnsiTheme="minorHAnsi" w:cstheme="minorHAnsi"/>
          <w:b/>
          <w:bCs/>
          <w:sz w:val="22"/>
          <w:szCs w:val="22"/>
          <w:u w:val="single"/>
          <w:vertAlign w:val="superscript"/>
        </w:rPr>
        <w:t>nd</w:t>
      </w:r>
      <w:r>
        <w:rPr>
          <w:rFonts w:asciiTheme="minorHAnsi" w:hAnsiTheme="minorHAnsi" w:cstheme="minorHAnsi"/>
          <w:b/>
          <w:bCs/>
          <w:sz w:val="22"/>
          <w:szCs w:val="22"/>
          <w:u w:val="single"/>
        </w:rPr>
        <w:t xml:space="preserve"> starting symbol in a slot [13]:</w:t>
      </w:r>
      <w:r>
        <w:rPr>
          <w:rFonts w:asciiTheme="minorHAnsi" w:hAnsiTheme="minorHAnsi" w:cstheme="minorHAnsi"/>
          <w:sz w:val="22"/>
          <w:szCs w:val="22"/>
        </w:rPr>
        <w:t xml:space="preserve"> For multiple starting positions in a slot, it has been captured in TS 37.213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4D8F6CCD" w14:textId="77777777">
        <w:tc>
          <w:tcPr>
            <w:tcW w:w="9352" w:type="dxa"/>
          </w:tcPr>
          <w:p w14:paraId="003EA3C2"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7E1CF6CE" w14:textId="77777777" w:rsidR="006D02A9" w:rsidRDefault="002B723E">
            <w:pPr>
              <w:spacing w:after="0"/>
              <w:jc w:val="center"/>
              <w:rPr>
                <w:b/>
                <w:color w:val="FF0000"/>
              </w:rPr>
            </w:pPr>
            <w:r>
              <w:rPr>
                <w:b/>
                <w:color w:val="FF0000"/>
              </w:rPr>
              <w:t>&lt;Unchanged parts are omitted&gt;</w:t>
            </w:r>
          </w:p>
          <w:p w14:paraId="383538EB" w14:textId="77777777" w:rsidR="006D02A9" w:rsidRDefault="002B723E">
            <w:pPr>
              <w:rPr>
                <w:color w:val="000000" w:themeColor="text1"/>
              </w:rPr>
            </w:pPr>
            <w:r>
              <w:rPr>
                <w:color w:val="000000" w:themeColor="text1"/>
              </w:rPr>
              <w:t>For SL transmission(s) with multiple starting positions in a slot, the following are applicable:</w:t>
            </w:r>
          </w:p>
          <w:p w14:paraId="6CD56FCD" w14:textId="77777777" w:rsidR="006D02A9" w:rsidRDefault="002B723E" w:rsidP="00581A51">
            <w:pPr>
              <w:pStyle w:val="B1"/>
            </w:pPr>
            <w:r>
              <w:rPr>
                <w:lang w:val="en-US"/>
              </w:rPr>
              <w:t>-</w:t>
            </w:r>
            <w:r>
              <w:rPr>
                <w:lang w:val="en-US"/>
              </w:rPr>
              <w:tab/>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532F02E8" w14:textId="77777777" w:rsidR="006D02A9" w:rsidRDefault="002B723E" w:rsidP="00581A51">
            <w:pPr>
              <w:pStyle w:val="B1"/>
              <w:rPr>
                <w:lang w:eastAsia="zh-CN"/>
              </w:rPr>
            </w:pPr>
            <w:r>
              <w:rPr>
                <w:lang w:val="en-US"/>
              </w:rPr>
              <w:t>-</w:t>
            </w:r>
            <w:r>
              <w:rPr>
                <w:lang w:val="en-US"/>
              </w:rPr>
              <w:tab/>
              <w:t>If a UE intends to transmit PSCCH/PSSCH in sidelink resource allocation mode 1 or mode 2 using a Type 2</w:t>
            </w:r>
            <w:ins w:id="323" w:author="Author">
              <w:r>
                <w:rPr>
                  <w:lang w:val="en-US"/>
                </w:rPr>
                <w:t>A or Type 2B</w:t>
              </w:r>
            </w:ins>
            <w:r>
              <w:rPr>
                <w:lang w:val="en-US"/>
              </w:rPr>
              <w:t xml:space="preserve"> channel access procedure, and if the UE cannot access the channel for the transmission from the 1st starting symbol of a slot, the UE may attempt to transmit PSCCH/PSSCH from the 2nd starting symbol in the same slot and according to Type 2</w:t>
            </w:r>
            <w:ins w:id="324" w:author="Author">
              <w:r>
                <w:rPr>
                  <w:lang w:val="en-US"/>
                </w:rPr>
                <w:t>A</w:t>
              </w:r>
            </w:ins>
            <w:r>
              <w:rPr>
                <w:lang w:val="en-US"/>
              </w:rPr>
              <w:t xml:space="preserve"> channel access procedure.</w:t>
            </w:r>
          </w:p>
        </w:tc>
      </w:tr>
    </w:tbl>
    <w:p w14:paraId="124DCB3E" w14:textId="77777777" w:rsidR="006D02A9" w:rsidRDefault="006D02A9">
      <w:pPr>
        <w:autoSpaceDE w:val="0"/>
        <w:autoSpaceDN w:val="0"/>
        <w:spacing w:after="120"/>
        <w:jc w:val="both"/>
        <w:rPr>
          <w:rFonts w:asciiTheme="minorHAnsi" w:hAnsiTheme="minorHAnsi" w:cstheme="minorHAnsi"/>
          <w:sz w:val="22"/>
          <w:szCs w:val="22"/>
        </w:rPr>
      </w:pPr>
    </w:p>
    <w:p w14:paraId="4D7ACA09" w14:textId="77777777" w:rsidR="006D02A9" w:rsidRDefault="002B723E">
      <w:pPr>
        <w:tabs>
          <w:tab w:val="left" w:pos="1300"/>
        </w:tabs>
        <w:spacing w:after="0" w:line="276" w:lineRule="auto"/>
        <w:jc w:val="both"/>
        <w:rPr>
          <w:rFonts w:eastAsiaTheme="minorEastAsia"/>
          <w:lang w:eastAsia="zh-CN"/>
        </w:rPr>
      </w:pPr>
      <w:r>
        <w:rPr>
          <w:rFonts w:asciiTheme="minorHAnsi" w:hAnsiTheme="minorHAnsi" w:cstheme="minorHAnsi"/>
          <w:b/>
          <w:bCs/>
          <w:sz w:val="22"/>
          <w:szCs w:val="22"/>
          <w:u w:val="single"/>
        </w:rPr>
        <w:lastRenderedPageBreak/>
        <w:t>Issue 7-4 on using Type 2A for S-SSB [13]:</w:t>
      </w:r>
      <w:r>
        <w:rPr>
          <w:rFonts w:asciiTheme="minorHAnsi" w:hAnsiTheme="minorHAnsi" w:cstheme="minorHAnsi"/>
          <w:sz w:val="22"/>
          <w:szCs w:val="22"/>
        </w:rPr>
        <w:t xml:space="preserve"> </w:t>
      </w:r>
      <w:r>
        <w:rPr>
          <w:rFonts w:eastAsiaTheme="minorEastAsia"/>
          <w:lang w:eastAsia="zh-CN"/>
        </w:rPr>
        <w:t>In NR-U and LAA, to fully decouple the Type 1 and Type 2 channel access procedure, the backoff counter in the Type 1 channel access procedure is frozen during the transmission of discovery burst using the Type 2A channel access procedure (the corresponding specification is quoted as below). The same procedure shall be supported on sidelink for fairness.</w:t>
      </w:r>
    </w:p>
    <w:tbl>
      <w:tblPr>
        <w:tblStyle w:val="TableGrid"/>
        <w:tblW w:w="0" w:type="auto"/>
        <w:tblLook w:val="04A0" w:firstRow="1" w:lastRow="0" w:firstColumn="1" w:lastColumn="0" w:noHBand="0" w:noVBand="1"/>
      </w:tblPr>
      <w:tblGrid>
        <w:gridCol w:w="9631"/>
      </w:tblGrid>
      <w:tr w:rsidR="006D02A9" w14:paraId="3F97EAD9" w14:textId="77777777">
        <w:tc>
          <w:tcPr>
            <w:tcW w:w="9631" w:type="dxa"/>
          </w:tcPr>
          <w:p w14:paraId="7AA5A42A" w14:textId="77777777" w:rsidR="006D02A9" w:rsidRDefault="002B723E">
            <w:pPr>
              <w:tabs>
                <w:tab w:val="left" w:pos="1300"/>
              </w:tabs>
              <w:spacing w:after="0" w:line="276" w:lineRule="auto"/>
              <w:jc w:val="both"/>
              <w:rPr>
                <w:rFonts w:eastAsiaTheme="minorEastAsia"/>
                <w:lang w:eastAsia="zh-CN"/>
              </w:rPr>
            </w:pPr>
            <w:r>
              <w:rPr>
                <w:color w:val="000000" w:themeColor="text1"/>
                <w:lang w:val="en-US"/>
              </w:rPr>
              <w:t xml:space="preserve">If an </w:t>
            </w:r>
            <w:proofErr w:type="spellStart"/>
            <w:r>
              <w:rPr>
                <w:color w:val="000000" w:themeColor="text1"/>
                <w:lang w:val="en-US"/>
              </w:rPr>
              <w:t>eNB</w:t>
            </w:r>
            <w:proofErr w:type="spellEnd"/>
            <w:r>
              <w:rPr>
                <w:color w:val="000000" w:themeColor="text1"/>
                <w:lang w:val="en-US"/>
              </w:rPr>
              <w:t xml:space="preserve">/gNB transmits discovery burst(s) as described in clause 4.1.2 when </w:t>
            </w:r>
            <m:oMath>
              <m:r>
                <w:rPr>
                  <w:rFonts w:ascii="Cambria Math" w:hAnsi="Cambria Math"/>
                  <w:color w:val="000000" w:themeColor="text1"/>
                </w:rPr>
                <m:t>N</m:t>
              </m:r>
              <m:r>
                <w:rPr>
                  <w:rFonts w:ascii="Cambria Math" w:hAnsi="Cambria Math"/>
                  <w:color w:val="000000" w:themeColor="text1"/>
                  <w:lang w:val="en-US"/>
                </w:rPr>
                <m:t>&gt;0</m:t>
              </m:r>
            </m:oMath>
            <w:r>
              <w:rPr>
                <w:color w:val="000000" w:themeColor="text1"/>
                <w:lang w:val="en-US"/>
              </w:rPr>
              <w:t xml:space="preserve"> in the procedure above, the eNB/gNB shall not decrement </w:t>
            </w:r>
            <m:oMath>
              <m:r>
                <w:rPr>
                  <w:rFonts w:ascii="Cambria Math" w:hAnsi="Cambria Math"/>
                  <w:color w:val="000000" w:themeColor="text1"/>
                </w:rPr>
                <m:t>N</m:t>
              </m:r>
            </m:oMath>
            <w:r>
              <w:rPr>
                <w:color w:val="000000" w:themeColor="text1"/>
                <w:lang w:val="en-US"/>
              </w:rPr>
              <w:t xml:space="preserve"> during the sensing slot duration(s) overlapping with discovery burst(s).</w:t>
            </w:r>
          </w:p>
        </w:tc>
      </w:tr>
    </w:tbl>
    <w:p w14:paraId="42196FF5" w14:textId="77777777" w:rsidR="006D02A9" w:rsidRDefault="006D02A9">
      <w:pPr>
        <w:autoSpaceDE w:val="0"/>
        <w:autoSpaceDN w:val="0"/>
        <w:spacing w:after="120"/>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4364CF5A" w14:textId="77777777">
        <w:tc>
          <w:tcPr>
            <w:tcW w:w="9352" w:type="dxa"/>
          </w:tcPr>
          <w:p w14:paraId="64E8DDC6"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4.5.1</w:t>
            </w:r>
            <w:r>
              <w:rPr>
                <w:rFonts w:ascii="Arial" w:hAnsi="Arial" w:cs="Arial"/>
                <w:b/>
                <w:bCs/>
                <w:sz w:val="24"/>
                <w:lang w:eastAsia="zh-CN"/>
              </w:rPr>
              <w:tab/>
              <w:t>Type 1 SL channel access procedure</w:t>
            </w:r>
          </w:p>
          <w:p w14:paraId="5490D19D" w14:textId="77777777" w:rsidR="006D02A9" w:rsidRDefault="002B723E">
            <w:pPr>
              <w:spacing w:after="0"/>
              <w:jc w:val="center"/>
              <w:rPr>
                <w:b/>
                <w:color w:val="FF0000"/>
              </w:rPr>
            </w:pPr>
            <w:r>
              <w:rPr>
                <w:b/>
                <w:color w:val="FF0000"/>
              </w:rPr>
              <w:t>&lt;Unchanged parts are omitted&gt;</w:t>
            </w:r>
          </w:p>
          <w:p w14:paraId="52C66853" w14:textId="77777777" w:rsidR="006D02A9" w:rsidRDefault="002B723E">
            <w:pPr>
              <w:rPr>
                <w:lang w:val="en-US"/>
              </w:rPr>
            </w:pPr>
            <w:r>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Pr>
                <w:lang w:val="en-US"/>
              </w:rPr>
              <w:t xml:space="preserve">consecutive </w:t>
            </w:r>
            <w:r>
              <w:rPr>
                <w:lang w:eastAsia="zh-CN"/>
              </w:rPr>
              <w:t xml:space="preserve">sensing </w:t>
            </w:r>
            <w:r>
              <w:rPr>
                <w:lang w:val="en-US"/>
              </w:rPr>
              <w:t xml:space="preserve">slot durations where each </w:t>
            </w:r>
            <w:r>
              <w:rPr>
                <w:lang w:eastAsia="zh-CN"/>
              </w:rPr>
              <w:t xml:space="preserve">sensing </w:t>
            </w:r>
            <w:r>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an idle </w:t>
            </w:r>
            <w:r>
              <w:rPr>
                <w:lang w:eastAsia="zh-CN"/>
              </w:rPr>
              <w:t xml:space="preserve">sensing </w:t>
            </w:r>
            <w:r>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w:t>
            </w:r>
          </w:p>
          <w:p w14:paraId="209D0E66" w14:textId="77777777" w:rsidR="006D02A9" w:rsidRDefault="002B723E">
            <w:pPr>
              <w:rPr>
                <w:lang w:val="en-US" w:eastAsia="zh-CN"/>
              </w:rPr>
            </w:pPr>
            <w:r>
              <w:fldChar w:fldCharType="begin"/>
            </w:r>
            <w:r>
              <w:instrText xml:space="preserve"> QUOTE </w:instrText>
            </w:r>
            <w:r>
              <w:rPr>
                <w:rFonts w:ascii="Cambria Math" w:hAnsi="Cambria Math"/>
              </w:rPr>
              <w:instrText>CWmin,p≤CWp≤CWmax,p</w:instrText>
            </w:r>
            <w:r>
              <w:instrText xml:space="preserve"> </w:instrText>
            </w:r>
            <w:r>
              <w:fldChar w:fldCharType="separate"/>
            </w:r>
            <w:proofErr w:type="spellStart"/>
            <w:proofErr w:type="gramStart"/>
            <w:r>
              <w:rPr>
                <w:rFonts w:ascii="Cambria Math" w:hAnsi="Cambria Math"/>
              </w:rPr>
              <w:t>CWmin,p</w:t>
            </w:r>
            <w:proofErr w:type="gramEnd"/>
            <w:r>
              <w:rPr>
                <w:rFonts w:ascii="Cambria Math" w:hAnsi="Cambria Math"/>
              </w:rPr>
              <w:t>≤CWp≤CWmax,p</w:t>
            </w:r>
            <w:proofErr w:type="spellEnd"/>
            <w:r>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adjustment is described in clause 4.5.4.</w:t>
            </w:r>
          </w:p>
          <w:p w14:paraId="443E1527" w14:textId="77777777" w:rsidR="006D02A9" w:rsidRDefault="002B723E">
            <w:pPr>
              <w:rPr>
                <w:lang w:val="en-US" w:eastAsia="zh-CN"/>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are chosen before step 1 of the procedure above.</w:t>
            </w:r>
          </w:p>
          <w:p w14:paraId="1CBE588E" w14:textId="77777777" w:rsidR="006D02A9" w:rsidRDefault="00000000">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2B723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2B723E">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2B723E">
              <w:rPr>
                <w:lang w:val="en-US"/>
              </w:rPr>
              <w:t xml:space="preserve"> are based on a channel access priority class </w:t>
            </w:r>
            <m:oMath>
              <m:r>
                <w:rPr>
                  <w:rFonts w:ascii="Cambria Math" w:hAnsi="Cambria Math"/>
                </w:rPr>
                <m:t>p</m:t>
              </m:r>
            </m:oMath>
            <w:r w:rsidR="002B723E">
              <w:rPr>
                <w:lang w:val="en-US"/>
              </w:rPr>
              <w:t xml:space="preserve"> as shown in Table 4.5-1.</w:t>
            </w:r>
          </w:p>
          <w:p w14:paraId="4D57FBD4" w14:textId="77777777" w:rsidR="006D02A9" w:rsidRDefault="002B723E">
            <w:pPr>
              <w:spacing w:after="60"/>
              <w:rPr>
                <w:color w:val="000000" w:themeColor="text1"/>
                <w:lang w:val="en-US"/>
              </w:rPr>
            </w:pPr>
            <w:ins w:id="325" w:author="Author">
              <w:r>
                <w:rPr>
                  <w:color w:val="000000" w:themeColor="text1"/>
                  <w:lang w:val="en-US"/>
                </w:rPr>
                <w:t xml:space="preserve">If a UE transmits S-SSB(s) as described in clause 4.5.2 when </w:t>
              </w:r>
            </w:ins>
            <m:oMath>
              <m:r>
                <w:ins w:id="326" w:author="Author">
                  <w:rPr>
                    <w:rFonts w:ascii="Cambria Math" w:hAnsi="Cambria Math"/>
                    <w:color w:val="000000" w:themeColor="text1"/>
                  </w:rPr>
                  <m:t>N</m:t>
                </w:ins>
              </m:r>
              <m:r>
                <w:ins w:id="327" w:author="Author">
                  <w:rPr>
                    <w:rFonts w:ascii="Cambria Math" w:hAnsi="Cambria Math"/>
                    <w:color w:val="000000" w:themeColor="text1"/>
                    <w:lang w:val="en-US"/>
                  </w:rPr>
                  <m:t>&gt;0</m:t>
                </w:ins>
              </m:r>
            </m:oMath>
            <w:ins w:id="328" w:author="Author">
              <w:r>
                <w:rPr>
                  <w:color w:val="000000" w:themeColor="text1"/>
                  <w:lang w:val="en-US"/>
                </w:rPr>
                <w:t xml:space="preserve"> in the procedure above, the UE shall not decrement </w:t>
              </w:r>
            </w:ins>
            <m:oMath>
              <m:r>
                <w:ins w:id="329" w:author="Author">
                  <w:rPr>
                    <w:rFonts w:ascii="Cambria Math" w:hAnsi="Cambria Math"/>
                    <w:color w:val="000000" w:themeColor="text1"/>
                  </w:rPr>
                  <m:t>N</m:t>
                </w:ins>
              </m:r>
            </m:oMath>
            <w:ins w:id="330" w:author="Author">
              <w:r>
                <w:rPr>
                  <w:color w:val="000000" w:themeColor="text1"/>
                  <w:lang w:val="en-US"/>
                </w:rPr>
                <w:t xml:space="preserve"> during the sensing slot duration(s) overlapping with the S-SSB(s).</w:t>
              </w:r>
            </w:ins>
          </w:p>
        </w:tc>
      </w:tr>
    </w:tbl>
    <w:p w14:paraId="0D7399A6" w14:textId="77777777" w:rsidR="006D02A9" w:rsidRDefault="006D02A9">
      <w:pPr>
        <w:autoSpaceDE w:val="0"/>
        <w:autoSpaceDN w:val="0"/>
        <w:spacing w:after="120"/>
        <w:jc w:val="both"/>
        <w:rPr>
          <w:rFonts w:ascii="Calibri" w:hAnsi="Calibri" w:cs="Calibri"/>
          <w:sz w:val="22"/>
        </w:rPr>
      </w:pPr>
    </w:p>
    <w:p w14:paraId="26DA22A3"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7-5 on clarification for Type 2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SL channel access procedures in a shared channel occupancy in clause 4.5.3 of TS 37.213, a COT responding UE may transmit a SL transmission that follows the transmission by the UE that has initiated the channel occupancy after a transmission gap by performing Type 2 SL channel access procedure, that is, the transmission gap is determined relative to the transmission by the COT initiating UE. However, in clause 4.5.2, the transmission gap is determined relative to a SL transmission by another UE (for Type 2A SL channel access procedures) or a UE (for Type 2B or Type 2C SL channel access procedures). It is ambiguous what the “another UE” and the “a UE” actually refers to if we follow the description in clause 4.5.2. And the following agreement was achieved in RAN1 #113 meeting which is aligned with the description in clause 4.5.3:</w:t>
      </w:r>
    </w:p>
    <w:tbl>
      <w:tblPr>
        <w:tblStyle w:val="TableGrid"/>
        <w:tblW w:w="0" w:type="auto"/>
        <w:tblLook w:val="04A0" w:firstRow="1" w:lastRow="0" w:firstColumn="1" w:lastColumn="0" w:noHBand="0" w:noVBand="1"/>
      </w:tblPr>
      <w:tblGrid>
        <w:gridCol w:w="9631"/>
      </w:tblGrid>
      <w:tr w:rsidR="006D02A9" w14:paraId="5B88D6FB" w14:textId="77777777">
        <w:tc>
          <w:tcPr>
            <w:tcW w:w="9631" w:type="dxa"/>
          </w:tcPr>
          <w:p w14:paraId="196F9CEF" w14:textId="77777777" w:rsidR="006D02A9" w:rsidRDefault="002B723E">
            <w:pPr>
              <w:widowControl w:val="0"/>
              <w:autoSpaceDE w:val="0"/>
              <w:autoSpaceDN w:val="0"/>
              <w:spacing w:after="0"/>
              <w:jc w:val="both"/>
              <w:rPr>
                <w:rFonts w:eastAsia="SimSun"/>
                <w:kern w:val="2"/>
                <w:sz w:val="21"/>
                <w:szCs w:val="20"/>
                <w:lang w:eastAsia="zh-CN"/>
              </w:rPr>
            </w:pPr>
            <w:r>
              <w:rPr>
                <w:rFonts w:eastAsia="SimSun"/>
                <w:b/>
                <w:bCs/>
                <w:kern w:val="2"/>
                <w:sz w:val="21"/>
                <w:szCs w:val="20"/>
                <w:highlight w:val="green"/>
                <w:lang w:eastAsia="zh-CN"/>
              </w:rPr>
              <w:t>Agreement</w:t>
            </w:r>
          </w:p>
          <w:p w14:paraId="69E44EDE" w14:textId="77777777" w:rsidR="006D02A9" w:rsidRDefault="002B723E">
            <w:pPr>
              <w:overflowPunct w:val="0"/>
              <w:autoSpaceDE w:val="0"/>
              <w:autoSpaceDN w:val="0"/>
              <w:adjustRightInd w:val="0"/>
              <w:spacing w:after="180"/>
              <w:contextualSpacing/>
              <w:jc w:val="both"/>
              <w:textAlignment w:val="baseline"/>
              <w:rPr>
                <w:rFonts w:eastAsia="SimSun"/>
                <w:szCs w:val="20"/>
                <w:lang w:eastAsia="ja-JP"/>
              </w:rPr>
            </w:pPr>
            <w:r>
              <w:rPr>
                <w:rFonts w:eastAsia="SimSun"/>
                <w:color w:val="000000"/>
                <w:szCs w:val="20"/>
                <w:lang w:eastAsia="ja-JP"/>
              </w:rPr>
              <w:t xml:space="preserve">If a responding UE shares a channel occupancy initiated by a COT initiating UE using Type 1 SL channel access procedure on a channel, </w:t>
            </w:r>
            <w:r>
              <w:rPr>
                <w:rFonts w:eastAsia="SimSun"/>
                <w:color w:val="000000"/>
                <w:szCs w:val="20"/>
                <w:highlight w:val="yellow"/>
                <w:lang w:eastAsia="ja-JP"/>
              </w:rPr>
              <w:t>the responding UE may transmit a SL transmission that follows a SL transmission by the COT initiating UE</w:t>
            </w:r>
            <w:r>
              <w:rPr>
                <w:rFonts w:eastAsia="SimSun"/>
                <w:color w:val="000000"/>
                <w:szCs w:val="20"/>
                <w:lang w:eastAsia="ja-JP"/>
              </w:rPr>
              <w:t xml:space="preserve"> after a gap as follows:</w:t>
            </w:r>
          </w:p>
          <w:p w14:paraId="76B296E0"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at least 25μs, the responding UE can transmit the SL transmission on the shared channel after performing Type 2A SL channel access procedures.</w:t>
            </w:r>
          </w:p>
          <w:p w14:paraId="3C5315B9"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equal to 16μs, the responding UE can transmit the SL transmission on the shared channel after performing Type 2B SL channel access procedures.</w:t>
            </w:r>
          </w:p>
          <w:p w14:paraId="5A7527E8"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up to 16μs and the transmission is limited to 584μs, the responding UE can transmit the SL transmission on the channel after performing Type 2C SL channel access.</w:t>
            </w:r>
          </w:p>
        </w:tc>
      </w:tr>
    </w:tbl>
    <w:p w14:paraId="2BAC4403" w14:textId="77777777" w:rsidR="006D02A9" w:rsidRDefault="006D02A9">
      <w:pPr>
        <w:tabs>
          <w:tab w:val="left" w:pos="1300"/>
        </w:tabs>
        <w:spacing w:after="0" w:line="276" w:lineRule="auto"/>
        <w:jc w:val="both"/>
        <w:rPr>
          <w:rFonts w:eastAsiaTheme="minorEastAsia"/>
          <w:lang w:eastAsia="zh-CN"/>
        </w:rPr>
      </w:pPr>
    </w:p>
    <w:p w14:paraId="0AB9DEFD"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2CC22818" w14:textId="77777777">
        <w:tc>
          <w:tcPr>
            <w:tcW w:w="9352" w:type="dxa"/>
          </w:tcPr>
          <w:p w14:paraId="17AC56B8" w14:textId="77777777" w:rsidR="006D02A9" w:rsidRDefault="002B723E" w:rsidP="00BC2913">
            <w:pPr>
              <w:pStyle w:val="Heading3"/>
            </w:pPr>
            <w:r>
              <w:lastRenderedPageBreak/>
              <w:t>4.5.2</w:t>
            </w:r>
            <w:r>
              <w:tab/>
              <w:t>Type 2 SL channel access procedure</w:t>
            </w:r>
          </w:p>
          <w:p w14:paraId="49879D45" w14:textId="77777777" w:rsidR="006D02A9" w:rsidRDefault="002B723E">
            <w:pPr>
              <w:spacing w:after="180"/>
              <w:rPr>
                <w:rFonts w:eastAsia="DengXian"/>
                <w:szCs w:val="20"/>
              </w:rPr>
            </w:pPr>
            <w:r>
              <w:rPr>
                <w:rFonts w:eastAsia="DengXian"/>
                <w:szCs w:val="20"/>
                <w:lang w:eastAsia="zh-CN"/>
              </w:rPr>
              <w:t xml:space="preserve">This clause describes channel access procedures by UE </w:t>
            </w:r>
            <w:r>
              <w:rPr>
                <w:rFonts w:eastAsia="DengXian"/>
                <w:szCs w:val="20"/>
              </w:rPr>
              <w:t>where the time duration spanned by the sensing slots that are sensed to be idle before a</w:t>
            </w:r>
            <w:r>
              <w:rPr>
                <w:rFonts w:eastAsia="DengXian"/>
                <w:szCs w:val="20"/>
                <w:lang w:eastAsia="zh-CN"/>
              </w:rPr>
              <w:t xml:space="preserve"> SL </w:t>
            </w:r>
            <w:r>
              <w:rPr>
                <w:rFonts w:eastAsia="DengXian"/>
                <w:szCs w:val="20"/>
              </w:rPr>
              <w:t xml:space="preserve">transmission(s) is deterministic. </w:t>
            </w:r>
          </w:p>
          <w:p w14:paraId="72A94465" w14:textId="77777777" w:rsidR="006D02A9" w:rsidRDefault="002B723E">
            <w:pPr>
              <w:spacing w:after="180"/>
              <w:rPr>
                <w:rFonts w:eastAsia="DengXian"/>
                <w:szCs w:val="20"/>
              </w:rPr>
            </w:pPr>
            <w:r>
              <w:rPr>
                <w:rFonts w:eastAsia="DengXian"/>
                <w:szCs w:val="20"/>
                <w:lang w:val="de-DE"/>
              </w:rPr>
              <w:t>Type 2A SL channel access procedure as described in clause 4.5.2.1 is applicable to the following transmission(s) performed by a UE:</w:t>
            </w:r>
          </w:p>
          <w:p w14:paraId="62B1B8D8" w14:textId="77777777" w:rsidR="006D02A9" w:rsidRDefault="002B723E">
            <w:pPr>
              <w:spacing w:after="180"/>
              <w:ind w:left="568" w:hanging="284"/>
              <w:rPr>
                <w:rFonts w:eastAsia="Calibri"/>
                <w:szCs w:val="20"/>
              </w:rPr>
            </w:pPr>
            <w:r>
              <w:rPr>
                <w:rFonts w:eastAsia="Calibri"/>
                <w:szCs w:val="20"/>
                <w:lang w:eastAsia="zh-CN"/>
              </w:rPr>
              <w:t>-</w:t>
            </w:r>
            <w:r>
              <w:rPr>
                <w:rFonts w:eastAsia="Calibri"/>
                <w:szCs w:val="20"/>
                <w:lang w:eastAsia="zh-CN"/>
              </w:rPr>
              <w:tab/>
              <w:t xml:space="preserve">If a UE </w:t>
            </w:r>
            <w:ins w:id="331" w:author="Wang Hao" w:date="2024-01-22T17:07:00Z">
              <w:r>
                <w:rPr>
                  <w:rFonts w:eastAsia="Calibri"/>
                  <w:szCs w:val="20"/>
                  <w:lang w:eastAsia="zh-CN"/>
                </w:rPr>
                <w:t>shares a channel occupancy initiated by another UE and</w:t>
              </w:r>
            </w:ins>
            <w:ins w:id="332" w:author="Wang Hao" w:date="2024-01-22T17:08:00Z">
              <w:r>
                <w:rPr>
                  <w:rFonts w:eastAsia="Calibri"/>
                  <w:szCs w:val="20"/>
                  <w:lang w:eastAsia="zh-CN"/>
                </w:rPr>
                <w:t xml:space="preserve"> </w:t>
              </w:r>
            </w:ins>
            <w:r>
              <w:rPr>
                <w:rFonts w:eastAsia="Calibri"/>
                <w:szCs w:val="20"/>
                <w:lang w:eastAsia="zh-CN"/>
              </w:rPr>
              <w:t xml:space="preserve">intends to transmit a SL transmission at least  </w:t>
            </w:r>
            <m:oMath>
              <m:r>
                <w:rPr>
                  <w:rFonts w:ascii="Cambria Math" w:eastAsia="Calibri" w:hAnsi="Cambria Math"/>
                  <w:szCs w:val="20"/>
                  <w:lang w:eastAsia="zh-CN"/>
                </w:rPr>
                <m:t>25μs</m:t>
              </m:r>
            </m:oMath>
            <w:r>
              <w:rPr>
                <w:rFonts w:eastAsia="Calibri"/>
                <w:szCs w:val="20"/>
                <w:lang w:eastAsia="zh-CN"/>
              </w:rPr>
              <w:t xml:space="preserve">  after a SL transmission by </w:t>
            </w:r>
            <w:del w:id="333" w:author="Wang Hao" w:date="2024-01-22T17:08:00Z">
              <w:r>
                <w:rPr>
                  <w:rFonts w:eastAsia="Calibri"/>
                  <w:szCs w:val="20"/>
                  <w:lang w:eastAsia="zh-CN"/>
                </w:rPr>
                <w:delText>another UE</w:delText>
              </w:r>
            </w:del>
            <w:ins w:id="334" w:author="Wang Hao" w:date="2024-01-22T17:08:00Z">
              <w:r>
                <w:rPr>
                  <w:rFonts w:eastAsia="Calibri"/>
                  <w:szCs w:val="20"/>
                  <w:lang w:eastAsia="zh-CN"/>
                </w:rPr>
                <w:t xml:space="preserve">the UE that </w:t>
              </w:r>
            </w:ins>
            <w:ins w:id="335" w:author="Wang Hao" w:date="2024-01-22T17:09:00Z">
              <w:r>
                <w:rPr>
                  <w:rFonts w:eastAsia="Calibri"/>
                  <w:szCs w:val="20"/>
                  <w:lang w:eastAsia="zh-CN"/>
                </w:rPr>
                <w:t>has initiated the channel occupancy</w:t>
              </w:r>
            </w:ins>
            <w:r>
              <w:rPr>
                <w:rFonts w:eastAsia="Calibri"/>
                <w:szCs w:val="20"/>
                <w:lang w:eastAsia="zh-CN"/>
              </w:rPr>
              <w:t xml:space="preserve"> in a shared channel occupancy as described in clause 4.5.3, the UE uses Type 2A SL channel access procedures for the SL transmission.</w:t>
            </w:r>
          </w:p>
          <w:p w14:paraId="570D34DF" w14:textId="77777777" w:rsidR="006D02A9" w:rsidRDefault="002B723E">
            <w:pPr>
              <w:spacing w:after="180"/>
              <w:ind w:left="568" w:hanging="284"/>
              <w:rPr>
                <w:rFonts w:eastAsia="Calibri"/>
                <w:szCs w:val="20"/>
              </w:rPr>
            </w:pPr>
            <w:r>
              <w:rPr>
                <w:rFonts w:eastAsia="Calibri"/>
                <w:szCs w:val="20"/>
              </w:rPr>
              <w:t>-</w:t>
            </w:r>
            <w:r>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Pr>
                <w:rFonts w:eastAsia="Calibri"/>
                <w:szCs w:val="20"/>
              </w:rPr>
              <w:t xml:space="preserve"> with a duty cycle of at most </w:t>
            </w:r>
            <m:oMath>
              <m:f>
                <m:fPr>
                  <m:type m:val="lin"/>
                  <m:ctrlPr>
                    <w:rPr>
                      <w:rFonts w:ascii="Cambria Math" w:eastAsia="Calibri" w:hAnsi="Cambria Math"/>
                      <w:i/>
                      <w:szCs w:val="20"/>
                    </w:rPr>
                  </m:ctrlPr>
                </m:fPr>
                <m:num>
                  <m:r>
                    <w:rPr>
                      <w:rFonts w:ascii="Cambria Math" w:eastAsia="Calibri" w:hAnsi="Cambria Math"/>
                      <w:szCs w:val="20"/>
                    </w:rPr>
                    <m:t>1</m:t>
                  </m:r>
                </m:num>
                <m:den>
                  <m:r>
                    <w:rPr>
                      <w:rFonts w:ascii="Cambria Math" w:eastAsia="Calibri" w:hAnsi="Cambria Math"/>
                      <w:szCs w:val="20"/>
                    </w:rPr>
                    <m:t>20</m:t>
                  </m:r>
                </m:den>
              </m:f>
            </m:oMath>
            <w:r>
              <w:rPr>
                <w:rFonts w:eastAsia="Calibri"/>
                <w:szCs w:val="20"/>
              </w:rPr>
              <w:t>, the UE uses Type 2A SL channel access procedures for the SL transmission(s).</w:t>
            </w:r>
          </w:p>
          <w:p w14:paraId="30B23943" w14:textId="77777777" w:rsidR="006D02A9" w:rsidRDefault="002B723E">
            <w:pPr>
              <w:spacing w:after="180"/>
              <w:rPr>
                <w:rFonts w:eastAsia="DengXian"/>
                <w:szCs w:val="20"/>
              </w:rPr>
            </w:pPr>
            <w:r>
              <w:rPr>
                <w:rFonts w:eastAsia="DengXian"/>
                <w:szCs w:val="20"/>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404B888C" w14:textId="77777777" w:rsidR="006D02A9" w:rsidRDefault="002B723E">
            <w:pPr>
              <w:spacing w:after="60"/>
              <w:rPr>
                <w:rFonts w:eastAsia="DengXian"/>
                <w:szCs w:val="20"/>
                <w:lang w:val="de-DE"/>
              </w:rPr>
            </w:pPr>
            <w:r>
              <w:rPr>
                <w:rFonts w:eastAsia="DengXian"/>
                <w:szCs w:val="20"/>
                <w:lang w:val="de-DE"/>
              </w:rPr>
              <w:t xml:space="preserve">Type 2B or Type 2C SL channel access procedures as described in clauses 4.5.2.2 and 4.5.2.3, respectively, are applicable to the transmission(s) performed by a UE </w:t>
            </w:r>
            <w:ins w:id="336" w:author="Wang Hao" w:date="2024-01-22T17:15:00Z">
              <w:r>
                <w:rPr>
                  <w:rFonts w:eastAsia="DengXian"/>
                  <w:szCs w:val="20"/>
                  <w:lang w:val="de-DE"/>
                </w:rPr>
                <w:t>that sha</w:t>
              </w:r>
            </w:ins>
            <w:ins w:id="337" w:author="Wang Hao" w:date="2024-01-22T17:16:00Z">
              <w:r>
                <w:rPr>
                  <w:rFonts w:eastAsia="DengXian"/>
                  <w:szCs w:val="20"/>
                  <w:lang w:val="de-DE"/>
                </w:rPr>
                <w:t xml:space="preserve">res a channel occupancy initiated by another UE </w:t>
              </w:r>
            </w:ins>
            <w:r>
              <w:rPr>
                <w:rFonts w:eastAsia="DengXian"/>
                <w:szCs w:val="20"/>
                <w:lang w:val="de-DE"/>
              </w:rPr>
              <w:t xml:space="preserve">following transmission(s) by </w:t>
            </w:r>
            <w:ins w:id="338" w:author="Wang Hao" w:date="2024-01-22T17:16:00Z">
              <w:r>
                <w:rPr>
                  <w:rFonts w:eastAsia="DengXian"/>
                  <w:szCs w:val="20"/>
                  <w:lang w:val="de-DE"/>
                </w:rPr>
                <w:t>the UE that has initiated the channel occupancy</w:t>
              </w:r>
            </w:ins>
            <w:del w:id="339" w:author="Wang Hao" w:date="2024-01-22T17:16:00Z">
              <w:r>
                <w:rPr>
                  <w:rFonts w:eastAsia="DengXian"/>
                  <w:szCs w:val="20"/>
                  <w:lang w:val="de-DE"/>
                </w:rPr>
                <w:delText>a UE</w:delText>
              </w:r>
            </w:del>
            <w:r>
              <w:rPr>
                <w:rFonts w:eastAsia="DengXian"/>
                <w:szCs w:val="20"/>
                <w:lang w:val="de-DE"/>
              </w:rPr>
              <w:t xml:space="preserve"> after a gap of </w:t>
            </w:r>
            <m:oMath>
              <m:r>
                <w:rPr>
                  <w:rFonts w:ascii="Cambria Math" w:eastAsia="DengXian" w:hAnsi="Cambria Math"/>
                  <w:szCs w:val="20"/>
                  <w:lang w:val="de-DE"/>
                </w:rPr>
                <m:t>16μs</m:t>
              </m:r>
            </m:oMath>
            <w:r>
              <w:rPr>
                <w:rFonts w:eastAsia="DengXian"/>
                <w:szCs w:val="20"/>
                <w:lang w:val="de-DE"/>
              </w:rPr>
              <w:t xml:space="preserve"> or up to </w:t>
            </w:r>
            <m:oMath>
              <m:r>
                <w:rPr>
                  <w:rFonts w:ascii="Cambria Math" w:eastAsia="DengXian" w:hAnsi="Cambria Math"/>
                  <w:szCs w:val="20"/>
                  <w:lang w:val="de-DE"/>
                </w:rPr>
                <m:t>16μs</m:t>
              </m:r>
            </m:oMath>
            <w:r>
              <w:rPr>
                <w:rFonts w:eastAsia="DengXian"/>
                <w:szCs w:val="20"/>
                <w:lang w:val="de-DE"/>
              </w:rPr>
              <w:t>, respectively</w:t>
            </w:r>
            <w:r>
              <w:rPr>
                <w:rFonts w:eastAsia="DengXian"/>
                <w:i/>
                <w:szCs w:val="20"/>
                <w:lang w:val="de-DE"/>
              </w:rPr>
              <w:t>,</w:t>
            </w:r>
            <w:r>
              <w:rPr>
                <w:rFonts w:eastAsia="DengXian"/>
                <w:szCs w:val="20"/>
                <w:lang w:val="de-DE"/>
              </w:rPr>
              <w:t xml:space="preserve"> in a shared channel occupancy as described in clause 4.5.3.</w:t>
            </w:r>
          </w:p>
        </w:tc>
      </w:tr>
    </w:tbl>
    <w:p w14:paraId="2F88F444" w14:textId="77777777" w:rsidR="006D02A9" w:rsidRDefault="006D02A9">
      <w:pPr>
        <w:autoSpaceDE w:val="0"/>
        <w:autoSpaceDN w:val="0"/>
        <w:spacing w:after="120"/>
        <w:jc w:val="both"/>
        <w:rPr>
          <w:rFonts w:ascii="Calibri" w:hAnsi="Calibri" w:cs="Calibri"/>
          <w:sz w:val="22"/>
        </w:rPr>
      </w:pPr>
    </w:p>
    <w:p w14:paraId="340F9C7C"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7-6 on LBT failure reporting for 1</w:t>
      </w:r>
      <w:r>
        <w:rPr>
          <w:rFonts w:asciiTheme="minorHAnsi" w:hAnsiTheme="minorHAnsi" w:cstheme="minorHAnsi"/>
          <w:b/>
          <w:bCs/>
          <w:sz w:val="22"/>
          <w:szCs w:val="22"/>
          <w:u w:val="single"/>
          <w:vertAlign w:val="superscript"/>
        </w:rPr>
        <w:t>st</w:t>
      </w:r>
      <w:r>
        <w:rPr>
          <w:rFonts w:asciiTheme="minorHAnsi" w:hAnsiTheme="minorHAnsi" w:cstheme="minorHAnsi"/>
          <w:b/>
          <w:bCs/>
          <w:sz w:val="22"/>
          <w:szCs w:val="22"/>
          <w:u w:val="single"/>
        </w:rPr>
        <w:t xml:space="preserve"> candidate starting symbols in a slot [18]: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slot configured with two candidate starting symbols, a PSSCH transmission is supposed to use either only the first candidate starting symbol (as a “PSSCH starting symbol”), or only the second candidate starting symbol, but not both. However, according to the latest specs, LBT failure may be reported both for failure detected prior to the first candidate starting symbol and for failure detected prior to the second candidate starting symbol, which may unnecessarily substantially over-estimate the number of LBT failures.</w:t>
      </w:r>
    </w:p>
    <w:p w14:paraId="55F31B56"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943A33C" w14:textId="77777777">
        <w:tc>
          <w:tcPr>
            <w:tcW w:w="9352" w:type="dxa"/>
          </w:tcPr>
          <w:p w14:paraId="6A6C875C"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lastRenderedPageBreak/>
              <w:t>8.1.2.1</w:t>
            </w:r>
            <w:r>
              <w:rPr>
                <w:rFonts w:ascii="Arial" w:eastAsia="SimSun" w:hAnsi="Arial"/>
                <w:b/>
                <w:bCs/>
                <w:color w:val="000000"/>
                <w:lang w:val="en-US" w:eastAsia="zh-CN"/>
              </w:rPr>
              <w:tab/>
              <w:t>Resource allocation in time domain</w:t>
            </w:r>
          </w:p>
          <w:p w14:paraId="6091BB72" w14:textId="77777777" w:rsidR="006D02A9" w:rsidRDefault="002B723E">
            <w:pPr>
              <w:spacing w:after="0"/>
              <w:jc w:val="center"/>
              <w:rPr>
                <w:b/>
                <w:color w:val="FF0000"/>
              </w:rPr>
            </w:pPr>
            <w:r>
              <w:rPr>
                <w:b/>
                <w:color w:val="FF0000"/>
              </w:rPr>
              <w:t>&lt;Unchanged parts are omitted&gt;</w:t>
            </w:r>
          </w:p>
          <w:p w14:paraId="51D0FB40" w14:textId="77777777" w:rsidR="006D02A9" w:rsidRDefault="002B723E" w:rsidP="00581A51">
            <w:pPr>
              <w:pStyle w:val="ListParagraph"/>
              <w:numPr>
                <w:ilvl w:val="0"/>
                <w:numId w:val="38"/>
              </w:numPr>
              <w:rPr>
                <w:rFonts w:eastAsia="DengXian"/>
                <w:szCs w:val="20"/>
                <w:lang w:val="de-DE" w:eastAsia="en-US"/>
              </w:rPr>
            </w:pPr>
            <w:r>
              <w:rPr>
                <w:lang w:val="en-US"/>
              </w:rPr>
              <w:t xml:space="preserve">Within the slot, PSSCH resource allocation starts at symbol </w:t>
            </w:r>
            <w:r>
              <w:rPr>
                <w:i/>
                <w:lang w:val="en-US"/>
              </w:rPr>
              <w:t xml:space="preserve">sl-StartSymbol+1, </w:t>
            </w:r>
            <w:r>
              <w:rPr>
                <w:lang w:val="en-US"/>
              </w:rPr>
              <w:t>except wh</w:t>
            </w:r>
            <w:r>
              <w:rPr>
                <w:iCs/>
                <w:lang w:val="en-US"/>
              </w:rPr>
              <w:t xml:space="preserve">en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a SL-BWP</w:t>
            </w:r>
            <w:r>
              <w:rPr>
                <w:i/>
                <w:lang w:val="en-US"/>
              </w:rPr>
              <w:t>.</w:t>
            </w:r>
            <w:r>
              <w:rPr>
                <w:iCs/>
                <w:lang w:val="en-US"/>
              </w:rPr>
              <w:t xml:space="preserve"> </w:t>
            </w:r>
            <w:r>
              <w:rPr>
                <w:lang w:val="en-US"/>
              </w:rPr>
              <w:t xml:space="preserve">If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the SL-BWP, there are 2 candidate starting symbols, given by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respectively, for PSSCH transmission for slots without PSFCH symbo</w:t>
            </w:r>
            <w:r>
              <w:rPr>
                <w:color w:val="000000"/>
                <w:lang w:val="en-US"/>
              </w:rPr>
              <w:t xml:space="preserve">ls; and there is one starting symbol, given by </w:t>
            </w:r>
            <w:proofErr w:type="spellStart"/>
            <w:r>
              <w:rPr>
                <w:i/>
                <w:iCs/>
                <w:lang w:val="en-US"/>
              </w:rPr>
              <w:t>startingSymbolFirst</w:t>
            </w:r>
            <w:proofErr w:type="spellEnd"/>
            <w:r>
              <w:rPr>
                <w:i/>
                <w:iCs/>
                <w:lang w:val="en-US"/>
              </w:rPr>
              <w:t xml:space="preserve">, </w:t>
            </w:r>
            <w:r>
              <w:rPr>
                <w:lang w:val="en-US"/>
              </w:rPr>
              <w:t>for PSSCH transmission for slots with PSFCH symbols</w:t>
            </w:r>
            <w:r>
              <w:rPr>
                <w:color w:val="000000"/>
                <w:lang w:val="en-US"/>
              </w:rPr>
              <w:t xml:space="preserve">. PSSCH resource allocation starts at the next symbol after each candidate starting symbol. In a </w:t>
            </w:r>
            <w:r>
              <w:rPr>
                <w:lang w:val="en-US"/>
              </w:rPr>
              <w:t xml:space="preserve">slot, the UE may use the second candidate starting symbol, provided by </w:t>
            </w:r>
            <w:proofErr w:type="spellStart"/>
            <w:r>
              <w:rPr>
                <w:i/>
                <w:iCs/>
                <w:lang w:val="en-US"/>
              </w:rPr>
              <w:t>startingSymbolSecond</w:t>
            </w:r>
            <w:proofErr w:type="spellEnd"/>
            <w:r>
              <w:rPr>
                <w:lang w:val="en-US"/>
              </w:rPr>
              <w:t xml:space="preserve">, only if it fails to access the channel prior to the first candidate starting symbol provided by </w:t>
            </w:r>
            <w:proofErr w:type="spellStart"/>
            <w:r>
              <w:rPr>
                <w:i/>
                <w:iCs/>
                <w:lang w:val="en-US"/>
              </w:rPr>
              <w:t>startingSymbolFirst</w:t>
            </w:r>
            <w:proofErr w:type="spellEnd"/>
            <w:r>
              <w:rPr>
                <w:i/>
                <w:lang w:val="en-US"/>
              </w:rPr>
              <w:t>.</w:t>
            </w:r>
            <w:r>
              <w:rPr>
                <w:iCs/>
                <w:lang w:val="en-US"/>
              </w:rPr>
              <w:t xml:space="preserve"> </w:t>
            </w:r>
            <w:ins w:id="340" w:author="Sharp" w:date="2024-02-06T13:53:00Z">
              <w:r>
                <w:rPr>
                  <w:iCs/>
                  <w:lang w:val="en-US"/>
                </w:rPr>
                <w:t xml:space="preserve">In a slot with two candidate starting symbols, the UE shall not notify higher layers about a channel access failure prior to the </w:t>
              </w:r>
              <w:r>
                <w:rPr>
                  <w:lang w:val="en-US"/>
                </w:rPr>
                <w:t xml:space="preserve">first candidate starting symbol provided by </w:t>
              </w:r>
              <w:proofErr w:type="spellStart"/>
              <w:r>
                <w:rPr>
                  <w:i/>
                  <w:iCs/>
                  <w:lang w:val="en-US"/>
                </w:rPr>
                <w:t>startingSymbolFirst</w:t>
              </w:r>
              <w:proofErr w:type="spellEnd"/>
              <w:r>
                <w:rPr>
                  <w:i/>
                  <w:lang w:val="en-US"/>
                </w:rPr>
                <w:t>.</w:t>
              </w:r>
            </w:ins>
          </w:p>
        </w:tc>
      </w:tr>
    </w:tbl>
    <w:p w14:paraId="12DA1E99" w14:textId="77777777" w:rsidR="006D02A9" w:rsidRDefault="006D02A9">
      <w:pPr>
        <w:autoSpaceDE w:val="0"/>
        <w:autoSpaceDN w:val="0"/>
        <w:spacing w:after="120"/>
        <w:jc w:val="both"/>
        <w:rPr>
          <w:rFonts w:ascii="Calibri" w:hAnsi="Calibri" w:cs="Calibri"/>
          <w:sz w:val="22"/>
        </w:rPr>
      </w:pPr>
    </w:p>
    <w:p w14:paraId="54D49957" w14:textId="77777777" w:rsidR="006D02A9" w:rsidRDefault="002B723E">
      <w:pPr>
        <w:tabs>
          <w:tab w:val="left" w:pos="1300"/>
        </w:tabs>
        <w:spacing w:after="0" w:line="276" w:lineRule="auto"/>
        <w:jc w:val="both"/>
        <w:rPr>
          <w:rFonts w:asciiTheme="minorHAnsi" w:hAnsiTheme="minorHAnsi" w:cstheme="minorHAnsi"/>
          <w:sz w:val="22"/>
          <w:szCs w:val="22"/>
        </w:rPr>
      </w:pPr>
      <w:r>
        <w:rPr>
          <w:rFonts w:asciiTheme="minorHAnsi" w:hAnsiTheme="minorHAnsi" w:cstheme="minorHAnsi"/>
          <w:b/>
          <w:bCs/>
          <w:sz w:val="22"/>
          <w:szCs w:val="22"/>
          <w:u w:val="single"/>
        </w:rPr>
        <w:t>Issue 7-7 on LBT failure reporting in Mode 1 [17]:</w:t>
      </w:r>
      <w:r>
        <w:rPr>
          <w:rFonts w:asciiTheme="minorHAnsi" w:hAnsiTheme="minorHAnsi" w:cstheme="minorHAnsi"/>
          <w:sz w:val="22"/>
          <w:szCs w:val="22"/>
        </w:rPr>
        <w:t xml:space="preserve"> At the previous meeting, a correction was agreed for R16 SL (R1-2310662/R1-2310663/R1-2310664). The intention is that NACK is reported when some resources are not used for PSSCH due to prioritization, the other resources are used for PSSCH, but any corresponding PSFCH is not received due to prioritization. Such a mixture case was not covered in the previous version of the spec while it is clear that the case should be included for the NACK report behaviour, and thus the correction was introduced for clarification.</w:t>
      </w:r>
    </w:p>
    <w:p w14:paraId="7B0B7C90"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Now we have another paragraph for NACK report. In SL-U, when all scheduled resources are not used for PSSCH due to LBT failure, NACK is reported to gNB. This is specified as above. However, we believe that at least the following illustrated situation is not included in the current specification. Here, PSSCH transmissions on some resources are failed due to prioritization and PSSCH transmissions on the remaining resources are failed due to LBT failure. In this case, NACK should be reported to gNB.</w:t>
      </w:r>
    </w:p>
    <w:p w14:paraId="02B697FA"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noProof/>
          <w:lang w:val="en-US" w:eastAsia="zh-CN"/>
        </w:rPr>
        <w:drawing>
          <wp:inline distT="0" distB="0" distL="0" distR="0" wp14:anchorId="5E153B64" wp14:editId="6F945F3D">
            <wp:extent cx="6122035" cy="178054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1"/>
                    <pic:cNvPicPr>
                      <a:picLocks noChangeAspect="1" noChangeArrowheads="1"/>
                    </pic:cNvPicPr>
                  </pic:nvPicPr>
                  <pic:blipFill>
                    <a:blip r:embed="rId18" cstate="print">
                      <a:extLst>
                        <a:ext uri="{28A0092B-C50C-407E-A947-70E740481C1C}">
                          <a14:useLocalDpi xmlns:a14="http://schemas.microsoft.com/office/drawing/2010/main" val="0"/>
                        </a:ext>
                      </a:extLst>
                    </a:blip>
                    <a:srcRect t="12854"/>
                    <a:stretch>
                      <a:fillRect/>
                    </a:stretch>
                  </pic:blipFill>
                  <pic:spPr>
                    <a:xfrm>
                      <a:off x="0" y="0"/>
                      <a:ext cx="6122035" cy="1780944"/>
                    </a:xfrm>
                    <a:prstGeom prst="rect">
                      <a:avLst/>
                    </a:prstGeom>
                    <a:noFill/>
                    <a:ln>
                      <a:noFill/>
                    </a:ln>
                  </pic:spPr>
                </pic:pic>
              </a:graphicData>
            </a:graphic>
          </wp:inline>
        </w:drawing>
      </w:r>
    </w:p>
    <w:p w14:paraId="31F10872"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570196F" w14:textId="77777777">
        <w:tc>
          <w:tcPr>
            <w:tcW w:w="9352" w:type="dxa"/>
          </w:tcPr>
          <w:p w14:paraId="06DDC0DB" w14:textId="77777777" w:rsidR="006D02A9" w:rsidRDefault="002B723E">
            <w:pPr>
              <w:spacing w:after="0"/>
              <w:rPr>
                <w:rFonts w:asciiTheme="majorHAnsi" w:hAnsiTheme="majorHAnsi" w:cstheme="majorHAnsi"/>
                <w:b/>
                <w:bCs/>
                <w:sz w:val="22"/>
                <w:szCs w:val="18"/>
              </w:rPr>
            </w:pPr>
            <w:r>
              <w:rPr>
                <w:rFonts w:asciiTheme="majorHAnsi" w:hAnsiTheme="majorHAnsi" w:cstheme="majorHAnsi"/>
                <w:b/>
                <w:bCs/>
                <w:sz w:val="22"/>
                <w:szCs w:val="18"/>
              </w:rPr>
              <w:t>16.5</w:t>
            </w:r>
            <w:r>
              <w:rPr>
                <w:rFonts w:asciiTheme="majorHAnsi" w:hAnsiTheme="majorHAnsi" w:cstheme="majorHAnsi"/>
                <w:b/>
                <w:bCs/>
                <w:sz w:val="22"/>
                <w:szCs w:val="18"/>
              </w:rPr>
              <w:tab/>
              <w:t>UE procedure for reporting HARQ-ACK on uplink</w:t>
            </w:r>
          </w:p>
          <w:p w14:paraId="043C47F6" w14:textId="77777777" w:rsidR="006D02A9" w:rsidRDefault="002B723E">
            <w:pPr>
              <w:spacing w:after="0"/>
              <w:jc w:val="center"/>
              <w:rPr>
                <w:sz w:val="22"/>
                <w:szCs w:val="18"/>
                <w:lang w:val="en-US"/>
              </w:rPr>
            </w:pPr>
            <w:r>
              <w:rPr>
                <w:b/>
                <w:color w:val="FF0000"/>
              </w:rPr>
              <w:t>&lt;Unchanged parts omitted&gt;</w:t>
            </w:r>
          </w:p>
          <w:p w14:paraId="17A156E7" w14:textId="77777777" w:rsidR="006D02A9" w:rsidRDefault="002B723E">
            <w:pPr>
              <w:spacing w:after="120"/>
              <w:rPr>
                <w:lang w:val="en-US"/>
              </w:rPr>
            </w:pPr>
            <w:r>
              <w:rPr>
                <w:lang w:val="en-US"/>
              </w:rPr>
              <w:t xml:space="preserve">The UE generates a NACK when, due to prioritization, as described in clause 16.2.4, the UE does not receive PSFCH in any PSFCH reception occasion associated with a PSSCH transmission in a resource provided by a DCI format 3_0 and the UE transmitted PSSCH in the resource or, for a configured grant, in a resource provided in a single period and for which the UE is provided a PUCCH resource to report HARQ-ACK information and the UE </w:t>
            </w:r>
            <w:r>
              <w:rPr>
                <w:lang w:val="en-US"/>
              </w:rPr>
              <w:lastRenderedPageBreak/>
              <w:t>transmitted PSSCH in the resource. The priority value of the NACK is same as the priority value of the PSSCH transmission.</w:t>
            </w:r>
          </w:p>
          <w:p w14:paraId="238F87AE" w14:textId="77777777" w:rsidR="006D02A9" w:rsidRDefault="002B723E">
            <w:pPr>
              <w:spacing w:after="0"/>
              <w:rPr>
                <w:rFonts w:eastAsia="SimSun"/>
                <w:lang w:val="en-US"/>
              </w:rPr>
            </w:pPr>
            <w:r>
              <w:rPr>
                <w:rFonts w:eastAsia="SimSun"/>
                <w:lang w:val="en-US"/>
              </w:rPr>
              <w:t xml:space="preserve">The UE generates a NACK when, due to prioritization as described in clause 16.2.4, </w:t>
            </w:r>
            <w:r>
              <w:rPr>
                <w:rFonts w:eastAsia="SimSun"/>
                <w:color w:val="FF0000"/>
                <w:lang w:val="en-US"/>
              </w:rPr>
              <w:t>or due to a failed channel access procedure [15, TS 37.213] for operation with shared spectrum channel access,</w:t>
            </w:r>
            <w:r>
              <w:rPr>
                <w:rFonts w:eastAsia="SimSun"/>
                <w:lang w:val="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 xml:space="preserve">The priority value of the NACK is same as the priority value of the PSSCH that was not transmitted due to prioritization </w:t>
            </w:r>
            <w:r>
              <w:rPr>
                <w:rFonts w:eastAsia="Malgun Gothic"/>
                <w:color w:val="FF0000"/>
              </w:rPr>
              <w:t>or due to the failed channel access procedure</w:t>
            </w:r>
            <w:r>
              <w:rPr>
                <w:rFonts w:eastAsia="Malgun Gothic"/>
              </w:rPr>
              <w:t>.</w:t>
            </w:r>
          </w:p>
          <w:p w14:paraId="5454D4AF" w14:textId="77777777" w:rsidR="006D02A9" w:rsidRDefault="002B723E">
            <w:pPr>
              <w:spacing w:after="0"/>
              <w:rPr>
                <w:rFonts w:eastAsia="SimSun"/>
                <w:strike/>
                <w:color w:val="FF0000"/>
                <w:lang w:val="en-US"/>
              </w:rPr>
            </w:pPr>
            <w:r>
              <w:rPr>
                <w:rFonts w:eastAsia="SimSun"/>
                <w:strike/>
                <w:color w:val="FF0000"/>
                <w:lang w:val="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rPr>
              <w:t>The priority value of the NACK is same as the priority value of the PSSCH that was not transmitted due to the failed channel access procedure.</w:t>
            </w:r>
          </w:p>
        </w:tc>
      </w:tr>
    </w:tbl>
    <w:p w14:paraId="488CABB0" w14:textId="77777777" w:rsidR="006D02A9" w:rsidRDefault="006D02A9">
      <w:pPr>
        <w:autoSpaceDE w:val="0"/>
        <w:autoSpaceDN w:val="0"/>
        <w:spacing w:after="120"/>
        <w:jc w:val="both"/>
        <w:rPr>
          <w:rFonts w:ascii="Calibri" w:hAnsi="Calibri" w:cs="Calibri"/>
          <w:sz w:val="22"/>
        </w:rPr>
      </w:pPr>
    </w:p>
    <w:p w14:paraId="57A35C26" w14:textId="77777777" w:rsidR="006D02A9" w:rsidRDefault="002B723E">
      <w:pPr>
        <w:tabs>
          <w:tab w:val="left" w:pos="1300"/>
        </w:tabs>
        <w:spacing w:after="0" w:line="276" w:lineRule="auto"/>
        <w:jc w:val="both"/>
        <w:rPr>
          <w:rFonts w:asciiTheme="minorHAnsi" w:eastAsia="SimSun" w:hAnsiTheme="minorHAnsi" w:cstheme="minorHAnsi"/>
          <w:bCs/>
          <w:color w:val="000000" w:themeColor="text1"/>
          <w:sz w:val="22"/>
          <w:szCs w:val="22"/>
          <w:lang w:val="en-US" w:eastAsia="zh-CN"/>
        </w:rPr>
      </w:pPr>
      <w:r>
        <w:rPr>
          <w:rFonts w:asciiTheme="minorHAnsi" w:hAnsiTheme="minorHAnsi" w:cstheme="minorHAnsi"/>
          <w:b/>
          <w:bCs/>
          <w:sz w:val="22"/>
          <w:szCs w:val="22"/>
          <w:u w:val="single"/>
        </w:rPr>
        <w:t>Issue 7-8 on energy detection threshold [3,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Rel-18 sidelink, the default maximum energy detection threshold computation procedure is defined the same as Rel-16 NR-U, and the procedure defined in NR-U is designed based on the established EDT from the ETSI (European Telecommunications Standards Institute) Harmonized standard EN 301 893 pertinent to the 5 GHz band. However, the recent approval of the 5GHz WI within ETSI TC BRAN made a significant revision to previous version, particularly in discarding the EDT value in v2.1.1 and adopting a new value as a result, and which is embodied in EN 301 893 v2.1.52.</w:t>
      </w:r>
    </w:p>
    <w:p w14:paraId="3112F625"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As a result, for different bands, different thresholds are defined.  For 5 GHz, the baseline EDT has been adjusted to -67 dBm/20 MHz from the former -72 dBm/20 MHz, and for 6GHz, the HS remains unchanged at -72 dBm/20 MHz with a slight difference in the Pmax value.</w:t>
      </w:r>
    </w:p>
    <w:p w14:paraId="3F79C933"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For Rel-16 NR-U, based on the changed regulation, the corresponding energy detection threshold computation procedure had been changed, which had been agreed in RAN1#114bis, and the specific Draft CR is presented in R1-2310517. Based on the same logic, the corresponding energy detection threshold computation procedure in sidelink should also be modified to align with the regulation.</w:t>
      </w:r>
    </w:p>
    <w:tbl>
      <w:tblPr>
        <w:tblStyle w:val="TableGrid"/>
        <w:tblW w:w="0" w:type="auto"/>
        <w:tblInd w:w="279" w:type="dxa"/>
        <w:tblLook w:val="04A0" w:firstRow="1" w:lastRow="0" w:firstColumn="1" w:lastColumn="0" w:noHBand="0" w:noVBand="1"/>
      </w:tblPr>
      <w:tblGrid>
        <w:gridCol w:w="9352"/>
      </w:tblGrid>
      <w:tr w:rsidR="006D02A9" w14:paraId="346A9CCD" w14:textId="77777777">
        <w:tc>
          <w:tcPr>
            <w:tcW w:w="9352" w:type="dxa"/>
          </w:tcPr>
          <w:p w14:paraId="3E28889D" w14:textId="77777777" w:rsidR="006D02A9" w:rsidRDefault="002B723E">
            <w:pPr>
              <w:autoSpaceDE w:val="0"/>
              <w:autoSpaceDN w:val="0"/>
              <w:adjustRightInd w:val="0"/>
              <w:snapToGrid w:val="0"/>
              <w:spacing w:after="0" w:line="240" w:lineRule="auto"/>
              <w:jc w:val="both"/>
              <w:rPr>
                <w:rFonts w:eastAsia="SimSun"/>
                <w:b/>
                <w:lang w:val="en-US"/>
              </w:rPr>
            </w:pPr>
            <w:r>
              <w:rPr>
                <w:rFonts w:eastAsia="SimSun"/>
                <w:b/>
                <w:lang w:val="en-US"/>
              </w:rPr>
              <w:t>4.5.5.1 Default maximum energy detection threshold computation procedure</w:t>
            </w:r>
          </w:p>
          <w:p w14:paraId="340DB5C5" w14:textId="77777777" w:rsidR="006D02A9" w:rsidRPr="00FF4FC6" w:rsidRDefault="002B723E">
            <w:pPr>
              <w:spacing w:after="0"/>
              <w:jc w:val="center"/>
              <w:rPr>
                <w:rFonts w:eastAsia="MS Mincho"/>
                <w:color w:val="FF0000"/>
                <w:lang w:val="en-US" w:eastAsia="zh-CN"/>
              </w:rPr>
            </w:pPr>
            <w:r w:rsidRPr="00FF4FC6">
              <w:rPr>
                <w:rFonts w:eastAsia="MS Mincho"/>
                <w:color w:val="FF0000"/>
                <w:lang w:val="en-US" w:eastAsia="zh-CN"/>
              </w:rPr>
              <w:t>&lt; Unchanged parts are omitted &gt;</w:t>
            </w:r>
          </w:p>
          <w:p w14:paraId="0D030C07" w14:textId="77777777" w:rsidR="006D02A9" w:rsidRDefault="002B723E">
            <w:pPr>
              <w:spacing w:after="0"/>
            </w:pPr>
            <w:r>
              <w:t xml:space="preserve">If the higher layer parameter </w:t>
            </w:r>
            <w:proofErr w:type="spellStart"/>
            <w:r>
              <w:rPr>
                <w:i/>
                <w:iCs/>
              </w:rPr>
              <w:t>sl</w:t>
            </w:r>
            <w:proofErr w:type="spellEnd"/>
            <w:r>
              <w:rPr>
                <w:i/>
                <w:iCs/>
              </w:rPr>
              <w:t>-</w:t>
            </w:r>
            <w:r w:rsidRPr="00FF4FC6">
              <w:rPr>
                <w:i/>
                <w:lang w:val="en-US"/>
              </w:rPr>
              <w:t>absenceOfAnyOtherTechnology-r1</w:t>
            </w:r>
            <w:r>
              <w:rPr>
                <w:i/>
              </w:rPr>
              <w:t>8</w:t>
            </w:r>
            <w:r>
              <w:t xml:space="preserve"> is provided</w:t>
            </w:r>
          </w:p>
          <w:p w14:paraId="48F12AA1" w14:textId="77777777" w:rsidR="006D02A9" w:rsidRDefault="002B723E" w:rsidP="00581A51">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t xml:space="preserve"> </w:t>
            </w:r>
            <w:proofErr w:type="gramStart"/>
            <w:r>
              <w:t>where</w:t>
            </w:r>
            <w:proofErr w:type="gramEnd"/>
            <w:r>
              <w:t xml:space="preserve"> </w:t>
            </w:r>
          </w:p>
          <w:p w14:paraId="66FD4445" w14:textId="77777777" w:rsidR="006D02A9" w:rsidRDefault="002B723E" w:rsidP="001710BD">
            <w:pPr>
              <w:pStyle w:val="B2"/>
            </w:pPr>
            <w:r>
              <w:rPr>
                <w:lang w:val="en-US"/>
              </w:rPr>
              <w:t>-</w:t>
            </w:r>
            <w:r>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1D30E67B" w14:textId="77777777" w:rsidR="006D02A9" w:rsidRDefault="002B723E">
            <w:pPr>
              <w:spacing w:after="0"/>
            </w:pPr>
            <w:r>
              <w:t>otherwise</w:t>
            </w:r>
          </w:p>
          <w:p w14:paraId="7806C73C" w14:textId="77777777" w:rsidR="006D02A9" w:rsidRDefault="002B723E" w:rsidP="00581A51">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m:rPr>
                                  <m:sty m:val="p"/>
                                </m:rPr>
                                <w:rPr>
                                  <w:rFonts w:ascii="Cambria Math" w:hAnsi="Cambria Math"/>
                                  <w:strike/>
                                  <w:color w:val="FF0000"/>
                                </w:rPr>
                                <m:t>-72+10⋅</m:t>
                              </m:r>
                              <m:func>
                                <m:funcPr>
                                  <m:ctrlPr>
                                    <w:rPr>
                                      <w:rFonts w:ascii="Cambria Math" w:hAnsi="Cambria Math"/>
                                      <w:strike/>
                                      <w:color w:val="FF0000"/>
                                    </w:rPr>
                                  </m:ctrlPr>
                                </m:funcPr>
                                <m:fName>
                                  <m:r>
                                    <w:rPr>
                                      <w:rFonts w:ascii="Cambria Math" w:hAnsi="Cambria Math"/>
                                      <w:strike/>
                                      <w:color w:val="FF0000"/>
                                    </w:rPr>
                                    <m:t>log</m:t>
                                  </m:r>
                                </m:fName>
                                <m:e>
                                  <m:r>
                                    <m:rPr>
                                      <m:sty m:val="p"/>
                                    </m:rPr>
                                    <w:rPr>
                                      <w:rFonts w:ascii="Cambria Math" w:hAnsi="Cambria Math"/>
                                      <w:strike/>
                                      <w:color w:val="FF0000"/>
                                    </w:rPr>
                                    <m:t>1</m:t>
                                  </m:r>
                                </m:e>
                              </m:func>
                              <m:r>
                                <m:rPr>
                                  <m:sty m:val="p"/>
                                </m:rPr>
                                <w:rPr>
                                  <w:rFonts w:ascii="Cambria Math" w:hAnsi="Cambria Math"/>
                                  <w:strike/>
                                  <w:color w:val="FF0000"/>
                                </w:rPr>
                                <m:t>0(</m:t>
                              </m:r>
                              <m:r>
                                <w:rPr>
                                  <w:rFonts w:ascii="Cambria Math" w:hAnsi="Cambria Math"/>
                                  <w:strike/>
                                  <w:color w:val="FF0000"/>
                                </w:rPr>
                                <m:t>BWMHz</m:t>
                              </m:r>
                              <m:r>
                                <m:rPr>
                                  <m:sty m:val="p"/>
                                </m:rPr>
                                <w:rPr>
                                  <w:rFonts w:ascii="Cambria Math" w:hAnsi="Cambria Math"/>
                                  <w:strike/>
                                  <w:color w:val="FF0000"/>
                                </w:rPr>
                                <m:t xml:space="preserve"> /20</m:t>
                              </m:r>
                              <m:r>
                                <w:rPr>
                                  <w:rFonts w:ascii="Cambria Math" w:hAnsi="Cambria Math"/>
                                  <w:strike/>
                                  <w:color w:val="FF0000"/>
                                </w:rPr>
                                <m:t>MHz</m:t>
                              </m:r>
                              <m:r>
                                <m:rPr>
                                  <m:sty m:val="p"/>
                                </m:rPr>
                                <w:rPr>
                                  <w:rFonts w:ascii="Cambria Math" w:hAnsi="Cambria Math"/>
                                  <w:strike/>
                                  <w:color w:val="FF0000"/>
                                </w:rPr>
                                <m:t xml:space="preserve">) </m:t>
                              </m:r>
                              <m:r>
                                <w:rPr>
                                  <w:rFonts w:ascii="Cambria Math" w:hAnsi="Cambria Math"/>
                                  <w:strike/>
                                  <w:color w:val="FF0000"/>
                                </w:rPr>
                                <m:t>dBm</m:t>
                              </m:r>
                              <m:r>
                                <m:rPr>
                                  <m:sty m:val="p"/>
                                </m:rPr>
                                <w:rPr>
                                  <w:rFonts w:ascii="Cambria Math" w:hAnsi="Cambria Math"/>
                                  <w:strike/>
                                  <w:color w:val="FF0000"/>
                                </w:rPr>
                                <m:t>,</m:t>
                              </m:r>
                              <m:sSub>
                                <m:sSubPr>
                                  <m:ctrlPr>
                                    <w:rPr>
                                      <w:rFonts w:ascii="Cambria Math" w:eastAsia="Calibri" w:hAnsi="Cambria Math"/>
                                      <w:color w:val="FF0000"/>
                                    </w:rPr>
                                  </m:ctrlPr>
                                </m:sSubPr>
                                <m:e>
                                  <m:r>
                                    <w:rPr>
                                      <w:rFonts w:ascii="Cambria Math" w:eastAsia="Calibri" w:hAnsi="Cambria Math"/>
                                      <w:color w:val="FF0000"/>
                                      <w:lang w:val="en-US"/>
                                    </w:rPr>
                                    <m:t>X</m:t>
                                  </m:r>
                                </m:e>
                                <m:sub>
                                  <m:r>
                                    <w:rPr>
                                      <w:rFonts w:ascii="Cambria Math" w:eastAsia="Calibri" w:hAnsi="Cambria Math"/>
                                      <w:color w:val="FF0000"/>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37163EBC" w14:textId="77777777" w:rsidR="006D02A9" w:rsidRDefault="002B723E">
            <w:pPr>
              <w:spacing w:after="0"/>
            </w:pPr>
            <w:proofErr w:type="gramStart"/>
            <w:r>
              <w:t>where</w:t>
            </w:r>
            <w:proofErr w:type="gramEnd"/>
          </w:p>
          <w:p w14:paraId="6B718889" w14:textId="77777777" w:rsidR="006D02A9" w:rsidRDefault="002B723E">
            <w:pPr>
              <w:pStyle w:val="B3"/>
              <w:spacing w:after="0"/>
              <w:rPr>
                <w:rFonts w:eastAsia="SimSun"/>
                <w:color w:val="FF0000"/>
              </w:rPr>
            </w:pPr>
            <w:r>
              <w:rPr>
                <w:rFonts w:eastAsia="SimSun"/>
                <w:color w:val="FF0000"/>
              </w:rPr>
              <w:t>In regulatory regions and bands where it is allowed,</w:t>
            </w:r>
          </w:p>
          <w:p w14:paraId="7D8FF297"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t xml:space="preserve"> </w:t>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oMath>
            <w:r>
              <w:rPr>
                <w:rFonts w:eastAsia="SimSun"/>
                <w:color w:val="FF0000"/>
              </w:rPr>
              <w:t xml:space="preserve"> = </w:t>
            </w:r>
            <m:oMath>
              <m:r>
                <m:rPr>
                  <m:sty m:val="p"/>
                </m:rPr>
                <w:rPr>
                  <w:rFonts w:ascii="Cambria Math" w:eastAsia="SimSun" w:hAnsi="Cambria Math"/>
                  <w:color w:val="FF0000"/>
                </w:rPr>
                <m:t>-67+10⋅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m:rPr>
                  <m:sty m:val="p"/>
                </m:rPr>
                <w:rPr>
                  <w:rFonts w:ascii="Cambria Math" w:eastAsia="SimSun" w:hAnsi="Cambria Math"/>
                  <w:color w:val="FF0000"/>
                </w:rPr>
                <m:t xml:space="preserve"> </m:t>
              </m:r>
              <m:r>
                <w:rPr>
                  <w:rFonts w:ascii="Cambria Math" w:eastAsia="SimSun" w:hAnsi="Cambria Math"/>
                  <w:color w:val="FF0000"/>
                </w:rPr>
                <m:t>dBm</m:t>
              </m:r>
            </m:oMath>
            <w:r>
              <w:rPr>
                <w:rFonts w:eastAsia="SimSun"/>
                <w:color w:val="FF0000"/>
              </w:rPr>
              <w:t>;</w:t>
            </w:r>
          </w:p>
          <w:p w14:paraId="165A90C1"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SimSun" w:hAnsi="Cambria Math"/>
                      <w:color w:val="FF0000"/>
                    </w:rPr>
                  </m:ctrlPr>
                </m:sSubPr>
                <m:e>
                  <m:r>
                    <w:rPr>
                      <w:rFonts w:ascii="Cambria Math" w:eastAsia="SimSun" w:hAnsi="Cambria Math"/>
                      <w:color w:val="FF0000"/>
                    </w:rPr>
                    <m:t>T</m:t>
                  </m:r>
                </m:e>
                <m:sub>
                  <m:r>
                    <w:rPr>
                      <w:rFonts w:ascii="Cambria Math" w:eastAsia="SimSun" w:hAnsi="Cambria Math"/>
                      <w:color w:val="FF0000"/>
                    </w:rPr>
                    <m:t>A</m:t>
                  </m:r>
                </m:sub>
              </m:sSub>
            </m:oMath>
            <w:r>
              <w:rPr>
                <w:rFonts w:eastAsia="SimSun"/>
                <w:color w:val="FF0000"/>
              </w:rPr>
              <w:t>=5dB for all transmissions;</w:t>
            </w:r>
          </w:p>
          <w:p w14:paraId="2B70065E"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H</m:t>
                  </m:r>
                </m:sub>
              </m:sSub>
              <m:r>
                <m:rPr>
                  <m:sty m:val="p"/>
                </m:rPr>
                <w:rPr>
                  <w:rFonts w:ascii="Cambria Math" w:eastAsia="Calibri" w:hAnsi="Cambria Math"/>
                  <w:color w:val="FF0000"/>
                </w:rPr>
                <m:t>=23</m:t>
              </m:r>
              <m:r>
                <w:rPr>
                  <w:rFonts w:ascii="Cambria Math" w:eastAsia="Calibri" w:hAnsi="Cambria Math"/>
                  <w:color w:val="FF0000"/>
                </w:rPr>
                <m:t>dBm</m:t>
              </m:r>
            </m:oMath>
            <w:r>
              <w:rPr>
                <w:rFonts w:eastAsia="SimSun"/>
                <w:color w:val="FF0000"/>
              </w:rPr>
              <w:t>;</w:t>
            </w:r>
          </w:p>
          <w:p w14:paraId="03B11E37" w14:textId="77777777" w:rsidR="006D02A9" w:rsidRDefault="002B723E">
            <w:pPr>
              <w:pStyle w:val="B3"/>
              <w:spacing w:after="0"/>
              <w:rPr>
                <w:rFonts w:eastAsia="SimSun"/>
                <w:color w:val="FF0000"/>
              </w:rPr>
            </w:pPr>
            <w:r>
              <w:rPr>
                <w:rFonts w:eastAsia="SimSun"/>
                <w:color w:val="FF0000"/>
              </w:rPr>
              <w:t>Otherwise,</w:t>
            </w:r>
          </w:p>
          <w:p w14:paraId="3CE0E432" w14:textId="77777777" w:rsidR="006D02A9" w:rsidRDefault="002B723E">
            <w:pPr>
              <w:pStyle w:val="B4"/>
              <w:spacing w:after="0"/>
              <w:ind w:left="1494" w:hanging="360"/>
              <w:rPr>
                <w:rFonts w:eastAsia="MS Gothic"/>
                <w:color w:val="FF0000"/>
              </w:rPr>
            </w:pPr>
            <w:r>
              <w:rPr>
                <w:rFonts w:eastAsia="Calibri"/>
                <w:color w:val="FF0000"/>
              </w:rPr>
              <w:t>-</w:t>
            </w:r>
            <w:r>
              <w:rPr>
                <w:rFonts w:eastAsia="Calibri"/>
                <w:color w:val="FF0000"/>
              </w:rPr>
              <w:tab/>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r>
                <m:rPr>
                  <m:sty m:val="p"/>
                </m:rPr>
                <w:rPr>
                  <w:rFonts w:ascii="Cambria Math" w:eastAsia="SimSun" w:hAnsi="Cambria Math"/>
                  <w:color w:val="FF0000"/>
                </w:rPr>
                <m:t>=-72+10⋅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w:rPr>
                  <w:rFonts w:ascii="Cambria Math" w:eastAsia="SimSun" w:hAnsi="Cambria Math"/>
                  <w:color w:val="FF0000"/>
                </w:rPr>
                <m:t>dBm</m:t>
              </m:r>
            </m:oMath>
            <w:r>
              <w:rPr>
                <w:rFonts w:eastAsia="SimSun"/>
                <w:color w:val="FF0000"/>
              </w:rPr>
              <w:t>;</w:t>
            </w:r>
          </w:p>
          <w:p w14:paraId="1A9F1F31" w14:textId="77777777" w:rsidR="006D02A9" w:rsidRDefault="002B723E" w:rsidP="00581A51">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657C6A26" w14:textId="77777777" w:rsidR="006D02A9" w:rsidRDefault="002B723E" w:rsidP="00581A51">
            <w:pPr>
              <w:pStyle w:val="B1"/>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r>
              <w:rPr>
                <w:sz w:val="22"/>
                <w:szCs w:val="22"/>
              </w:rPr>
              <w:t xml:space="preserve"> </w:t>
            </w:r>
            <w:ins w:id="341" w:author="CATT, CICTCI" w:date="2024-01-12T17:18:00Z">
              <w:r>
                <w:rPr>
                  <w:lang w:val="en-US"/>
                </w:rPr>
                <w:t>or in regions and bands where regulations allow,</w:t>
              </w:r>
            </w:ins>
            <m:oMath>
              <m:r>
                <w:ins w:id="342" w:author="CATT, CICTCI" w:date="2024-01-12T17:18:00Z">
                  <m:rPr>
                    <m:sty m:val="p"/>
                  </m:rPr>
                  <w:rPr>
                    <w:rFonts w:ascii="Cambria Math" w:hAnsi="Cambria Math"/>
                    <w:lang w:val="en-US"/>
                  </w:rPr>
                  <m:t xml:space="preserve"> 24</m:t>
                </w:ins>
              </m:r>
              <m:r>
                <w:ins w:id="343" w:author="CATT, CICTCI" w:date="2024-01-12T17:18:00Z">
                  <w:rPr>
                    <w:rFonts w:ascii="Cambria Math" w:hAnsi="Cambria Math"/>
                    <w:lang w:val="en-US"/>
                  </w:rPr>
                  <m:t>dBm</m:t>
                </w:ins>
              </m:r>
            </m:oMath>
            <w:r>
              <w:rPr>
                <w:sz w:val="22"/>
                <w:szCs w:val="22"/>
              </w:rPr>
              <w:t>;</w:t>
            </w:r>
          </w:p>
          <w:p w14:paraId="71011B5A" w14:textId="77777777" w:rsidR="006D02A9" w:rsidRDefault="002B723E" w:rsidP="00581A51">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14:paraId="52834CF2" w14:textId="77777777" w:rsidR="006D02A9" w:rsidRDefault="002B723E" w:rsidP="00581A51">
            <w:pPr>
              <w:pStyle w:val="B1"/>
            </w:pPr>
            <w:r>
              <w:t>-</w:t>
            </w:r>
            <w:r>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t>;</w:t>
            </w:r>
          </w:p>
          <w:p w14:paraId="122BC67E" w14:textId="77777777" w:rsidR="006D02A9" w:rsidRDefault="002B723E" w:rsidP="001710BD">
            <w:pPr>
              <w:pStyle w:val="B2"/>
            </w:pPr>
            <w:r>
              <w:rPr>
                <w:lang w:val="en-US"/>
              </w:rPr>
              <w:t>-</w:t>
            </w:r>
            <w:r>
              <w:rPr>
                <w:lang w:val="en-US"/>
              </w:rPr>
              <w:tab/>
            </w:r>
            <m:oMath>
              <m:r>
                <w:rPr>
                  <w:rFonts w:ascii="Cambria Math" w:hAnsi="Cambria Math"/>
                  <w:lang w:val="en-US"/>
                </w:rPr>
                <m:t>BWMHz</m:t>
              </m:r>
            </m:oMath>
            <w:r>
              <w:t xml:space="preserve"> is the single channel bandwidth in MHz.</w:t>
            </w:r>
          </w:p>
        </w:tc>
      </w:tr>
    </w:tbl>
    <w:p w14:paraId="790E33D2" w14:textId="77777777" w:rsidR="006D02A9" w:rsidRDefault="006D02A9">
      <w:pPr>
        <w:autoSpaceDE w:val="0"/>
        <w:autoSpaceDN w:val="0"/>
        <w:spacing w:after="120"/>
        <w:jc w:val="both"/>
        <w:rPr>
          <w:rFonts w:ascii="Calibri" w:hAnsi="Calibri" w:cs="Calibri"/>
          <w:sz w:val="22"/>
        </w:rPr>
      </w:pPr>
    </w:p>
    <w:p w14:paraId="30E6E6D7"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7-9 on CAPC condition for resuming after idle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It is not about whether the COT resume mechanism comes from NR-U UL pause transmission. The necessity of having this restriction here is to guarantee the fairness of unlicensed spectrum and make the transmission mechanism within a COT consistent. Therefore, it is proposed that a UE can resume SL transmission(s) within its channel occupancy only when the CAPC value of SL transmission(s) is smaller or equal to the CAPC value used to access the channel.</w:t>
      </w:r>
    </w:p>
    <w:tbl>
      <w:tblPr>
        <w:tblStyle w:val="TableGrid"/>
        <w:tblW w:w="0" w:type="auto"/>
        <w:tblInd w:w="279" w:type="dxa"/>
        <w:tblLook w:val="04A0" w:firstRow="1" w:lastRow="0" w:firstColumn="1" w:lastColumn="0" w:noHBand="0" w:noVBand="1"/>
      </w:tblPr>
      <w:tblGrid>
        <w:gridCol w:w="9352"/>
      </w:tblGrid>
      <w:tr w:rsidR="006D02A9" w14:paraId="7E5A6E91" w14:textId="77777777">
        <w:tc>
          <w:tcPr>
            <w:tcW w:w="9352" w:type="dxa"/>
          </w:tcPr>
          <w:p w14:paraId="2532A125" w14:textId="77777777" w:rsidR="006D02A9" w:rsidRDefault="002B723E">
            <w:pPr>
              <w:spacing w:before="60" w:after="6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225CD685" w14:textId="77777777" w:rsidR="006D02A9" w:rsidRDefault="002B723E">
            <w:pPr>
              <w:spacing w:after="6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5E9E6A21" w14:textId="77777777" w:rsidR="006D02A9" w:rsidRDefault="002B723E">
            <w:pPr>
              <w:spacing w:after="60"/>
              <w:rPr>
                <w:rFonts w:eastAsia="DengXian"/>
              </w:rPr>
            </w:pPr>
            <w: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ins w:id="344" w:author="CATT, CICTCI" w:date="2023-11-01T13:19:00Z">
              <w:r>
                <w:rPr>
                  <w:rFonts w:eastAsia="DengXian"/>
                </w:rPr>
                <w:t xml:space="preserve"> </w:t>
              </w:r>
            </w:ins>
            <w:ins w:id="345" w:author="CATT, CICTCI" w:date="2024-01-11T15:00:00Z">
              <w:r>
                <w:rPr>
                  <w:rFonts w:eastAsia="DengXian"/>
                </w:rPr>
                <w:t xml:space="preserve">and the CAPC value </w:t>
              </w:r>
            </w:ins>
            <w:ins w:id="346" w:author="CATT, CICTCI" w:date="2024-01-11T15:01:00Z">
              <w:r>
                <w:rPr>
                  <w:rFonts w:eastAsia="DengXian"/>
                </w:rPr>
                <w:t xml:space="preserve">corresponding the SL transmission(s) is at most equal </w:t>
              </w:r>
            </w:ins>
            <w:ins w:id="347" w:author="CATT, CICTCI" w:date="2024-01-11T15:02:00Z">
              <w:r>
                <w:rPr>
                  <w:rFonts w:eastAsia="DengXian"/>
                </w:rPr>
                <w:t>to</w:t>
              </w:r>
            </w:ins>
            <w:ins w:id="348" w:author="CATT, CICTCI" w:date="2024-01-11T15:01:00Z">
              <w:r>
                <w:rPr>
                  <w:rFonts w:eastAsia="DengXian"/>
                </w:rPr>
                <w:t xml:space="preserve"> the CAPC value</w:t>
              </w:r>
            </w:ins>
            <w:ins w:id="349" w:author="CATT, CICTCI" w:date="2024-01-11T15:02:00Z">
              <w:r>
                <w:rPr>
                  <w:rFonts w:eastAsia="DengXian"/>
                </w:rPr>
                <w:t xml:space="preserve"> used to access the channel</w:t>
              </w:r>
            </w:ins>
            <w:r>
              <w:rPr>
                <w:rFonts w:eastAsia="DengXian"/>
              </w:rPr>
              <w:t>.</w:t>
            </w:r>
          </w:p>
        </w:tc>
      </w:tr>
    </w:tbl>
    <w:p w14:paraId="6E50B72B" w14:textId="77777777" w:rsidR="006D02A9" w:rsidRDefault="006D02A9">
      <w:pPr>
        <w:autoSpaceDE w:val="0"/>
        <w:autoSpaceDN w:val="0"/>
        <w:spacing w:after="120"/>
        <w:jc w:val="both"/>
        <w:rPr>
          <w:rFonts w:ascii="Calibri" w:hAnsi="Calibri" w:cs="Calibri"/>
          <w:sz w:val="22"/>
        </w:rPr>
      </w:pPr>
    </w:p>
    <w:p w14:paraId="298FEEA0"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7-10 on CAPC condition in COT sharing [16]:</w:t>
      </w:r>
      <w:r>
        <w:rPr>
          <w:rFonts w:asciiTheme="minorHAnsi" w:hAnsiTheme="minorHAnsi" w:cstheme="minorHAnsi"/>
          <w:sz w:val="22"/>
          <w:szCs w:val="22"/>
        </w:rPr>
        <w:t xml:space="preserve"> </w:t>
      </w:r>
      <w:r>
        <w:rPr>
          <w:rFonts w:asciiTheme="minorHAnsi" w:hAnsiTheme="minorHAnsi" w:cstheme="minorHAnsi"/>
          <w:sz w:val="22"/>
          <w:szCs w:val="22"/>
          <w:lang w:val="en-US" w:eastAsia="ja-JP"/>
        </w:rPr>
        <w:t>For resume SL transmission in section 4.5.2[4], the condition of CAPC is not described in current specification as shown in the above Issue 7-9. Whether to add "</w:t>
      </w:r>
      <w:r>
        <w:rPr>
          <w:rFonts w:asciiTheme="minorHAnsi" w:eastAsia="DengXian" w:hAnsiTheme="minorHAnsi" w:cstheme="minorHAnsi"/>
          <w:color w:val="FF0000"/>
          <w:sz w:val="22"/>
          <w:szCs w:val="22"/>
          <w:lang w:eastAsia="zh-CN"/>
        </w:rPr>
        <w:t>and the CAPC value corresponding the SL transmission(s) is at most equal to the CAPC value used to access the channel</w:t>
      </w:r>
      <w:r>
        <w:rPr>
          <w:rFonts w:asciiTheme="minorHAnsi" w:hAnsiTheme="minorHAnsi" w:cstheme="minorHAnsi"/>
          <w:sz w:val="22"/>
          <w:szCs w:val="22"/>
          <w:lang w:val="en-US" w:eastAsia="ja-JP"/>
        </w:rPr>
        <w:t>" on the end of sentence was discussed.  On the other hand, in section 4.5.3 of TS 37.213, followings are described for the case that COT is initiated by another UE. “For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 We think it is not necessary to be restricted to COT is initiated by another UE for SL transmission(s) in a shared channel occupancy. This sentence can include behavior for COT initiating UE resume the own COT.</w:t>
      </w:r>
    </w:p>
    <w:tbl>
      <w:tblPr>
        <w:tblStyle w:val="TableGrid"/>
        <w:tblW w:w="0" w:type="auto"/>
        <w:tblInd w:w="279" w:type="dxa"/>
        <w:tblLook w:val="04A0" w:firstRow="1" w:lastRow="0" w:firstColumn="1" w:lastColumn="0" w:noHBand="0" w:noVBand="1"/>
      </w:tblPr>
      <w:tblGrid>
        <w:gridCol w:w="9352"/>
      </w:tblGrid>
      <w:tr w:rsidR="006D02A9" w14:paraId="655E0D04" w14:textId="77777777">
        <w:tc>
          <w:tcPr>
            <w:tcW w:w="9352" w:type="dxa"/>
          </w:tcPr>
          <w:p w14:paraId="11C2294C" w14:textId="77777777" w:rsidR="006D02A9" w:rsidRDefault="002B723E" w:rsidP="00BC2913">
            <w:pPr>
              <w:pStyle w:val="Heading3"/>
            </w:pPr>
            <w:bookmarkStart w:id="350" w:name="_Toc153443575"/>
            <w:r>
              <w:lastRenderedPageBreak/>
              <w:t>4.5.</w:t>
            </w:r>
            <w:r>
              <w:rPr>
                <w:lang w:val="en-US"/>
              </w:rPr>
              <w:t>3</w:t>
            </w:r>
            <w:r>
              <w:tab/>
              <w:t>SL channel access procedures in a shared channel occupancy</w:t>
            </w:r>
            <w:bookmarkEnd w:id="350"/>
          </w:p>
          <w:p w14:paraId="60B712C9" w14:textId="77777777" w:rsidR="006D02A9" w:rsidRDefault="002B723E">
            <w:pPr>
              <w:rPr>
                <w:lang w:val="en-US"/>
              </w:rPr>
            </w:pPr>
            <w:r>
              <w:t xml:space="preserve">When a UE initiates a channel occupancy </w:t>
            </w:r>
            <w:r>
              <w:rPr>
                <w:lang w:val="en-US" w:eastAsia="zh-CN"/>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p w14:paraId="6A58A27A" w14:textId="77777777" w:rsidR="006D02A9" w:rsidRDefault="002B723E">
            <w:pPr>
              <w:rPr>
                <w:lang w:val="en-US" w:eastAsia="zh-CN"/>
              </w:rPr>
            </w:pPr>
            <w:r>
              <w:rPr>
                <w:lang w:val="en-US" w:eastAsia="zh-CN"/>
              </w:rPr>
              <w:t>For the case when a UE transmits SL transmission(s) in a shared channel occupancy</w:t>
            </w:r>
            <w:del w:id="351" w:author="Iwata Ayako (岩田 綾子)" w:date="2024-02-08T16:58:00Z">
              <w:r>
                <w:rPr>
                  <w:lang w:val="en-US" w:eastAsia="zh-CN"/>
                </w:rPr>
                <w:delText xml:space="preserve"> initiated by another UE</w:delText>
              </w:r>
            </w:del>
            <w:r>
              <w:rPr>
                <w:lang w:val="en-US" w:eastAsia="zh-CN"/>
              </w:rPr>
              <w:t>, the channel access priority class value corresponding to the SL transmission(s) is at most equal to the channel access priority class value provided by the channel access priority class in the channel occupancy sharing information.</w:t>
            </w:r>
          </w:p>
        </w:tc>
      </w:tr>
    </w:tbl>
    <w:p w14:paraId="64264577" w14:textId="77777777" w:rsidR="006D02A9" w:rsidRDefault="002B723E" w:rsidP="00581A51">
      <w:pPr>
        <w:pStyle w:val="ListParagraph"/>
      </w:pPr>
      <w:r>
        <w:rPr>
          <w:b/>
          <w:bCs/>
        </w:rPr>
        <w:t>FL note:</w:t>
      </w:r>
      <w:r>
        <w:t xml:space="preserve"> this issue is related to the above Issue 7-9. One of them should be taken, if needed.</w:t>
      </w:r>
    </w:p>
    <w:p w14:paraId="2B43DF77" w14:textId="77777777" w:rsidR="006D02A9" w:rsidRDefault="006D02A9">
      <w:pPr>
        <w:autoSpaceDE w:val="0"/>
        <w:autoSpaceDN w:val="0"/>
        <w:spacing w:after="120"/>
        <w:jc w:val="both"/>
        <w:rPr>
          <w:rFonts w:ascii="Calibri" w:hAnsi="Calibri" w:cs="Calibri"/>
          <w:sz w:val="22"/>
        </w:rPr>
      </w:pPr>
    </w:p>
    <w:p w14:paraId="65E0AE05" w14:textId="77777777" w:rsidR="006D02A9" w:rsidRDefault="002B723E">
      <w:pPr>
        <w:tabs>
          <w:tab w:val="left" w:pos="1300"/>
        </w:tabs>
        <w:spacing w:after="6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7-11 on short control signalling support for PSFCH [5]:</w:t>
      </w:r>
      <w:r>
        <w:rPr>
          <w:rFonts w:asciiTheme="minorHAnsi" w:hAnsiTheme="minorHAnsi" w:cstheme="minorHAnsi"/>
          <w:sz w:val="22"/>
          <w:szCs w:val="22"/>
        </w:rPr>
        <w:t xml:space="preserve"> </w:t>
      </w:r>
    </w:p>
    <w:tbl>
      <w:tblPr>
        <w:tblStyle w:val="TableGrid"/>
        <w:tblW w:w="0" w:type="auto"/>
        <w:tblInd w:w="279" w:type="dxa"/>
        <w:tblLook w:val="04A0" w:firstRow="1" w:lastRow="0" w:firstColumn="1" w:lastColumn="0" w:noHBand="0" w:noVBand="1"/>
      </w:tblPr>
      <w:tblGrid>
        <w:gridCol w:w="9352"/>
      </w:tblGrid>
      <w:tr w:rsidR="006D02A9" w14:paraId="17B8D3DE" w14:textId="77777777">
        <w:tc>
          <w:tcPr>
            <w:tcW w:w="9352" w:type="dxa"/>
          </w:tcPr>
          <w:p w14:paraId="7780F531"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294B50EA" w14:textId="77777777" w:rsidR="006D02A9" w:rsidRDefault="002B723E">
            <w:pPr>
              <w:spacing w:after="0"/>
              <w:jc w:val="center"/>
              <w:rPr>
                <w:b/>
                <w:color w:val="FF0000"/>
              </w:rPr>
            </w:pPr>
            <w:r>
              <w:rPr>
                <w:b/>
                <w:color w:val="FF0000"/>
              </w:rPr>
              <w:t>&lt;Unchanged parts are omitted&gt;</w:t>
            </w:r>
          </w:p>
          <w:p w14:paraId="496BDB14" w14:textId="77777777" w:rsidR="006D02A9" w:rsidRDefault="002B723E">
            <w:pPr>
              <w:spacing w:after="0"/>
              <w:rPr>
                <w:rFonts w:eastAsia="Times New Roman"/>
                <w:szCs w:val="20"/>
              </w:rPr>
            </w:pPr>
            <w:r>
              <w:rPr>
                <w:rFonts w:eastAsia="Times New Roman" w:hint="eastAsia"/>
                <w:szCs w:val="20"/>
                <w:lang w:val="de-DE"/>
              </w:rPr>
              <w:t>Type 2A SL channel access procedure as described in clause 4.5.2.1 is applicable to the following transmission(s) performed by a UE:</w:t>
            </w:r>
          </w:p>
          <w:p w14:paraId="49C05F56" w14:textId="77777777" w:rsidR="006D02A9" w:rsidRDefault="002B723E">
            <w:pPr>
              <w:spacing w:after="0"/>
              <w:ind w:left="568" w:hanging="284"/>
              <w:rPr>
                <w:rFonts w:eastAsia="Calibri"/>
              </w:rPr>
            </w:pPr>
            <w:r>
              <w:rPr>
                <w:rFonts w:ascii="Times New Roman" w:eastAsia="Calibri" w:hAnsi="Times New Roman" w:hint="eastAsia"/>
                <w:lang w:val="en-US" w:eastAsia="zh-CN"/>
              </w:rPr>
              <w:t>-</w:t>
            </w:r>
            <w:r>
              <w:rPr>
                <w:rFonts w:ascii="Times New Roman" w:eastAsia="Calibri" w:hAnsi="Times New Roman" w:hint="eastAsia"/>
                <w:lang w:val="en-US" w:eastAsia="zh-CN"/>
              </w:rPr>
              <w:tab/>
              <w:t xml:space="preserve">If a UE intends to transmit a SL transmission at least  </w:t>
            </w:r>
            <m:oMath>
              <m:r>
                <w:rPr>
                  <w:rFonts w:ascii="Cambria Math" w:eastAsia="Calibri" w:hAnsi="Cambria Math" w:hint="eastAsia"/>
                  <w:lang w:val="en-US" w:eastAsia="zh-CN"/>
                </w:rPr>
                <m:t>25</m:t>
              </m:r>
              <m:r>
                <w:rPr>
                  <w:rFonts w:ascii="Cambria Math" w:eastAsia="Calibri" w:hAnsi="Cambria Math" w:hint="eastAsia"/>
                  <w:lang w:eastAsia="zh-CN"/>
                </w:rPr>
                <m:t>μs</m:t>
              </m:r>
            </m:oMath>
            <w:r>
              <w:rPr>
                <w:rFonts w:ascii="Times New Roman" w:eastAsia="Calibri" w:hAnsi="Times New Roman" w:hint="eastAsia"/>
                <w:lang w:val="en-US" w:eastAsia="zh-CN"/>
              </w:rPr>
              <w:t xml:space="preserve">  after a SL transmission by another UE in a shared channel occupancy as described in clause 4.5.3</w:t>
            </w:r>
            <w:r>
              <w:rPr>
                <w:rFonts w:ascii="Times New Roman" w:eastAsia="Calibri" w:hAnsi="Times New Roman" w:hint="eastAsia"/>
                <w:lang w:eastAsia="zh-CN"/>
              </w:rPr>
              <w:t xml:space="preserve">, </w:t>
            </w:r>
            <w:r>
              <w:rPr>
                <w:rFonts w:ascii="Times New Roman" w:eastAsia="Calibri" w:hAnsi="Times New Roman" w:hint="eastAsia"/>
                <w:lang w:val="en-US" w:eastAsia="zh-CN"/>
              </w:rPr>
              <w:t>the UE uses Type 2A SL channel access procedures for the SL transmission.</w:t>
            </w:r>
          </w:p>
          <w:p w14:paraId="7416549C" w14:textId="77777777" w:rsidR="006D02A9" w:rsidRDefault="002B723E">
            <w:pPr>
              <w:spacing w:after="0"/>
              <w:ind w:left="568" w:hanging="284"/>
              <w:rPr>
                <w:rFonts w:eastAsia="Calibri"/>
              </w:rPr>
            </w:pPr>
            <w:r>
              <w:rPr>
                <w:rFonts w:ascii="Times New Roman" w:eastAsia="Calibri" w:hAnsi="Times New Roman" w:hint="eastAsia"/>
                <w:lang w:val="en-US"/>
              </w:rPr>
              <w:t>-</w:t>
            </w:r>
            <w:r>
              <w:rPr>
                <w:rFonts w:ascii="Times New Roman" w:eastAsia="Calibri" w:hAnsi="Times New Roman" w:hint="eastAsia"/>
                <w:lang w:val="en-US"/>
              </w:rPr>
              <w:tab/>
              <w:t xml:space="preserve">If a UE intends to transmit only S-SSB </w:t>
            </w:r>
            <w:r>
              <w:rPr>
                <w:rFonts w:ascii="Times New Roman" w:eastAsia="SimSun" w:hAnsi="Times New Roman" w:hint="eastAsia"/>
                <w:color w:val="FF0000"/>
                <w:lang w:val="en-US" w:eastAsia="zh-CN"/>
              </w:rPr>
              <w:t>or only PSFCH</w:t>
            </w:r>
            <w:r>
              <w:rPr>
                <w:rFonts w:ascii="Times New Roman" w:eastAsia="SimSun" w:hAnsi="Times New Roman" w:hint="eastAsia"/>
                <w:lang w:val="en-US" w:eastAsia="zh-CN"/>
              </w:rPr>
              <w:t xml:space="preserve"> </w:t>
            </w:r>
            <w:r>
              <w:rPr>
                <w:rFonts w:ascii="Times New Roman" w:eastAsia="Calibri" w:hAnsi="Times New Roman" w:hint="eastAsia"/>
                <w:lang w:val="en-US"/>
              </w:rPr>
              <w:t>in transmission(s) where the time duration of S-SSB</w:t>
            </w:r>
            <w:r>
              <w:rPr>
                <w:rFonts w:ascii="Times New Roman" w:eastAsia="SimSun" w:hAnsi="Times New Roman" w:hint="eastAsia"/>
                <w:lang w:val="en-US" w:eastAsia="zh-CN"/>
              </w:rPr>
              <w:t xml:space="preserve"> </w:t>
            </w:r>
            <w:r>
              <w:rPr>
                <w:rFonts w:ascii="Times New Roman" w:eastAsia="SimSun" w:hAnsi="Times New Roman" w:hint="eastAsia"/>
                <w:color w:val="FF0000"/>
                <w:lang w:val="en-US" w:eastAsia="zh-CN"/>
              </w:rPr>
              <w:t>or PSFCH</w:t>
            </w:r>
            <w:r>
              <w:rPr>
                <w:rFonts w:ascii="Times New Roman" w:eastAsia="Calibri" w:hAnsi="Times New Roman" w:hint="eastAsia"/>
                <w:lang w:val="en-US"/>
              </w:rPr>
              <w:t xml:space="preserve"> transmission(s) is at most </w:t>
            </w:r>
            <m:oMath>
              <m:r>
                <w:rPr>
                  <w:rFonts w:ascii="Cambria Math" w:eastAsia="Calibri" w:hAnsi="Cambria Math" w:hint="eastAsia"/>
                  <w:lang w:val="en-US"/>
                </w:rPr>
                <m:t>1ms</m:t>
              </m:r>
            </m:oMath>
            <w:r>
              <w:rPr>
                <w:rFonts w:ascii="Times New Roman" w:eastAsia="Calibri" w:hAnsi="Times New Roman" w:hint="eastAsia"/>
                <w:lang w:val="en-US"/>
              </w:rPr>
              <w:t xml:space="preserve"> with a </w:t>
            </w:r>
            <w:r>
              <w:rPr>
                <w:rFonts w:ascii="Times New Roman" w:eastAsia="Calibri" w:hAnsi="Times New Roman" w:hint="eastAsia"/>
              </w:rPr>
              <w:t xml:space="preserve">duty cycle of at most </w:t>
            </w:r>
            <m:oMath>
              <m:f>
                <m:fPr>
                  <m:type m:val="lin"/>
                  <m:ctrlPr>
                    <w:rPr>
                      <w:rFonts w:ascii="Cambria Math" w:eastAsia="Calibri" w:hAnsi="Cambria Math" w:hint="eastAsia"/>
                      <w:i/>
                    </w:rPr>
                  </m:ctrlPr>
                </m:fPr>
                <m:num>
                  <m:r>
                    <w:rPr>
                      <w:rFonts w:ascii="Cambria Math" w:eastAsia="Calibri" w:hAnsi="Cambria Math" w:hint="eastAsia"/>
                      <w:lang w:val="en-US"/>
                    </w:rPr>
                    <m:t>1</m:t>
                  </m:r>
                </m:num>
                <m:den>
                  <m:r>
                    <w:rPr>
                      <w:rFonts w:ascii="Cambria Math" w:eastAsia="Calibri" w:hAnsi="Cambria Math" w:hint="eastAsia"/>
                      <w:lang w:val="en-US"/>
                    </w:rPr>
                    <m:t>20</m:t>
                  </m:r>
                </m:den>
              </m:f>
            </m:oMath>
            <w:r>
              <w:rPr>
                <w:rFonts w:ascii="Times New Roman" w:eastAsia="Calibri" w:hAnsi="Times New Roman" w:hint="eastAsia"/>
              </w:rPr>
              <w:t xml:space="preserve">, </w:t>
            </w:r>
            <w:r>
              <w:rPr>
                <w:rFonts w:ascii="Times New Roman" w:eastAsia="Calibri" w:hAnsi="Times New Roman" w:hint="eastAsia"/>
                <w:lang w:val="en-US"/>
              </w:rPr>
              <w:t>the UE uses Type 2A SL channel access procedures for the SL transmission(s).</w:t>
            </w:r>
          </w:p>
        </w:tc>
      </w:tr>
    </w:tbl>
    <w:p w14:paraId="28A4B468" w14:textId="77777777" w:rsidR="006D02A9" w:rsidRDefault="006D02A9">
      <w:pPr>
        <w:autoSpaceDE w:val="0"/>
        <w:autoSpaceDN w:val="0"/>
        <w:spacing w:after="120"/>
        <w:jc w:val="both"/>
        <w:rPr>
          <w:rFonts w:ascii="Calibri" w:hAnsi="Calibri" w:cs="Calibri"/>
          <w:sz w:val="22"/>
        </w:rPr>
      </w:pPr>
    </w:p>
    <w:p w14:paraId="51A9BB91"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7-12 on multiple consecutive slot transmission with multiple starting symbol [20]:</w:t>
      </w:r>
      <w:r>
        <w:rPr>
          <w:rFonts w:asciiTheme="minorHAnsi" w:hAnsiTheme="minorHAnsi" w:cstheme="minorHAnsi"/>
          <w:sz w:val="22"/>
          <w:szCs w:val="22"/>
        </w:rPr>
        <w:t xml:space="preserve"> At the RAN1#115 meeting, it was agreed to add a description to support UE that performs channel access procedures for contiguous SL transmissions and multiple starting positions in a slot. The reason to capture this description in the TS 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 According to the current clause 4.5 of TS 37.213, when the UE performs Type 2 SL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starting positions in a slot and if the UE cannot access the Type 2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Pr>
          <w:rFonts w:asciiTheme="minorHAnsi" w:hAnsiTheme="minorHAnsi" w:cstheme="minorHAnsi"/>
          <w:sz w:val="22"/>
          <w:szCs w:val="22"/>
        </w:rPr>
        <w:t>eNB</w:t>
      </w:r>
      <w:proofErr w:type="spellEnd"/>
      <w:r>
        <w:rPr>
          <w:rFonts w:asciiTheme="minorHAnsi" w:hAnsiTheme="minorHAnsi" w:cstheme="minorHAnsi"/>
          <w:sz w:val="22"/>
          <w:szCs w:val="22"/>
        </w:rPr>
        <w:t xml:space="preserve"> in the clause 4.2.1.0.1 of TS 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w:t>
      </w:r>
      <w:r>
        <w:rPr>
          <w:rFonts w:asciiTheme="minorHAnsi" w:hAnsiTheme="minorHAnsi" w:cstheme="minorHAnsi"/>
          <w:sz w:val="22"/>
          <w:szCs w:val="22"/>
        </w:rPr>
        <w:lastRenderedPageBreak/>
        <w:t>UE behaviours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w:t>
      </w:r>
    </w:p>
    <w:tbl>
      <w:tblPr>
        <w:tblStyle w:val="TableGrid"/>
        <w:tblW w:w="0" w:type="auto"/>
        <w:tblInd w:w="279" w:type="dxa"/>
        <w:tblLook w:val="04A0" w:firstRow="1" w:lastRow="0" w:firstColumn="1" w:lastColumn="0" w:noHBand="0" w:noVBand="1"/>
      </w:tblPr>
      <w:tblGrid>
        <w:gridCol w:w="9352"/>
      </w:tblGrid>
      <w:tr w:rsidR="006D02A9" w14:paraId="3DD14073" w14:textId="77777777">
        <w:tc>
          <w:tcPr>
            <w:tcW w:w="9352" w:type="dxa"/>
          </w:tcPr>
          <w:p w14:paraId="778D95F2" w14:textId="77777777" w:rsidR="006D02A9" w:rsidRDefault="002B723E">
            <w:pPr>
              <w:keepNext/>
              <w:keepLines/>
              <w:spacing w:after="0"/>
              <w:outlineLvl w:val="1"/>
              <w:rPr>
                <w:rFonts w:ascii="Arial" w:hAnsi="Arial"/>
                <w:sz w:val="28"/>
                <w:szCs w:val="18"/>
              </w:rPr>
            </w:pPr>
            <w:r>
              <w:rPr>
                <w:rFonts w:ascii="Arial" w:hAnsi="Arial"/>
                <w:sz w:val="28"/>
                <w:szCs w:val="18"/>
              </w:rPr>
              <w:t>4.5</w:t>
            </w:r>
            <w:r>
              <w:rPr>
                <w:rFonts w:ascii="Arial" w:hAnsi="Arial"/>
                <w:sz w:val="28"/>
                <w:szCs w:val="18"/>
              </w:rPr>
              <w:tab/>
              <w:t>Sidelink Channel access procedures</w:t>
            </w:r>
          </w:p>
          <w:p w14:paraId="0DBE50D0" w14:textId="77777777" w:rsidR="006D02A9" w:rsidRDefault="002B723E">
            <w:pPr>
              <w:pStyle w:val="3GPPText"/>
              <w:spacing w:before="0" w:after="0"/>
              <w:jc w:val="center"/>
              <w:rPr>
                <w:b/>
                <w:bCs/>
                <w:color w:val="FF0000"/>
                <w:lang w:val="en-GB"/>
              </w:rPr>
            </w:pPr>
            <w:r>
              <w:rPr>
                <w:b/>
                <w:bCs/>
                <w:color w:val="FF0000"/>
                <w:lang w:val="en-GB"/>
              </w:rPr>
              <w:t>&lt;Unchanged part omitted&gt;</w:t>
            </w:r>
          </w:p>
          <w:p w14:paraId="592F049E" w14:textId="77777777" w:rsidR="006D02A9" w:rsidRDefault="002B723E">
            <w:pPr>
              <w:spacing w:after="0"/>
              <w:rPr>
                <w:rFonts w:ascii="Times New Roman" w:hAnsi="Times New Roman"/>
                <w:color w:val="000000"/>
                <w:szCs w:val="20"/>
                <w:lang w:eastAsia="zh-CN"/>
              </w:rPr>
            </w:pPr>
            <w:r>
              <w:rPr>
                <w:rFonts w:ascii="Times New Roman" w:hAnsi="Times New Roman"/>
                <w:color w:val="000000"/>
                <w:szCs w:val="20"/>
              </w:rPr>
              <w:t>For contiguous SL transmission(s), the following are applicable:</w:t>
            </w:r>
          </w:p>
          <w:p w14:paraId="7BD0FF0E"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If a UE is scheduled or autonomous selected to transmit a set of SL transmissions using one or more selected SL grant(s), and</w:t>
            </w:r>
          </w:p>
          <w:p w14:paraId="1BD5BE3D"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1EFF144"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1D07A601" w14:textId="77777777" w:rsidR="006D02A9" w:rsidRDefault="002B723E">
            <w:pPr>
              <w:spacing w:after="0"/>
              <w:rPr>
                <w:rFonts w:ascii="Times New Roman" w:hAnsi="Times New Roman"/>
                <w:color w:val="000000"/>
                <w:szCs w:val="20"/>
              </w:rPr>
            </w:pPr>
            <w:r>
              <w:rPr>
                <w:rFonts w:ascii="Times New Roman" w:hAnsi="Times New Roman"/>
                <w:color w:val="000000"/>
                <w:szCs w:val="20"/>
              </w:rPr>
              <w:t xml:space="preserve">For SL transmission(s) </w:t>
            </w:r>
            <w:r>
              <w:rPr>
                <w:rFonts w:ascii="Times New Roman" w:hAnsi="Times New Roman"/>
                <w:color w:val="FF0000"/>
                <w:szCs w:val="20"/>
                <w:u w:val="single"/>
              </w:rPr>
              <w:t>over one slot or multiple consecutive slots</w:t>
            </w:r>
            <w:r>
              <w:rPr>
                <w:rFonts w:ascii="Times New Roman" w:hAnsi="Times New Roman"/>
                <w:color w:val="FF0000"/>
                <w:szCs w:val="20"/>
              </w:rPr>
              <w:t xml:space="preserve"> </w:t>
            </w:r>
            <w:r>
              <w:rPr>
                <w:rFonts w:ascii="Times New Roman" w:hAnsi="Times New Roman"/>
                <w:color w:val="000000"/>
                <w:szCs w:val="20"/>
              </w:rPr>
              <w:t>with multiple starting positions in a slot, the following are applicable:</w:t>
            </w:r>
          </w:p>
          <w:p w14:paraId="49784835"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2676FCE9" w14:textId="77777777" w:rsidR="006D02A9" w:rsidRDefault="002B723E">
            <w:pPr>
              <w:spacing w:after="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 </w:t>
            </w:r>
            <w:r>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5B0B558B" w14:textId="77777777" w:rsidR="00C2062F" w:rsidRDefault="00C2062F">
      <w:pPr>
        <w:autoSpaceDE w:val="0"/>
        <w:autoSpaceDN w:val="0"/>
        <w:spacing w:after="120"/>
        <w:jc w:val="both"/>
        <w:rPr>
          <w:rFonts w:ascii="Calibri" w:hAnsi="Calibri" w:cs="Calibri"/>
          <w:sz w:val="22"/>
        </w:rPr>
      </w:pPr>
    </w:p>
    <w:p w14:paraId="313FC5A2" w14:textId="02F1A292" w:rsidR="006D02A9" w:rsidRDefault="002B3468" w:rsidP="00BC2913">
      <w:pPr>
        <w:pStyle w:val="Heading3"/>
      </w:pPr>
      <w:r>
        <w:t>3.7.1</w:t>
      </w:r>
      <w:r>
        <w:tab/>
      </w:r>
      <w:r w:rsidR="002B723E">
        <w:t>FL Proposal for round 1 discussion</w:t>
      </w:r>
    </w:p>
    <w:p w14:paraId="768DA2A1"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Issue 7-1 needs to be addressed? If so, in the comments section, do you agree with</w:t>
      </w:r>
      <w:r>
        <w:rPr>
          <w:rFonts w:ascii="Calibri" w:hAnsi="Calibri" w:cs="Calibri"/>
          <w:b/>
          <w:bCs/>
          <w:color w:val="000000" w:themeColor="text1"/>
          <w:sz w:val="22"/>
        </w:rPr>
        <w:t xml:space="preserve"> the proposal from [6] to resolve this issue or other solution(s) should be considered?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5739E1" w14:textId="77777777">
        <w:tc>
          <w:tcPr>
            <w:tcW w:w="1555" w:type="dxa"/>
          </w:tcPr>
          <w:p w14:paraId="7A0A99E5" w14:textId="77777777" w:rsidR="006D02A9" w:rsidRPr="00484101" w:rsidRDefault="002B723E" w:rsidP="00484101">
            <w:pPr>
              <w:pStyle w:val="0Maintext"/>
            </w:pPr>
            <w:r w:rsidRPr="00484101">
              <w:t>Company</w:t>
            </w:r>
          </w:p>
        </w:tc>
        <w:tc>
          <w:tcPr>
            <w:tcW w:w="992" w:type="dxa"/>
          </w:tcPr>
          <w:p w14:paraId="03BEE32D" w14:textId="77777777" w:rsidR="006D02A9" w:rsidRPr="00484101" w:rsidRDefault="002B723E" w:rsidP="00484101">
            <w:pPr>
              <w:pStyle w:val="0Maintext"/>
            </w:pPr>
            <w:r w:rsidRPr="00484101">
              <w:t>Yes/No</w:t>
            </w:r>
          </w:p>
        </w:tc>
        <w:tc>
          <w:tcPr>
            <w:tcW w:w="7087" w:type="dxa"/>
          </w:tcPr>
          <w:p w14:paraId="4D1DE7EC" w14:textId="77777777" w:rsidR="006D02A9" w:rsidRPr="00484101" w:rsidRDefault="002B723E" w:rsidP="00484101">
            <w:pPr>
              <w:pStyle w:val="0Maintext"/>
            </w:pPr>
            <w:r w:rsidRPr="00484101">
              <w:t>Comments</w:t>
            </w:r>
          </w:p>
        </w:tc>
      </w:tr>
      <w:tr w:rsidR="00484101" w:rsidRPr="00484101" w14:paraId="26A65178" w14:textId="77777777">
        <w:tc>
          <w:tcPr>
            <w:tcW w:w="1555" w:type="dxa"/>
          </w:tcPr>
          <w:p w14:paraId="20542AD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57FCDD49" w14:textId="77777777" w:rsidR="006D02A9" w:rsidRPr="00484101" w:rsidRDefault="002B723E" w:rsidP="00484101">
            <w:pPr>
              <w:pStyle w:val="0Maintext"/>
            </w:pPr>
            <w:r w:rsidRPr="00484101">
              <w:rPr>
                <w:rFonts w:hint="eastAsia"/>
              </w:rPr>
              <w:t>N</w:t>
            </w:r>
            <w:r w:rsidRPr="00484101">
              <w:t>o</w:t>
            </w:r>
          </w:p>
        </w:tc>
        <w:tc>
          <w:tcPr>
            <w:tcW w:w="7087" w:type="dxa"/>
          </w:tcPr>
          <w:p w14:paraId="1AC22F89" w14:textId="77777777" w:rsidR="006D02A9" w:rsidRPr="00484101" w:rsidRDefault="002B723E" w:rsidP="00484101">
            <w:pPr>
              <w:pStyle w:val="0Maintext"/>
            </w:pPr>
            <w:r w:rsidRPr="00484101">
              <w:t xml:space="preserve">This is optimization which should not be preferred in this stage. </w:t>
            </w:r>
          </w:p>
        </w:tc>
      </w:tr>
      <w:tr w:rsidR="00484101" w:rsidRPr="00484101" w14:paraId="03F9B601" w14:textId="77777777">
        <w:tc>
          <w:tcPr>
            <w:tcW w:w="1555" w:type="dxa"/>
          </w:tcPr>
          <w:p w14:paraId="559032FF" w14:textId="77777777" w:rsidR="006D02A9" w:rsidRPr="00484101" w:rsidRDefault="002B723E" w:rsidP="00484101">
            <w:pPr>
              <w:pStyle w:val="0Maintext"/>
            </w:pPr>
            <w:r w:rsidRPr="00484101">
              <w:t>OPPO</w:t>
            </w:r>
          </w:p>
        </w:tc>
        <w:tc>
          <w:tcPr>
            <w:tcW w:w="992" w:type="dxa"/>
          </w:tcPr>
          <w:p w14:paraId="180148A4" w14:textId="77777777" w:rsidR="006D02A9" w:rsidRPr="00484101" w:rsidRDefault="002B723E" w:rsidP="00484101">
            <w:pPr>
              <w:pStyle w:val="0Maintext"/>
            </w:pPr>
            <w:r w:rsidRPr="00484101">
              <w:t>No</w:t>
            </w:r>
          </w:p>
        </w:tc>
        <w:tc>
          <w:tcPr>
            <w:tcW w:w="7087" w:type="dxa"/>
          </w:tcPr>
          <w:p w14:paraId="044C738E" w14:textId="77777777" w:rsidR="006D02A9" w:rsidRPr="00484101" w:rsidRDefault="002B723E" w:rsidP="00484101">
            <w:pPr>
              <w:pStyle w:val="0Maintext"/>
            </w:pPr>
            <w:r w:rsidRPr="00484101">
              <w:t>Optimization</w:t>
            </w:r>
          </w:p>
        </w:tc>
      </w:tr>
      <w:tr w:rsidR="00484101" w:rsidRPr="00484101" w14:paraId="7B28BB59" w14:textId="77777777">
        <w:tc>
          <w:tcPr>
            <w:tcW w:w="1555" w:type="dxa"/>
          </w:tcPr>
          <w:p w14:paraId="1DC7E64F" w14:textId="77777777" w:rsidR="006D02A9" w:rsidRPr="00484101" w:rsidRDefault="002B723E" w:rsidP="00484101">
            <w:pPr>
              <w:pStyle w:val="0Maintext"/>
            </w:pPr>
            <w:r w:rsidRPr="00484101">
              <w:rPr>
                <w:rFonts w:hint="eastAsia"/>
              </w:rPr>
              <w:t>C</w:t>
            </w:r>
            <w:r w:rsidRPr="00484101">
              <w:t>ATT/CICTCI</w:t>
            </w:r>
          </w:p>
        </w:tc>
        <w:tc>
          <w:tcPr>
            <w:tcW w:w="992" w:type="dxa"/>
          </w:tcPr>
          <w:p w14:paraId="18DB230B"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29DC1545" w14:textId="77777777" w:rsidR="006D02A9" w:rsidRPr="00484101" w:rsidRDefault="006D02A9" w:rsidP="00B74334"/>
        </w:tc>
      </w:tr>
      <w:tr w:rsidR="00484101" w:rsidRPr="00484101" w14:paraId="2D4534EE" w14:textId="77777777">
        <w:tc>
          <w:tcPr>
            <w:tcW w:w="1555" w:type="dxa"/>
            <w:tcBorders>
              <w:top w:val="single" w:sz="4" w:space="0" w:color="auto"/>
              <w:left w:val="single" w:sz="4" w:space="0" w:color="auto"/>
              <w:bottom w:val="single" w:sz="4" w:space="0" w:color="auto"/>
              <w:right w:val="single" w:sz="4" w:space="0" w:color="auto"/>
            </w:tcBorders>
          </w:tcPr>
          <w:p w14:paraId="64A849E1"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27272304"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237727F9" w14:textId="77777777" w:rsidR="006D02A9" w:rsidRPr="00484101" w:rsidRDefault="006D02A9" w:rsidP="00484101">
            <w:pPr>
              <w:pStyle w:val="0Maintext"/>
            </w:pPr>
          </w:p>
        </w:tc>
      </w:tr>
      <w:tr w:rsidR="00484101" w:rsidRPr="00484101" w14:paraId="3B551657" w14:textId="77777777">
        <w:tc>
          <w:tcPr>
            <w:tcW w:w="1555" w:type="dxa"/>
          </w:tcPr>
          <w:p w14:paraId="530C4E26"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1A1EF0C8" w14:textId="77777777" w:rsidR="006D02A9" w:rsidRPr="00484101" w:rsidRDefault="002B723E" w:rsidP="00484101">
            <w:pPr>
              <w:pStyle w:val="0Maintext"/>
            </w:pPr>
            <w:r w:rsidRPr="00484101">
              <w:t>Yes</w:t>
            </w:r>
          </w:p>
        </w:tc>
        <w:tc>
          <w:tcPr>
            <w:tcW w:w="7087" w:type="dxa"/>
          </w:tcPr>
          <w:p w14:paraId="3007EE7E" w14:textId="77777777" w:rsidR="006D02A9" w:rsidRPr="00484101" w:rsidRDefault="002B723E" w:rsidP="00484101">
            <w:pPr>
              <w:pStyle w:val="0Maintext"/>
              <w:rPr>
                <w:lang w:eastAsia="ko-KR"/>
              </w:rPr>
            </w:pPr>
            <w:r w:rsidRPr="00484101">
              <w:t>If there is not enough gap for channel access procedure before selected resource, the resource using efficiency will be low.</w:t>
            </w:r>
          </w:p>
        </w:tc>
      </w:tr>
      <w:tr w:rsidR="00484101" w:rsidRPr="00484101" w14:paraId="2545C090" w14:textId="77777777">
        <w:tc>
          <w:tcPr>
            <w:tcW w:w="1555" w:type="dxa"/>
          </w:tcPr>
          <w:p w14:paraId="4A46D4C8" w14:textId="77777777" w:rsidR="006D02A9" w:rsidRPr="00484101" w:rsidRDefault="002B723E" w:rsidP="00484101">
            <w:pPr>
              <w:pStyle w:val="0Maintext"/>
            </w:pPr>
            <w:r w:rsidRPr="00484101">
              <w:rPr>
                <w:rFonts w:hint="eastAsia"/>
              </w:rPr>
              <w:t>L</w:t>
            </w:r>
            <w:r w:rsidRPr="00484101">
              <w:t>GE</w:t>
            </w:r>
          </w:p>
        </w:tc>
        <w:tc>
          <w:tcPr>
            <w:tcW w:w="992" w:type="dxa"/>
          </w:tcPr>
          <w:p w14:paraId="1A5DD9F2" w14:textId="77777777" w:rsidR="006D02A9" w:rsidRPr="00484101" w:rsidRDefault="002B723E" w:rsidP="00484101">
            <w:pPr>
              <w:pStyle w:val="0Maintext"/>
            </w:pPr>
            <w:r w:rsidRPr="00484101">
              <w:rPr>
                <w:rFonts w:hint="eastAsia"/>
              </w:rPr>
              <w:t>N</w:t>
            </w:r>
            <w:r w:rsidRPr="00484101">
              <w:t>o</w:t>
            </w:r>
          </w:p>
        </w:tc>
        <w:tc>
          <w:tcPr>
            <w:tcW w:w="7087" w:type="dxa"/>
          </w:tcPr>
          <w:p w14:paraId="1D7ED1DD" w14:textId="77777777" w:rsidR="006D02A9" w:rsidRPr="00484101" w:rsidRDefault="002B723E" w:rsidP="00484101">
            <w:pPr>
              <w:pStyle w:val="0Maintext"/>
            </w:pPr>
            <w:r w:rsidRPr="00484101">
              <w:rPr>
                <w:rFonts w:hint="eastAsia"/>
              </w:rPr>
              <w:t>I</w:t>
            </w:r>
            <w:r w:rsidRPr="00484101">
              <w:t xml:space="preserve">n our understanding, intra-UE blocking issue was discussed in RAN2. In the maintenance phase, RAN1 does not need to optimize this issue. </w:t>
            </w:r>
          </w:p>
        </w:tc>
      </w:tr>
      <w:tr w:rsidR="00484101" w:rsidRPr="00484101" w14:paraId="3EFC91A0" w14:textId="77777777">
        <w:tc>
          <w:tcPr>
            <w:tcW w:w="1555" w:type="dxa"/>
          </w:tcPr>
          <w:p w14:paraId="7FF90D67" w14:textId="77777777" w:rsidR="006D02A9" w:rsidRPr="00484101" w:rsidRDefault="002B723E" w:rsidP="00484101">
            <w:pPr>
              <w:pStyle w:val="0Maintext"/>
            </w:pPr>
            <w:r w:rsidRPr="00484101">
              <w:rPr>
                <w:rFonts w:hint="eastAsia"/>
              </w:rPr>
              <w:t>D</w:t>
            </w:r>
            <w:r w:rsidRPr="00484101">
              <w:t>CM</w:t>
            </w:r>
          </w:p>
        </w:tc>
        <w:tc>
          <w:tcPr>
            <w:tcW w:w="992" w:type="dxa"/>
          </w:tcPr>
          <w:p w14:paraId="1084385C" w14:textId="77777777" w:rsidR="006D02A9" w:rsidRPr="00484101" w:rsidRDefault="002B723E" w:rsidP="00484101">
            <w:pPr>
              <w:pStyle w:val="0Maintext"/>
            </w:pPr>
            <w:r w:rsidRPr="00484101">
              <w:t>Yes</w:t>
            </w:r>
          </w:p>
        </w:tc>
        <w:tc>
          <w:tcPr>
            <w:tcW w:w="7087" w:type="dxa"/>
          </w:tcPr>
          <w:p w14:paraId="3B72D25A" w14:textId="77777777" w:rsidR="006D02A9" w:rsidRPr="00484101" w:rsidRDefault="006D02A9" w:rsidP="00484101">
            <w:pPr>
              <w:pStyle w:val="0Maintext"/>
            </w:pPr>
          </w:p>
        </w:tc>
      </w:tr>
      <w:tr w:rsidR="00484101" w:rsidRPr="00484101" w14:paraId="1A84910A" w14:textId="77777777">
        <w:tc>
          <w:tcPr>
            <w:tcW w:w="1555" w:type="dxa"/>
          </w:tcPr>
          <w:p w14:paraId="5CFDD417" w14:textId="23150AA6" w:rsidR="00C00B8E" w:rsidRPr="00484101" w:rsidRDefault="00C00B8E" w:rsidP="00484101">
            <w:pPr>
              <w:pStyle w:val="0Maintext"/>
            </w:pPr>
            <w:r w:rsidRPr="00484101">
              <w:rPr>
                <w:rFonts w:hint="eastAsia"/>
              </w:rPr>
              <w:t>P</w:t>
            </w:r>
            <w:r w:rsidRPr="00484101">
              <w:t>anasonic</w:t>
            </w:r>
          </w:p>
        </w:tc>
        <w:tc>
          <w:tcPr>
            <w:tcW w:w="992" w:type="dxa"/>
          </w:tcPr>
          <w:p w14:paraId="10BE50F2" w14:textId="79463A33" w:rsidR="00C00B8E" w:rsidRPr="00484101" w:rsidRDefault="00C00B8E" w:rsidP="00484101">
            <w:pPr>
              <w:pStyle w:val="0Maintext"/>
            </w:pPr>
            <w:r w:rsidRPr="00484101">
              <w:rPr>
                <w:rFonts w:hint="eastAsia"/>
              </w:rPr>
              <w:t>Y</w:t>
            </w:r>
            <w:r w:rsidRPr="00484101">
              <w:t>es</w:t>
            </w:r>
          </w:p>
        </w:tc>
        <w:tc>
          <w:tcPr>
            <w:tcW w:w="7087" w:type="dxa"/>
          </w:tcPr>
          <w:p w14:paraId="70341E8A" w14:textId="1633A3B3" w:rsidR="00C00B8E" w:rsidRPr="00484101" w:rsidRDefault="00C00B8E" w:rsidP="00484101">
            <w:pPr>
              <w:pStyle w:val="0Maintext"/>
            </w:pPr>
            <w:r w:rsidRPr="00484101">
              <w:rPr>
                <w:rFonts w:hint="eastAsia"/>
              </w:rPr>
              <w:t>T</w:t>
            </w:r>
            <w:r w:rsidRPr="00484101">
              <w:t>he time gap is necessary for LBT-sensing starting timing and MAC layer can select the resources.</w:t>
            </w:r>
          </w:p>
        </w:tc>
      </w:tr>
      <w:tr w:rsidR="00484101" w:rsidRPr="00484101" w14:paraId="0D91E2EF" w14:textId="77777777" w:rsidTr="00B74334">
        <w:tc>
          <w:tcPr>
            <w:tcW w:w="1555" w:type="dxa"/>
          </w:tcPr>
          <w:p w14:paraId="748C5429" w14:textId="77777777" w:rsidR="00B74334" w:rsidRPr="00484101" w:rsidRDefault="00B74334" w:rsidP="00484101">
            <w:pPr>
              <w:pStyle w:val="0Maintext"/>
            </w:pPr>
            <w:r w:rsidRPr="00484101">
              <w:t>QC</w:t>
            </w:r>
          </w:p>
        </w:tc>
        <w:tc>
          <w:tcPr>
            <w:tcW w:w="992" w:type="dxa"/>
          </w:tcPr>
          <w:p w14:paraId="46859B03" w14:textId="77777777" w:rsidR="00B74334" w:rsidRPr="00484101" w:rsidRDefault="00B74334" w:rsidP="00484101">
            <w:pPr>
              <w:pStyle w:val="0Maintext"/>
            </w:pPr>
            <w:r w:rsidRPr="00484101">
              <w:t>No</w:t>
            </w:r>
          </w:p>
        </w:tc>
        <w:tc>
          <w:tcPr>
            <w:tcW w:w="7087" w:type="dxa"/>
          </w:tcPr>
          <w:p w14:paraId="0E988E25" w14:textId="77777777" w:rsidR="00B74334" w:rsidRPr="00484101" w:rsidRDefault="00B74334" w:rsidP="00484101">
            <w:pPr>
              <w:pStyle w:val="0Maintext"/>
              <w:rPr>
                <w:rFonts w:ascii="Arial" w:hAnsi="Arial" w:cs="Arial"/>
                <w:lang w:val="en-US"/>
              </w:rPr>
            </w:pPr>
            <w:r w:rsidRPr="00484101">
              <w:t>At this stage there is no time to discuss a reasonable optimization, the current proposals are not actionable by a UE.</w:t>
            </w:r>
          </w:p>
        </w:tc>
      </w:tr>
    </w:tbl>
    <w:p w14:paraId="7A6B732D" w14:textId="77777777" w:rsidR="006D02A9" w:rsidRPr="00484101" w:rsidRDefault="006D02A9">
      <w:pPr>
        <w:autoSpaceDE w:val="0"/>
        <w:autoSpaceDN w:val="0"/>
        <w:spacing w:after="0"/>
        <w:jc w:val="both"/>
        <w:rPr>
          <w:rFonts w:ascii="Calibri" w:hAnsi="Calibri" w:cs="Calibri"/>
          <w:b/>
          <w:bCs/>
          <w:sz w:val="22"/>
          <w:highlight w:val="yellow"/>
        </w:rPr>
      </w:pPr>
    </w:p>
    <w:p w14:paraId="1B200E1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7-2 (I):</w:t>
      </w:r>
      <w:r w:rsidRPr="00484101">
        <w:rPr>
          <w:rFonts w:ascii="Calibri" w:hAnsi="Calibri" w:cs="Calibri"/>
          <w:sz w:val="22"/>
        </w:rPr>
        <w:t xml:space="preserve"> </w:t>
      </w:r>
      <w:r w:rsidRPr="00484101">
        <w:rPr>
          <w:rFonts w:ascii="Calibri" w:hAnsi="Calibri" w:cs="Calibri"/>
          <w:b/>
          <w:bCs/>
          <w:sz w:val="22"/>
        </w:rPr>
        <w:t>Should the clarification TP proposed for the above Issue 7-2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399636A2" w14:textId="77777777">
        <w:tc>
          <w:tcPr>
            <w:tcW w:w="1555" w:type="dxa"/>
          </w:tcPr>
          <w:p w14:paraId="2E4E013D" w14:textId="77777777" w:rsidR="006D02A9" w:rsidRPr="00484101" w:rsidRDefault="002B723E" w:rsidP="00484101">
            <w:pPr>
              <w:pStyle w:val="0Maintext"/>
            </w:pPr>
            <w:r w:rsidRPr="00484101">
              <w:t>Company</w:t>
            </w:r>
          </w:p>
        </w:tc>
        <w:tc>
          <w:tcPr>
            <w:tcW w:w="992" w:type="dxa"/>
          </w:tcPr>
          <w:p w14:paraId="0192474C" w14:textId="77777777" w:rsidR="006D02A9" w:rsidRPr="00484101" w:rsidRDefault="002B723E" w:rsidP="00484101">
            <w:pPr>
              <w:pStyle w:val="0Maintext"/>
            </w:pPr>
            <w:r w:rsidRPr="00484101">
              <w:t>Yes/No</w:t>
            </w:r>
          </w:p>
        </w:tc>
        <w:tc>
          <w:tcPr>
            <w:tcW w:w="7087" w:type="dxa"/>
          </w:tcPr>
          <w:p w14:paraId="63C5E2AF" w14:textId="77777777" w:rsidR="006D02A9" w:rsidRPr="00484101" w:rsidRDefault="002B723E" w:rsidP="00484101">
            <w:pPr>
              <w:pStyle w:val="0Maintext"/>
            </w:pPr>
            <w:r w:rsidRPr="00484101">
              <w:t>Comments</w:t>
            </w:r>
          </w:p>
        </w:tc>
      </w:tr>
      <w:tr w:rsidR="00484101" w:rsidRPr="00484101" w14:paraId="0A5871A6" w14:textId="77777777">
        <w:tc>
          <w:tcPr>
            <w:tcW w:w="1555" w:type="dxa"/>
          </w:tcPr>
          <w:p w14:paraId="52BAA8BC" w14:textId="77777777" w:rsidR="006D02A9" w:rsidRPr="00484101" w:rsidRDefault="002B723E" w:rsidP="00484101">
            <w:pPr>
              <w:pStyle w:val="0Maintext"/>
            </w:pPr>
            <w:proofErr w:type="spellStart"/>
            <w:r w:rsidRPr="00484101">
              <w:t>xiaomi</w:t>
            </w:r>
            <w:proofErr w:type="spellEnd"/>
          </w:p>
        </w:tc>
        <w:tc>
          <w:tcPr>
            <w:tcW w:w="992" w:type="dxa"/>
          </w:tcPr>
          <w:p w14:paraId="5DE823DD" w14:textId="77777777" w:rsidR="006D02A9" w:rsidRPr="00484101" w:rsidRDefault="002B723E" w:rsidP="00484101">
            <w:pPr>
              <w:pStyle w:val="0Maintext"/>
            </w:pPr>
            <w:r w:rsidRPr="00484101">
              <w:t>yes</w:t>
            </w:r>
          </w:p>
        </w:tc>
        <w:tc>
          <w:tcPr>
            <w:tcW w:w="7087" w:type="dxa"/>
          </w:tcPr>
          <w:p w14:paraId="2DB4C0E2" w14:textId="77777777" w:rsidR="006D02A9" w:rsidRPr="00484101" w:rsidRDefault="006D02A9" w:rsidP="00484101">
            <w:pPr>
              <w:pStyle w:val="0Maintext"/>
            </w:pPr>
          </w:p>
        </w:tc>
      </w:tr>
      <w:tr w:rsidR="00484101" w:rsidRPr="00484101" w14:paraId="0CAC6655" w14:textId="77777777">
        <w:tc>
          <w:tcPr>
            <w:tcW w:w="1555" w:type="dxa"/>
          </w:tcPr>
          <w:p w14:paraId="7E0CB515" w14:textId="77777777" w:rsidR="006D02A9" w:rsidRPr="00484101" w:rsidRDefault="002B723E" w:rsidP="00484101">
            <w:pPr>
              <w:pStyle w:val="0Maintext"/>
            </w:pPr>
            <w:r w:rsidRPr="00484101">
              <w:t>OPPO</w:t>
            </w:r>
          </w:p>
        </w:tc>
        <w:tc>
          <w:tcPr>
            <w:tcW w:w="992" w:type="dxa"/>
          </w:tcPr>
          <w:p w14:paraId="488BE748" w14:textId="77777777" w:rsidR="006D02A9" w:rsidRPr="00484101" w:rsidRDefault="002B723E" w:rsidP="00484101">
            <w:pPr>
              <w:pStyle w:val="0Maintext"/>
            </w:pPr>
            <w:r w:rsidRPr="00484101">
              <w:t>Yes</w:t>
            </w:r>
          </w:p>
        </w:tc>
        <w:tc>
          <w:tcPr>
            <w:tcW w:w="7087" w:type="dxa"/>
          </w:tcPr>
          <w:p w14:paraId="3A348A5A" w14:textId="77777777" w:rsidR="006D02A9" w:rsidRPr="00484101" w:rsidRDefault="006D02A9" w:rsidP="00484101">
            <w:pPr>
              <w:pStyle w:val="0Maintext"/>
            </w:pPr>
          </w:p>
        </w:tc>
      </w:tr>
      <w:tr w:rsidR="00484101" w:rsidRPr="00484101" w14:paraId="409566E1" w14:textId="77777777">
        <w:tc>
          <w:tcPr>
            <w:tcW w:w="1555" w:type="dxa"/>
          </w:tcPr>
          <w:p w14:paraId="4CDE70DE" w14:textId="77777777" w:rsidR="006D02A9" w:rsidRPr="00484101" w:rsidRDefault="002B723E" w:rsidP="00484101">
            <w:pPr>
              <w:pStyle w:val="0Maintext"/>
            </w:pPr>
            <w:r w:rsidRPr="00484101">
              <w:t>CATT/CICTCI</w:t>
            </w:r>
          </w:p>
        </w:tc>
        <w:tc>
          <w:tcPr>
            <w:tcW w:w="992" w:type="dxa"/>
          </w:tcPr>
          <w:p w14:paraId="0C9CD203" w14:textId="77777777" w:rsidR="006D02A9" w:rsidRPr="00484101" w:rsidRDefault="006D02A9">
            <w:pPr>
              <w:spacing w:after="0" w:line="240" w:lineRule="auto"/>
              <w:rPr>
                <w:rFonts w:asciiTheme="minorHAnsi" w:hAnsiTheme="minorHAnsi" w:cstheme="minorHAnsi"/>
                <w:sz w:val="22"/>
                <w:szCs w:val="22"/>
              </w:rPr>
            </w:pPr>
          </w:p>
        </w:tc>
        <w:tc>
          <w:tcPr>
            <w:tcW w:w="7087" w:type="dxa"/>
          </w:tcPr>
          <w:p w14:paraId="77317D00"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 xml:space="preserve">May not understand the intent of changing Type 2 to 2A? </w:t>
            </w:r>
          </w:p>
        </w:tc>
      </w:tr>
      <w:tr w:rsidR="00484101" w:rsidRPr="00484101" w14:paraId="4AA909B7" w14:textId="77777777">
        <w:tc>
          <w:tcPr>
            <w:tcW w:w="1555" w:type="dxa"/>
            <w:tcBorders>
              <w:top w:val="single" w:sz="4" w:space="0" w:color="auto"/>
              <w:left w:val="single" w:sz="4" w:space="0" w:color="auto"/>
              <w:bottom w:val="single" w:sz="4" w:space="0" w:color="auto"/>
              <w:right w:val="single" w:sz="4" w:space="0" w:color="auto"/>
            </w:tcBorders>
          </w:tcPr>
          <w:p w14:paraId="3E98A592" w14:textId="77777777" w:rsidR="006D02A9" w:rsidRPr="00484101" w:rsidRDefault="002B723E" w:rsidP="00484101">
            <w:pPr>
              <w:pStyle w:val="0Maintext"/>
            </w:pPr>
            <w:r w:rsidRPr="00484101">
              <w:lastRenderedPageBreak/>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14B818"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2E73355" w14:textId="77777777" w:rsidR="006D02A9" w:rsidRPr="00484101" w:rsidRDefault="006D02A9" w:rsidP="00484101">
            <w:pPr>
              <w:pStyle w:val="0Maintext"/>
            </w:pPr>
          </w:p>
        </w:tc>
      </w:tr>
      <w:tr w:rsidR="00484101" w:rsidRPr="00484101" w14:paraId="79FF4676" w14:textId="77777777">
        <w:tc>
          <w:tcPr>
            <w:tcW w:w="1555" w:type="dxa"/>
          </w:tcPr>
          <w:p w14:paraId="51E67B8C" w14:textId="77777777" w:rsidR="006D02A9" w:rsidRPr="00484101" w:rsidRDefault="002B723E" w:rsidP="00484101">
            <w:pPr>
              <w:pStyle w:val="0Maintext"/>
              <w:rPr>
                <w:rFonts w:eastAsiaTheme="minorEastAsia"/>
              </w:rPr>
            </w:pPr>
            <w:r w:rsidRPr="00484101">
              <w:t>LGE</w:t>
            </w:r>
          </w:p>
        </w:tc>
        <w:tc>
          <w:tcPr>
            <w:tcW w:w="992" w:type="dxa"/>
          </w:tcPr>
          <w:p w14:paraId="121E85B9" w14:textId="77777777" w:rsidR="006D02A9" w:rsidRPr="00484101" w:rsidRDefault="002B723E" w:rsidP="00484101">
            <w:pPr>
              <w:pStyle w:val="0Maintext"/>
              <w:rPr>
                <w:rFonts w:eastAsiaTheme="minorEastAsia"/>
              </w:rPr>
            </w:pPr>
            <w:r w:rsidRPr="00484101">
              <w:t>No</w:t>
            </w:r>
          </w:p>
        </w:tc>
        <w:tc>
          <w:tcPr>
            <w:tcW w:w="7087" w:type="dxa"/>
          </w:tcPr>
          <w:p w14:paraId="37FCD835" w14:textId="77777777" w:rsidR="006D02A9" w:rsidRPr="00484101" w:rsidRDefault="002B723E" w:rsidP="00484101">
            <w:pPr>
              <w:pStyle w:val="0Maintext"/>
            </w:pPr>
            <w:r w:rsidRPr="00484101">
              <w:t xml:space="preserve">Further clarification is not needed. The final channel access type will be determined based on the time gap. </w:t>
            </w:r>
          </w:p>
        </w:tc>
      </w:tr>
      <w:tr w:rsidR="00484101" w:rsidRPr="00484101" w14:paraId="354502F0" w14:textId="77777777">
        <w:tc>
          <w:tcPr>
            <w:tcW w:w="1555" w:type="dxa"/>
          </w:tcPr>
          <w:p w14:paraId="513F1B92" w14:textId="77777777" w:rsidR="006D02A9" w:rsidRPr="00484101" w:rsidRDefault="002B723E" w:rsidP="00484101">
            <w:pPr>
              <w:pStyle w:val="0Maintext"/>
            </w:pPr>
            <w:r w:rsidRPr="00484101">
              <w:t>DCM</w:t>
            </w:r>
          </w:p>
        </w:tc>
        <w:tc>
          <w:tcPr>
            <w:tcW w:w="992" w:type="dxa"/>
          </w:tcPr>
          <w:p w14:paraId="7D118FDE" w14:textId="77777777" w:rsidR="006D02A9" w:rsidRPr="00484101" w:rsidRDefault="002B723E" w:rsidP="00484101">
            <w:pPr>
              <w:pStyle w:val="0Maintext"/>
            </w:pPr>
            <w:r w:rsidRPr="00484101">
              <w:t>Yes</w:t>
            </w:r>
          </w:p>
        </w:tc>
        <w:tc>
          <w:tcPr>
            <w:tcW w:w="7087" w:type="dxa"/>
          </w:tcPr>
          <w:p w14:paraId="25C94411" w14:textId="77777777" w:rsidR="006D02A9" w:rsidRPr="00484101" w:rsidRDefault="006D02A9" w:rsidP="00484101">
            <w:pPr>
              <w:pStyle w:val="0Maintext"/>
            </w:pPr>
          </w:p>
        </w:tc>
      </w:tr>
      <w:tr w:rsidR="00484101" w:rsidRPr="00484101" w14:paraId="550E51E4" w14:textId="77777777">
        <w:tc>
          <w:tcPr>
            <w:tcW w:w="1555" w:type="dxa"/>
          </w:tcPr>
          <w:p w14:paraId="51A52461" w14:textId="5DB2357D" w:rsidR="00C00B8E" w:rsidRPr="00484101" w:rsidRDefault="00C00B8E" w:rsidP="00484101">
            <w:pPr>
              <w:pStyle w:val="0Maintext"/>
            </w:pPr>
            <w:r w:rsidRPr="00484101">
              <w:t>Panasonic</w:t>
            </w:r>
          </w:p>
        </w:tc>
        <w:tc>
          <w:tcPr>
            <w:tcW w:w="992" w:type="dxa"/>
          </w:tcPr>
          <w:p w14:paraId="47717AF9" w14:textId="18BAE22A" w:rsidR="00C00B8E" w:rsidRPr="00484101" w:rsidRDefault="00C00B8E" w:rsidP="00484101">
            <w:pPr>
              <w:pStyle w:val="0Maintext"/>
            </w:pPr>
            <w:r w:rsidRPr="00484101">
              <w:t>Yes</w:t>
            </w:r>
          </w:p>
        </w:tc>
        <w:tc>
          <w:tcPr>
            <w:tcW w:w="7087" w:type="dxa"/>
          </w:tcPr>
          <w:p w14:paraId="67878536" w14:textId="77777777" w:rsidR="00C00B8E" w:rsidRPr="00484101" w:rsidRDefault="00C00B8E" w:rsidP="00484101">
            <w:pPr>
              <w:pStyle w:val="0Maintext"/>
            </w:pPr>
          </w:p>
        </w:tc>
      </w:tr>
      <w:tr w:rsidR="00484101" w:rsidRPr="00484101" w14:paraId="02DC9498" w14:textId="77777777" w:rsidTr="00B74334">
        <w:tc>
          <w:tcPr>
            <w:tcW w:w="1555" w:type="dxa"/>
          </w:tcPr>
          <w:p w14:paraId="2FF8C790" w14:textId="77777777" w:rsidR="00B74334" w:rsidRPr="00484101" w:rsidRDefault="00B74334" w:rsidP="00484101">
            <w:pPr>
              <w:pStyle w:val="0Maintext"/>
            </w:pPr>
            <w:r w:rsidRPr="00484101">
              <w:t>QC</w:t>
            </w:r>
          </w:p>
        </w:tc>
        <w:tc>
          <w:tcPr>
            <w:tcW w:w="992" w:type="dxa"/>
          </w:tcPr>
          <w:p w14:paraId="760CB866" w14:textId="77777777" w:rsidR="00B74334" w:rsidRPr="00484101" w:rsidRDefault="00B74334" w:rsidP="00484101">
            <w:pPr>
              <w:pStyle w:val="0Maintext"/>
            </w:pPr>
            <w:r w:rsidRPr="00484101">
              <w:t>Fine</w:t>
            </w:r>
          </w:p>
        </w:tc>
        <w:tc>
          <w:tcPr>
            <w:tcW w:w="7087" w:type="dxa"/>
          </w:tcPr>
          <w:p w14:paraId="610B2022" w14:textId="77777777" w:rsidR="00B74334" w:rsidRPr="00484101" w:rsidRDefault="00B74334" w:rsidP="00484101">
            <w:pPr>
              <w:pStyle w:val="0Maintext"/>
              <w:rPr>
                <w:lang w:val="en-US"/>
              </w:rPr>
            </w:pPr>
            <w:r w:rsidRPr="00484101">
              <w:t>Fine but not strictly necessary</w:t>
            </w:r>
          </w:p>
        </w:tc>
      </w:tr>
    </w:tbl>
    <w:p w14:paraId="338E84F5" w14:textId="77777777" w:rsidR="006D02A9" w:rsidRPr="00484101" w:rsidRDefault="006D02A9">
      <w:pPr>
        <w:autoSpaceDE w:val="0"/>
        <w:autoSpaceDN w:val="0"/>
        <w:spacing w:after="0"/>
        <w:jc w:val="both"/>
        <w:rPr>
          <w:rFonts w:ascii="Calibri" w:hAnsi="Calibri" w:cs="Calibri"/>
          <w:b/>
          <w:bCs/>
          <w:sz w:val="22"/>
          <w:highlight w:val="yellow"/>
        </w:rPr>
      </w:pPr>
    </w:p>
    <w:p w14:paraId="06555F3B"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7-3 (I):</w:t>
      </w:r>
      <w:r w:rsidRPr="00484101">
        <w:rPr>
          <w:rFonts w:ascii="Calibri" w:hAnsi="Calibri" w:cs="Calibri"/>
          <w:sz w:val="22"/>
        </w:rPr>
        <w:t xml:space="preserve"> </w:t>
      </w:r>
      <w:r w:rsidRPr="00484101">
        <w:rPr>
          <w:rFonts w:ascii="Calibri" w:hAnsi="Calibri" w:cs="Calibri"/>
          <w:b/>
          <w:bCs/>
          <w:sz w:val="22"/>
        </w:rPr>
        <w:t>Should the clarification TP proposed for the above Issue 7-3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4130735" w14:textId="77777777">
        <w:tc>
          <w:tcPr>
            <w:tcW w:w="1555" w:type="dxa"/>
          </w:tcPr>
          <w:p w14:paraId="051F7B87" w14:textId="77777777" w:rsidR="006D02A9" w:rsidRPr="00484101" w:rsidRDefault="002B723E" w:rsidP="00484101">
            <w:pPr>
              <w:pStyle w:val="0Maintext"/>
            </w:pPr>
            <w:r w:rsidRPr="00484101">
              <w:t>Company</w:t>
            </w:r>
          </w:p>
        </w:tc>
        <w:tc>
          <w:tcPr>
            <w:tcW w:w="992" w:type="dxa"/>
          </w:tcPr>
          <w:p w14:paraId="23D2A311" w14:textId="77777777" w:rsidR="006D02A9" w:rsidRPr="00484101" w:rsidRDefault="002B723E" w:rsidP="00484101">
            <w:pPr>
              <w:pStyle w:val="0Maintext"/>
            </w:pPr>
            <w:r w:rsidRPr="00484101">
              <w:t>Yes/No</w:t>
            </w:r>
          </w:p>
        </w:tc>
        <w:tc>
          <w:tcPr>
            <w:tcW w:w="7087" w:type="dxa"/>
          </w:tcPr>
          <w:p w14:paraId="62C67F6B" w14:textId="77777777" w:rsidR="006D02A9" w:rsidRPr="00484101" w:rsidRDefault="002B723E" w:rsidP="00484101">
            <w:pPr>
              <w:pStyle w:val="0Maintext"/>
            </w:pPr>
            <w:r w:rsidRPr="00484101">
              <w:t>Comments</w:t>
            </w:r>
          </w:p>
        </w:tc>
      </w:tr>
      <w:tr w:rsidR="00484101" w:rsidRPr="00484101" w14:paraId="0E05D999" w14:textId="77777777">
        <w:tc>
          <w:tcPr>
            <w:tcW w:w="1555" w:type="dxa"/>
          </w:tcPr>
          <w:p w14:paraId="19086635" w14:textId="77777777" w:rsidR="006D02A9" w:rsidRPr="00484101" w:rsidRDefault="002B723E" w:rsidP="00484101">
            <w:pPr>
              <w:pStyle w:val="0Maintext"/>
            </w:pPr>
            <w:r w:rsidRPr="00484101">
              <w:t>Xiaomi</w:t>
            </w:r>
          </w:p>
        </w:tc>
        <w:tc>
          <w:tcPr>
            <w:tcW w:w="992" w:type="dxa"/>
          </w:tcPr>
          <w:p w14:paraId="7245ACBC" w14:textId="77777777" w:rsidR="006D02A9" w:rsidRPr="00484101" w:rsidRDefault="002B723E" w:rsidP="00484101">
            <w:pPr>
              <w:pStyle w:val="0Maintext"/>
            </w:pPr>
            <w:r w:rsidRPr="00484101">
              <w:t>yes</w:t>
            </w:r>
          </w:p>
        </w:tc>
        <w:tc>
          <w:tcPr>
            <w:tcW w:w="7087" w:type="dxa"/>
          </w:tcPr>
          <w:p w14:paraId="76008BF3" w14:textId="77777777" w:rsidR="006D02A9" w:rsidRPr="00484101" w:rsidRDefault="006D02A9" w:rsidP="00484101">
            <w:pPr>
              <w:pStyle w:val="0Maintext"/>
            </w:pPr>
          </w:p>
        </w:tc>
      </w:tr>
      <w:tr w:rsidR="00484101" w:rsidRPr="00484101" w14:paraId="6F125F2A" w14:textId="77777777">
        <w:tc>
          <w:tcPr>
            <w:tcW w:w="1555" w:type="dxa"/>
          </w:tcPr>
          <w:p w14:paraId="117980DA" w14:textId="77777777" w:rsidR="006D02A9" w:rsidRPr="00484101" w:rsidRDefault="002B723E" w:rsidP="00484101">
            <w:pPr>
              <w:pStyle w:val="0Maintext"/>
            </w:pPr>
            <w:r w:rsidRPr="00484101">
              <w:t>OPPO</w:t>
            </w:r>
          </w:p>
        </w:tc>
        <w:tc>
          <w:tcPr>
            <w:tcW w:w="992" w:type="dxa"/>
          </w:tcPr>
          <w:p w14:paraId="7D50DC7F" w14:textId="77777777" w:rsidR="006D02A9" w:rsidRPr="00484101" w:rsidRDefault="002B723E" w:rsidP="00484101">
            <w:pPr>
              <w:pStyle w:val="0Maintext"/>
            </w:pPr>
            <w:r w:rsidRPr="00484101">
              <w:t>Yes</w:t>
            </w:r>
          </w:p>
        </w:tc>
        <w:tc>
          <w:tcPr>
            <w:tcW w:w="7087" w:type="dxa"/>
          </w:tcPr>
          <w:p w14:paraId="2227E1E9" w14:textId="77777777" w:rsidR="006D02A9" w:rsidRPr="00484101" w:rsidRDefault="006D02A9" w:rsidP="00484101">
            <w:pPr>
              <w:pStyle w:val="0Maintext"/>
            </w:pPr>
          </w:p>
        </w:tc>
      </w:tr>
      <w:tr w:rsidR="00484101" w:rsidRPr="00484101" w14:paraId="72479A14" w14:textId="77777777">
        <w:tc>
          <w:tcPr>
            <w:tcW w:w="1555" w:type="dxa"/>
          </w:tcPr>
          <w:p w14:paraId="2ED9BEF4"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727F514F" w14:textId="77777777" w:rsidR="006D02A9" w:rsidRPr="00484101" w:rsidRDefault="002B723E">
            <w:pPr>
              <w:spacing w:after="0" w:line="240" w:lineRule="auto"/>
              <w:rPr>
                <w:rFonts w:asciiTheme="minorHAnsi" w:hAnsiTheme="minorHAnsi" w:cstheme="minorHAnsi"/>
                <w:sz w:val="22"/>
                <w:szCs w:val="22"/>
              </w:rPr>
            </w:pPr>
            <w:r w:rsidRPr="00484101">
              <w:rPr>
                <w:rFonts w:asciiTheme="minorHAnsi" w:eastAsiaTheme="minorEastAsia" w:hAnsiTheme="minorHAnsi" w:cstheme="minorHAnsi"/>
                <w:sz w:val="22"/>
                <w:szCs w:val="22"/>
                <w:lang w:eastAsia="zh-CN"/>
              </w:rPr>
              <w:t>No</w:t>
            </w:r>
          </w:p>
        </w:tc>
        <w:tc>
          <w:tcPr>
            <w:tcW w:w="7087" w:type="dxa"/>
          </w:tcPr>
          <w:p w14:paraId="195F2628"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 first change is not needed.</w:t>
            </w:r>
          </w:p>
        </w:tc>
      </w:tr>
      <w:tr w:rsidR="00484101" w:rsidRPr="00484101" w14:paraId="41A63686" w14:textId="77777777">
        <w:tc>
          <w:tcPr>
            <w:tcW w:w="1555" w:type="dxa"/>
            <w:tcBorders>
              <w:top w:val="single" w:sz="4" w:space="0" w:color="auto"/>
              <w:left w:val="single" w:sz="4" w:space="0" w:color="auto"/>
              <w:bottom w:val="single" w:sz="4" w:space="0" w:color="auto"/>
              <w:right w:val="single" w:sz="4" w:space="0" w:color="auto"/>
            </w:tcBorders>
          </w:tcPr>
          <w:p w14:paraId="3FEEF165" w14:textId="77777777" w:rsidR="006D02A9" w:rsidRPr="00484101" w:rsidRDefault="002B723E" w:rsidP="00484101">
            <w:pPr>
              <w:pStyle w:val="0Maintext"/>
              <w:rPr>
                <w:rFonts w:eastAsiaTheme="minorEastAsia"/>
              </w:rPr>
            </w:pPr>
            <w:r w:rsidRPr="00484101">
              <w:t>LGE</w:t>
            </w:r>
          </w:p>
        </w:tc>
        <w:tc>
          <w:tcPr>
            <w:tcW w:w="992" w:type="dxa"/>
            <w:tcBorders>
              <w:top w:val="single" w:sz="4" w:space="0" w:color="auto"/>
              <w:left w:val="single" w:sz="4" w:space="0" w:color="auto"/>
              <w:bottom w:val="single" w:sz="4" w:space="0" w:color="auto"/>
              <w:right w:val="single" w:sz="4" w:space="0" w:color="auto"/>
            </w:tcBorders>
          </w:tcPr>
          <w:p w14:paraId="4CAF7A8B" w14:textId="77777777" w:rsidR="006D02A9" w:rsidRPr="00484101" w:rsidRDefault="002B723E" w:rsidP="00484101">
            <w:pPr>
              <w:pStyle w:val="0Maintext"/>
              <w:rPr>
                <w:rFonts w:eastAsiaTheme="minorEastAsia"/>
              </w:rPr>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2FD11F3" w14:textId="77777777" w:rsidR="006D02A9" w:rsidRPr="00484101" w:rsidRDefault="002B723E" w:rsidP="00484101">
            <w:pPr>
              <w:pStyle w:val="0Maintext"/>
              <w:rPr>
                <w:rFonts w:eastAsiaTheme="minorEastAsia"/>
              </w:rPr>
            </w:pPr>
            <w:r w:rsidRPr="00484101">
              <w:t xml:space="preserve">Further clarification is not needed. The final channel access type will be determined based on the time gap. </w:t>
            </w:r>
          </w:p>
        </w:tc>
      </w:tr>
      <w:tr w:rsidR="00484101" w:rsidRPr="00484101" w14:paraId="3298D412" w14:textId="77777777">
        <w:tc>
          <w:tcPr>
            <w:tcW w:w="1555" w:type="dxa"/>
          </w:tcPr>
          <w:p w14:paraId="208682B5" w14:textId="77777777" w:rsidR="006D02A9" w:rsidRPr="00484101" w:rsidRDefault="002B723E" w:rsidP="00484101">
            <w:pPr>
              <w:pStyle w:val="0Maintext"/>
            </w:pPr>
            <w:r w:rsidRPr="00484101">
              <w:t>DCM</w:t>
            </w:r>
          </w:p>
        </w:tc>
        <w:tc>
          <w:tcPr>
            <w:tcW w:w="992" w:type="dxa"/>
          </w:tcPr>
          <w:p w14:paraId="635123EE" w14:textId="77777777" w:rsidR="006D02A9" w:rsidRPr="00484101" w:rsidRDefault="002B723E">
            <w:pPr>
              <w:spacing w:after="0" w:line="240" w:lineRule="auto"/>
              <w:rPr>
                <w:rFonts w:asciiTheme="minorHAnsi" w:eastAsia="MS Mincho" w:hAnsiTheme="minorHAnsi" w:cstheme="minorHAnsi"/>
                <w:sz w:val="22"/>
                <w:szCs w:val="22"/>
                <w:lang w:eastAsia="ja-JP"/>
              </w:rPr>
            </w:pPr>
            <w:r w:rsidRPr="00484101">
              <w:rPr>
                <w:rFonts w:asciiTheme="minorHAnsi" w:eastAsia="MS Mincho" w:hAnsiTheme="minorHAnsi" w:cstheme="minorHAnsi"/>
                <w:sz w:val="22"/>
                <w:szCs w:val="22"/>
                <w:lang w:eastAsia="ja-JP"/>
              </w:rPr>
              <w:t>Yes</w:t>
            </w:r>
          </w:p>
        </w:tc>
        <w:tc>
          <w:tcPr>
            <w:tcW w:w="7087" w:type="dxa"/>
          </w:tcPr>
          <w:p w14:paraId="3ADC5AEC" w14:textId="77777777" w:rsidR="006D02A9" w:rsidRPr="00484101" w:rsidRDefault="006D02A9" w:rsidP="00B74334">
            <w:pPr>
              <w:rPr>
                <w:rFonts w:asciiTheme="minorHAnsi" w:hAnsiTheme="minorHAnsi" w:cstheme="minorHAnsi"/>
                <w:sz w:val="22"/>
                <w:szCs w:val="22"/>
              </w:rPr>
            </w:pPr>
          </w:p>
        </w:tc>
      </w:tr>
      <w:tr w:rsidR="00484101" w:rsidRPr="00484101" w14:paraId="4AB3B1E2" w14:textId="77777777">
        <w:tc>
          <w:tcPr>
            <w:tcW w:w="1555" w:type="dxa"/>
          </w:tcPr>
          <w:p w14:paraId="2C0C8331" w14:textId="254F0CCD" w:rsidR="00C00B8E" w:rsidRPr="00484101" w:rsidRDefault="00C00B8E" w:rsidP="00484101">
            <w:pPr>
              <w:pStyle w:val="0Maintext"/>
            </w:pPr>
            <w:r w:rsidRPr="00484101">
              <w:t>Panasonic</w:t>
            </w:r>
          </w:p>
        </w:tc>
        <w:tc>
          <w:tcPr>
            <w:tcW w:w="992" w:type="dxa"/>
          </w:tcPr>
          <w:p w14:paraId="7711C1AB" w14:textId="64AAD236" w:rsidR="00C00B8E" w:rsidRPr="00484101" w:rsidRDefault="00C00B8E" w:rsidP="00484101">
            <w:pPr>
              <w:pStyle w:val="0Maintext"/>
            </w:pPr>
            <w:r w:rsidRPr="00484101">
              <w:t>Yes</w:t>
            </w:r>
          </w:p>
        </w:tc>
        <w:tc>
          <w:tcPr>
            <w:tcW w:w="7087" w:type="dxa"/>
          </w:tcPr>
          <w:p w14:paraId="7F3FB946" w14:textId="77777777" w:rsidR="00C00B8E" w:rsidRPr="00484101" w:rsidRDefault="00C00B8E" w:rsidP="00484101">
            <w:pPr>
              <w:pStyle w:val="0Maintext"/>
            </w:pPr>
          </w:p>
        </w:tc>
      </w:tr>
      <w:tr w:rsidR="00484101" w:rsidRPr="00484101" w14:paraId="54AF7EE9" w14:textId="77777777" w:rsidTr="00B74334">
        <w:tc>
          <w:tcPr>
            <w:tcW w:w="1555" w:type="dxa"/>
          </w:tcPr>
          <w:p w14:paraId="1ED39B43" w14:textId="77777777" w:rsidR="00B74334" w:rsidRPr="00484101" w:rsidRDefault="00B74334" w:rsidP="00484101">
            <w:pPr>
              <w:pStyle w:val="0Maintext"/>
              <w:rPr>
                <w:rFonts w:eastAsiaTheme="minorEastAsia"/>
              </w:rPr>
            </w:pPr>
            <w:r w:rsidRPr="00484101">
              <w:t>QC</w:t>
            </w:r>
          </w:p>
        </w:tc>
        <w:tc>
          <w:tcPr>
            <w:tcW w:w="992" w:type="dxa"/>
          </w:tcPr>
          <w:p w14:paraId="36F80EEA" w14:textId="77777777" w:rsidR="00B74334" w:rsidRPr="00484101" w:rsidRDefault="00B74334" w:rsidP="00484101">
            <w:pPr>
              <w:pStyle w:val="0Maintext"/>
              <w:rPr>
                <w:rFonts w:eastAsiaTheme="minorEastAsia"/>
              </w:rPr>
            </w:pPr>
            <w:r w:rsidRPr="00484101">
              <w:t>Fine if edited</w:t>
            </w:r>
          </w:p>
        </w:tc>
        <w:tc>
          <w:tcPr>
            <w:tcW w:w="7087" w:type="dxa"/>
          </w:tcPr>
          <w:p w14:paraId="6560FBF9" w14:textId="77777777" w:rsidR="00B74334" w:rsidRPr="00484101" w:rsidRDefault="00B74334" w:rsidP="00484101">
            <w:pPr>
              <w:pStyle w:val="0Maintext"/>
              <w:rPr>
                <w:lang w:eastAsia="ko-KR"/>
              </w:rPr>
            </w:pPr>
            <w:r w:rsidRPr="00484101">
              <w:rPr>
                <w:lang w:val="en-US"/>
              </w:rPr>
              <w:t>If a UE intends to transmit PSCCH/PSSCH in sidelink resource allocation mode 1 or mode 2 using a Type 2</w:t>
            </w:r>
            <w:ins w:id="352" w:author="Author">
              <w:del w:id="353" w:author="Giovanni Chisci" w:date="2024-02-25T23:59:00Z">
                <w:r w:rsidRPr="00484101" w:rsidDel="00C51472">
                  <w:rPr>
                    <w:lang w:val="en-US"/>
                  </w:rPr>
                  <w:delText>A or Type 2B</w:delText>
                </w:r>
              </w:del>
            </w:ins>
            <w:del w:id="354" w:author="Giovanni Chisci" w:date="2024-02-25T23:59:00Z">
              <w:r w:rsidRPr="00484101" w:rsidDel="00C51472">
                <w:rPr>
                  <w:lang w:val="en-US"/>
                </w:rPr>
                <w:delText xml:space="preserve"> </w:delText>
              </w:r>
            </w:del>
            <w:r w:rsidRPr="00484101">
              <w:rPr>
                <w:lang w:val="en-US"/>
              </w:rPr>
              <w:t>channel access procedure, and if the UE cannot access the channel for the transmission from the 1st starting symbol of a slot, the UE may attempt to transmit PSCCH/PSSCH from the 2nd starting symbol in the same slot and according to Type 2</w:t>
            </w:r>
            <w:ins w:id="355" w:author="Author">
              <w:r w:rsidRPr="00484101">
                <w:rPr>
                  <w:lang w:val="en-US"/>
                </w:rPr>
                <w:t>A</w:t>
              </w:r>
            </w:ins>
            <w:r w:rsidRPr="00484101">
              <w:rPr>
                <w:lang w:val="en-US"/>
              </w:rPr>
              <w:t xml:space="preserve"> channel access procedure.</w:t>
            </w:r>
          </w:p>
        </w:tc>
      </w:tr>
    </w:tbl>
    <w:p w14:paraId="49EE2508" w14:textId="77777777" w:rsidR="006D02A9" w:rsidRPr="00484101" w:rsidRDefault="006D02A9">
      <w:pPr>
        <w:autoSpaceDE w:val="0"/>
        <w:autoSpaceDN w:val="0"/>
        <w:spacing w:after="0"/>
        <w:jc w:val="both"/>
        <w:rPr>
          <w:rFonts w:ascii="Calibri" w:hAnsi="Calibri" w:cs="Calibri"/>
          <w:b/>
          <w:bCs/>
          <w:sz w:val="22"/>
          <w:highlight w:val="yellow"/>
        </w:rPr>
      </w:pPr>
    </w:p>
    <w:p w14:paraId="500F90A0"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7-4 (I):</w:t>
      </w:r>
      <w:r w:rsidRPr="00484101">
        <w:rPr>
          <w:rFonts w:ascii="Calibri" w:hAnsi="Calibri" w:cs="Calibri"/>
          <w:sz w:val="22"/>
        </w:rPr>
        <w:t xml:space="preserve"> </w:t>
      </w:r>
      <w:r w:rsidRPr="00484101">
        <w:rPr>
          <w:rFonts w:ascii="Calibri" w:hAnsi="Calibri" w:cs="Calibri"/>
          <w:b/>
          <w:bCs/>
          <w:sz w:val="22"/>
        </w:rPr>
        <w:t>Should the correction TP proposed for the above Issue 7-4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9AF666D" w14:textId="77777777">
        <w:tc>
          <w:tcPr>
            <w:tcW w:w="1555" w:type="dxa"/>
          </w:tcPr>
          <w:p w14:paraId="3BA58749" w14:textId="77777777" w:rsidR="006D02A9" w:rsidRPr="00484101" w:rsidRDefault="002B723E" w:rsidP="00484101">
            <w:pPr>
              <w:pStyle w:val="0Maintext"/>
            </w:pPr>
            <w:r w:rsidRPr="00484101">
              <w:t>Company</w:t>
            </w:r>
          </w:p>
        </w:tc>
        <w:tc>
          <w:tcPr>
            <w:tcW w:w="992" w:type="dxa"/>
          </w:tcPr>
          <w:p w14:paraId="5843DB6E" w14:textId="77777777" w:rsidR="006D02A9" w:rsidRPr="00484101" w:rsidRDefault="002B723E" w:rsidP="00484101">
            <w:pPr>
              <w:pStyle w:val="0Maintext"/>
            </w:pPr>
            <w:r w:rsidRPr="00484101">
              <w:t>Yes/No</w:t>
            </w:r>
          </w:p>
        </w:tc>
        <w:tc>
          <w:tcPr>
            <w:tcW w:w="7087" w:type="dxa"/>
          </w:tcPr>
          <w:p w14:paraId="3E45E001" w14:textId="77777777" w:rsidR="006D02A9" w:rsidRPr="00484101" w:rsidRDefault="002B723E" w:rsidP="00484101">
            <w:pPr>
              <w:pStyle w:val="0Maintext"/>
            </w:pPr>
            <w:r w:rsidRPr="00484101">
              <w:t>Comments</w:t>
            </w:r>
          </w:p>
        </w:tc>
      </w:tr>
      <w:tr w:rsidR="00484101" w:rsidRPr="00484101" w14:paraId="4EDC98C7" w14:textId="77777777">
        <w:tc>
          <w:tcPr>
            <w:tcW w:w="1555" w:type="dxa"/>
          </w:tcPr>
          <w:p w14:paraId="78F911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62DCEA1" w14:textId="77777777" w:rsidR="006D02A9" w:rsidRPr="00484101" w:rsidRDefault="002B723E" w:rsidP="00484101">
            <w:pPr>
              <w:pStyle w:val="0Maintext"/>
            </w:pPr>
            <w:r w:rsidRPr="00484101">
              <w:rPr>
                <w:rFonts w:hint="eastAsia"/>
              </w:rPr>
              <w:t>Y</w:t>
            </w:r>
            <w:r w:rsidRPr="00484101">
              <w:t>es</w:t>
            </w:r>
          </w:p>
        </w:tc>
        <w:tc>
          <w:tcPr>
            <w:tcW w:w="7087" w:type="dxa"/>
          </w:tcPr>
          <w:p w14:paraId="265CBD73" w14:textId="77777777" w:rsidR="006D02A9" w:rsidRPr="00484101" w:rsidRDefault="006D02A9" w:rsidP="00484101">
            <w:pPr>
              <w:pStyle w:val="0Maintext"/>
            </w:pPr>
          </w:p>
        </w:tc>
      </w:tr>
      <w:tr w:rsidR="00484101" w:rsidRPr="00484101" w14:paraId="32B4A66C" w14:textId="77777777">
        <w:tc>
          <w:tcPr>
            <w:tcW w:w="1555" w:type="dxa"/>
          </w:tcPr>
          <w:p w14:paraId="7FDDE660" w14:textId="77777777" w:rsidR="006D02A9" w:rsidRPr="00484101" w:rsidRDefault="002B723E" w:rsidP="00484101">
            <w:pPr>
              <w:pStyle w:val="0Maintext"/>
            </w:pPr>
            <w:r w:rsidRPr="00484101">
              <w:t>OPPO</w:t>
            </w:r>
          </w:p>
        </w:tc>
        <w:tc>
          <w:tcPr>
            <w:tcW w:w="992" w:type="dxa"/>
          </w:tcPr>
          <w:p w14:paraId="7EDBFA24" w14:textId="77777777" w:rsidR="006D02A9" w:rsidRPr="00484101" w:rsidRDefault="002B723E" w:rsidP="00484101">
            <w:pPr>
              <w:pStyle w:val="0Maintext"/>
            </w:pPr>
            <w:r w:rsidRPr="00484101">
              <w:t>Yes</w:t>
            </w:r>
          </w:p>
        </w:tc>
        <w:tc>
          <w:tcPr>
            <w:tcW w:w="7087" w:type="dxa"/>
          </w:tcPr>
          <w:p w14:paraId="58182E4A" w14:textId="77777777" w:rsidR="006D02A9" w:rsidRPr="00484101" w:rsidRDefault="006D02A9" w:rsidP="00484101">
            <w:pPr>
              <w:pStyle w:val="0Maintext"/>
            </w:pPr>
          </w:p>
        </w:tc>
      </w:tr>
      <w:tr w:rsidR="00484101" w:rsidRPr="00484101" w14:paraId="26017D42" w14:textId="77777777">
        <w:tc>
          <w:tcPr>
            <w:tcW w:w="1555" w:type="dxa"/>
          </w:tcPr>
          <w:p w14:paraId="57615965" w14:textId="77777777" w:rsidR="006D02A9" w:rsidRPr="00484101" w:rsidRDefault="002B723E" w:rsidP="00484101">
            <w:pPr>
              <w:pStyle w:val="0Maintext"/>
            </w:pPr>
            <w:r w:rsidRPr="00484101">
              <w:rPr>
                <w:rFonts w:hint="eastAsia"/>
              </w:rPr>
              <w:t>C</w:t>
            </w:r>
            <w:r w:rsidRPr="00484101">
              <w:t>ATT/CICTCI</w:t>
            </w:r>
          </w:p>
        </w:tc>
        <w:tc>
          <w:tcPr>
            <w:tcW w:w="992" w:type="dxa"/>
          </w:tcPr>
          <w:p w14:paraId="4CAF6191"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7F3EC466" w14:textId="77777777" w:rsidR="006D02A9" w:rsidRPr="00484101" w:rsidRDefault="006D02A9" w:rsidP="00B74334"/>
        </w:tc>
      </w:tr>
      <w:tr w:rsidR="00484101" w:rsidRPr="00484101" w14:paraId="3D7D6FC9" w14:textId="77777777">
        <w:tc>
          <w:tcPr>
            <w:tcW w:w="1555" w:type="dxa"/>
            <w:tcBorders>
              <w:top w:val="single" w:sz="4" w:space="0" w:color="auto"/>
              <w:left w:val="single" w:sz="4" w:space="0" w:color="auto"/>
              <w:bottom w:val="single" w:sz="4" w:space="0" w:color="auto"/>
              <w:right w:val="single" w:sz="4" w:space="0" w:color="auto"/>
            </w:tcBorders>
          </w:tcPr>
          <w:p w14:paraId="222F1EBA"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A7F92"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1BCA7C9" w14:textId="77777777" w:rsidR="006D02A9" w:rsidRPr="00484101" w:rsidRDefault="002B723E" w:rsidP="00484101">
            <w:pPr>
              <w:pStyle w:val="0Maintext"/>
            </w:pPr>
            <w:r w:rsidRPr="00484101">
              <w:t>Align with NRU.</w:t>
            </w:r>
          </w:p>
        </w:tc>
      </w:tr>
      <w:tr w:rsidR="00484101" w:rsidRPr="00484101" w14:paraId="2A1CE44A" w14:textId="77777777">
        <w:tc>
          <w:tcPr>
            <w:tcW w:w="1555" w:type="dxa"/>
          </w:tcPr>
          <w:p w14:paraId="10363A7B"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B6E3D9B"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F3E0A46" w14:textId="77777777" w:rsidR="006D02A9" w:rsidRPr="00484101" w:rsidRDefault="002B723E" w:rsidP="00484101">
            <w:pPr>
              <w:pStyle w:val="0Maintext"/>
            </w:pPr>
            <w:r w:rsidRPr="00484101">
              <w:rPr>
                <w:rFonts w:hint="eastAsia"/>
              </w:rPr>
              <w:t>S</w:t>
            </w:r>
            <w:r w:rsidRPr="00484101">
              <w:t>imilar description of NR-U would be useful.</w:t>
            </w:r>
          </w:p>
        </w:tc>
      </w:tr>
      <w:tr w:rsidR="00484101" w:rsidRPr="00484101" w14:paraId="2D7B03B7" w14:textId="77777777">
        <w:tc>
          <w:tcPr>
            <w:tcW w:w="1555" w:type="dxa"/>
          </w:tcPr>
          <w:p w14:paraId="316EC1F3" w14:textId="77777777" w:rsidR="006D02A9" w:rsidRPr="00484101" w:rsidRDefault="002B723E" w:rsidP="00484101">
            <w:pPr>
              <w:pStyle w:val="0Maintext"/>
            </w:pPr>
            <w:r w:rsidRPr="00484101">
              <w:rPr>
                <w:rFonts w:hint="eastAsia"/>
              </w:rPr>
              <w:t>D</w:t>
            </w:r>
            <w:r w:rsidRPr="00484101">
              <w:t>CM</w:t>
            </w:r>
          </w:p>
        </w:tc>
        <w:tc>
          <w:tcPr>
            <w:tcW w:w="992" w:type="dxa"/>
          </w:tcPr>
          <w:p w14:paraId="011363AB" w14:textId="77777777" w:rsidR="006D02A9" w:rsidRPr="00484101" w:rsidRDefault="002B723E" w:rsidP="00484101">
            <w:pPr>
              <w:pStyle w:val="0Maintext"/>
            </w:pPr>
            <w:r w:rsidRPr="00484101">
              <w:rPr>
                <w:rFonts w:hint="eastAsia"/>
              </w:rPr>
              <w:t>Y</w:t>
            </w:r>
            <w:r w:rsidRPr="00484101">
              <w:t>es</w:t>
            </w:r>
          </w:p>
        </w:tc>
        <w:tc>
          <w:tcPr>
            <w:tcW w:w="7087" w:type="dxa"/>
          </w:tcPr>
          <w:p w14:paraId="5FE3492C" w14:textId="77777777" w:rsidR="006D02A9" w:rsidRPr="00484101" w:rsidRDefault="006D02A9" w:rsidP="00484101">
            <w:pPr>
              <w:pStyle w:val="0Maintext"/>
            </w:pPr>
          </w:p>
        </w:tc>
      </w:tr>
      <w:tr w:rsidR="00484101" w:rsidRPr="00484101" w14:paraId="5F8A1BCE" w14:textId="77777777">
        <w:tc>
          <w:tcPr>
            <w:tcW w:w="1555" w:type="dxa"/>
          </w:tcPr>
          <w:p w14:paraId="522792A3" w14:textId="6679B091" w:rsidR="00C00B8E" w:rsidRPr="00484101" w:rsidRDefault="00C00B8E" w:rsidP="00484101">
            <w:pPr>
              <w:pStyle w:val="0Maintext"/>
            </w:pPr>
            <w:r w:rsidRPr="00484101">
              <w:rPr>
                <w:rFonts w:hint="eastAsia"/>
              </w:rPr>
              <w:t>P</w:t>
            </w:r>
            <w:r w:rsidRPr="00484101">
              <w:t>anasonic</w:t>
            </w:r>
          </w:p>
        </w:tc>
        <w:tc>
          <w:tcPr>
            <w:tcW w:w="992" w:type="dxa"/>
          </w:tcPr>
          <w:p w14:paraId="53315327" w14:textId="657795D2" w:rsidR="00C00B8E" w:rsidRPr="00484101" w:rsidRDefault="00C00B8E" w:rsidP="00484101">
            <w:pPr>
              <w:pStyle w:val="0Maintext"/>
            </w:pPr>
            <w:r w:rsidRPr="00484101">
              <w:rPr>
                <w:rFonts w:hint="eastAsia"/>
              </w:rPr>
              <w:t>Y</w:t>
            </w:r>
            <w:r w:rsidRPr="00484101">
              <w:t>es</w:t>
            </w:r>
          </w:p>
        </w:tc>
        <w:tc>
          <w:tcPr>
            <w:tcW w:w="7087" w:type="dxa"/>
          </w:tcPr>
          <w:p w14:paraId="264FD423" w14:textId="77777777" w:rsidR="00C00B8E" w:rsidRPr="00484101" w:rsidRDefault="00C00B8E" w:rsidP="00484101">
            <w:pPr>
              <w:pStyle w:val="0Maintext"/>
            </w:pPr>
          </w:p>
        </w:tc>
      </w:tr>
      <w:tr w:rsidR="00484101" w:rsidRPr="00484101" w14:paraId="3F8655BB" w14:textId="77777777" w:rsidTr="00B74334">
        <w:tc>
          <w:tcPr>
            <w:tcW w:w="1555" w:type="dxa"/>
          </w:tcPr>
          <w:p w14:paraId="1F7B744A" w14:textId="77777777" w:rsidR="00B74334" w:rsidRPr="00484101" w:rsidRDefault="00B74334" w:rsidP="00484101">
            <w:pPr>
              <w:pStyle w:val="0Maintext"/>
            </w:pPr>
            <w:r w:rsidRPr="00484101">
              <w:t>QC</w:t>
            </w:r>
          </w:p>
        </w:tc>
        <w:tc>
          <w:tcPr>
            <w:tcW w:w="992" w:type="dxa"/>
          </w:tcPr>
          <w:p w14:paraId="5E2903DD" w14:textId="77777777" w:rsidR="00B74334" w:rsidRPr="00484101" w:rsidRDefault="00B74334" w:rsidP="00484101">
            <w:pPr>
              <w:pStyle w:val="0Maintext"/>
            </w:pPr>
            <w:r w:rsidRPr="00484101">
              <w:t>No</w:t>
            </w:r>
          </w:p>
        </w:tc>
        <w:tc>
          <w:tcPr>
            <w:tcW w:w="7087" w:type="dxa"/>
          </w:tcPr>
          <w:p w14:paraId="66860BFA" w14:textId="77777777" w:rsidR="00B74334" w:rsidRPr="00484101" w:rsidRDefault="00B74334" w:rsidP="00484101">
            <w:pPr>
              <w:pStyle w:val="0Maintext"/>
              <w:rPr>
                <w:rFonts w:ascii="Arial" w:hAnsi="Arial" w:cs="Arial"/>
                <w:lang w:val="en-US"/>
              </w:rPr>
            </w:pPr>
            <w:r w:rsidRPr="00484101">
              <w:t>We cannot find anything like that in NR-U spec, and it seems unnecessary. It seems to suggest implementation choices which is not preferred.</w:t>
            </w:r>
          </w:p>
        </w:tc>
      </w:tr>
    </w:tbl>
    <w:p w14:paraId="634A438B" w14:textId="77777777" w:rsidR="006D02A9" w:rsidRPr="00484101" w:rsidRDefault="006D02A9">
      <w:pPr>
        <w:autoSpaceDE w:val="0"/>
        <w:autoSpaceDN w:val="0"/>
        <w:spacing w:after="0"/>
        <w:jc w:val="both"/>
        <w:rPr>
          <w:rFonts w:ascii="Calibri" w:hAnsi="Calibri" w:cs="Calibri"/>
          <w:b/>
          <w:bCs/>
          <w:sz w:val="22"/>
          <w:highlight w:val="yellow"/>
        </w:rPr>
      </w:pPr>
    </w:p>
    <w:p w14:paraId="3DAD11DE"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7-5 (I):</w:t>
      </w:r>
      <w:r w:rsidRPr="00484101">
        <w:rPr>
          <w:rFonts w:ascii="Calibri" w:hAnsi="Calibri" w:cs="Calibri"/>
          <w:sz w:val="22"/>
        </w:rPr>
        <w:t xml:space="preserve"> </w:t>
      </w:r>
      <w:r w:rsidRPr="00484101">
        <w:rPr>
          <w:rFonts w:ascii="Calibri" w:hAnsi="Calibri" w:cs="Calibri"/>
          <w:b/>
          <w:bCs/>
          <w:sz w:val="22"/>
        </w:rPr>
        <w:t>Should the clarification TP proposed for the above Issue 7-5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FC5C595" w14:textId="77777777">
        <w:tc>
          <w:tcPr>
            <w:tcW w:w="1555" w:type="dxa"/>
          </w:tcPr>
          <w:p w14:paraId="36B515B6" w14:textId="77777777" w:rsidR="006D02A9" w:rsidRPr="00484101" w:rsidRDefault="002B723E" w:rsidP="00484101">
            <w:pPr>
              <w:pStyle w:val="0Maintext"/>
            </w:pPr>
            <w:r w:rsidRPr="00484101">
              <w:t>Company</w:t>
            </w:r>
          </w:p>
        </w:tc>
        <w:tc>
          <w:tcPr>
            <w:tcW w:w="992" w:type="dxa"/>
          </w:tcPr>
          <w:p w14:paraId="5C0EAA1A" w14:textId="77777777" w:rsidR="006D02A9" w:rsidRPr="00484101" w:rsidRDefault="002B723E" w:rsidP="00484101">
            <w:pPr>
              <w:pStyle w:val="0Maintext"/>
            </w:pPr>
            <w:r w:rsidRPr="00484101">
              <w:t>Yes/No</w:t>
            </w:r>
          </w:p>
        </w:tc>
        <w:tc>
          <w:tcPr>
            <w:tcW w:w="7087" w:type="dxa"/>
          </w:tcPr>
          <w:p w14:paraId="39A0901F" w14:textId="77777777" w:rsidR="006D02A9" w:rsidRPr="00484101" w:rsidRDefault="002B723E" w:rsidP="00484101">
            <w:pPr>
              <w:pStyle w:val="0Maintext"/>
            </w:pPr>
            <w:r w:rsidRPr="00484101">
              <w:t>Comments</w:t>
            </w:r>
          </w:p>
        </w:tc>
      </w:tr>
      <w:tr w:rsidR="00484101" w:rsidRPr="00484101" w14:paraId="7D9B010F" w14:textId="77777777">
        <w:tc>
          <w:tcPr>
            <w:tcW w:w="1555" w:type="dxa"/>
          </w:tcPr>
          <w:p w14:paraId="4139DA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6381D22C" w14:textId="77777777" w:rsidR="006D02A9" w:rsidRPr="00484101" w:rsidRDefault="002B723E" w:rsidP="00484101">
            <w:pPr>
              <w:pStyle w:val="0Maintext"/>
            </w:pPr>
            <w:r w:rsidRPr="00484101">
              <w:t xml:space="preserve">Yes </w:t>
            </w:r>
          </w:p>
        </w:tc>
        <w:tc>
          <w:tcPr>
            <w:tcW w:w="7087" w:type="dxa"/>
          </w:tcPr>
          <w:p w14:paraId="0668CD5C" w14:textId="77777777" w:rsidR="006D02A9" w:rsidRPr="00484101" w:rsidRDefault="006D02A9" w:rsidP="00484101">
            <w:pPr>
              <w:pStyle w:val="0Maintext"/>
            </w:pPr>
          </w:p>
        </w:tc>
      </w:tr>
      <w:tr w:rsidR="00484101" w:rsidRPr="00484101" w14:paraId="0E6A5D7F" w14:textId="77777777">
        <w:tc>
          <w:tcPr>
            <w:tcW w:w="1555" w:type="dxa"/>
          </w:tcPr>
          <w:p w14:paraId="3E8496F5" w14:textId="77777777" w:rsidR="006D02A9" w:rsidRPr="00484101" w:rsidRDefault="002B723E" w:rsidP="00484101">
            <w:pPr>
              <w:pStyle w:val="0Maintext"/>
            </w:pPr>
            <w:r w:rsidRPr="00484101">
              <w:t>OPPO</w:t>
            </w:r>
          </w:p>
        </w:tc>
        <w:tc>
          <w:tcPr>
            <w:tcW w:w="992" w:type="dxa"/>
          </w:tcPr>
          <w:p w14:paraId="7FA00E3D" w14:textId="77777777" w:rsidR="006D02A9" w:rsidRPr="00484101" w:rsidRDefault="002B723E" w:rsidP="00484101">
            <w:pPr>
              <w:pStyle w:val="0Maintext"/>
            </w:pPr>
            <w:r w:rsidRPr="00484101">
              <w:t>Yes</w:t>
            </w:r>
          </w:p>
        </w:tc>
        <w:tc>
          <w:tcPr>
            <w:tcW w:w="7087" w:type="dxa"/>
          </w:tcPr>
          <w:p w14:paraId="3A4F472D" w14:textId="77777777" w:rsidR="006D02A9" w:rsidRPr="00484101" w:rsidRDefault="006D02A9" w:rsidP="00484101">
            <w:pPr>
              <w:pStyle w:val="0Maintext"/>
            </w:pPr>
          </w:p>
        </w:tc>
      </w:tr>
      <w:tr w:rsidR="00484101" w:rsidRPr="00484101" w14:paraId="3957A8D8" w14:textId="77777777">
        <w:tc>
          <w:tcPr>
            <w:tcW w:w="1555" w:type="dxa"/>
          </w:tcPr>
          <w:p w14:paraId="219183F1" w14:textId="77777777" w:rsidR="006D02A9" w:rsidRPr="00484101" w:rsidRDefault="002B723E" w:rsidP="00484101">
            <w:pPr>
              <w:pStyle w:val="0Maintext"/>
            </w:pPr>
            <w:r w:rsidRPr="00484101">
              <w:rPr>
                <w:rFonts w:hint="eastAsia"/>
              </w:rPr>
              <w:t>C</w:t>
            </w:r>
            <w:r w:rsidRPr="00484101">
              <w:t>ATT/CICTCI</w:t>
            </w:r>
          </w:p>
        </w:tc>
        <w:tc>
          <w:tcPr>
            <w:tcW w:w="992" w:type="dxa"/>
          </w:tcPr>
          <w:p w14:paraId="667F6DD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41A6DC21" w14:textId="77777777" w:rsidR="006D02A9" w:rsidRPr="00484101" w:rsidRDefault="002B723E" w:rsidP="00B74334">
            <w:pPr>
              <w:spacing w:after="0"/>
            </w:pPr>
            <w:r w:rsidRPr="00484101">
              <w:rPr>
                <w:rFonts w:hint="eastAsia"/>
              </w:rPr>
              <w:t>I</w:t>
            </w:r>
            <w:r w:rsidRPr="00484101">
              <w:t>t seems like the T</w:t>
            </w:r>
            <w:r w:rsidRPr="00484101">
              <w:rPr>
                <w:rFonts w:hint="eastAsia"/>
              </w:rPr>
              <w:t>P</w:t>
            </w:r>
            <w:r w:rsidRPr="00484101">
              <w:t xml:space="preserve"> excludes the case where UE is transmitting after a UE that does not initiate the COT, i.e., a responding UE transmitting after another responding UE. According to the previous discussion, this case is allowed for COT utilization.</w:t>
            </w:r>
          </w:p>
        </w:tc>
      </w:tr>
      <w:tr w:rsidR="00484101" w:rsidRPr="00484101" w14:paraId="52C24CD9" w14:textId="77777777">
        <w:tc>
          <w:tcPr>
            <w:tcW w:w="1555" w:type="dxa"/>
            <w:tcBorders>
              <w:top w:val="single" w:sz="4" w:space="0" w:color="auto"/>
              <w:left w:val="single" w:sz="4" w:space="0" w:color="auto"/>
              <w:bottom w:val="single" w:sz="4" w:space="0" w:color="auto"/>
              <w:right w:val="single" w:sz="4" w:space="0" w:color="auto"/>
            </w:tcBorders>
          </w:tcPr>
          <w:p w14:paraId="72F52B8D"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294AC32" w14:textId="77777777" w:rsidR="006D02A9" w:rsidRPr="00484101"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5C9ECA43" w14:textId="77777777" w:rsidR="006D02A9" w:rsidRPr="00484101" w:rsidRDefault="002B723E" w:rsidP="00484101">
            <w:pPr>
              <w:pStyle w:val="0Maintext"/>
            </w:pPr>
            <w:r w:rsidRPr="00484101">
              <w:rPr>
                <w:rFonts w:hint="eastAsia"/>
              </w:rPr>
              <w:t>N</w:t>
            </w:r>
            <w:r w:rsidRPr="00484101">
              <w:t>ot very necessary. Current spec still works.</w:t>
            </w:r>
          </w:p>
        </w:tc>
      </w:tr>
      <w:tr w:rsidR="00484101" w:rsidRPr="00484101" w14:paraId="55D71318" w14:textId="77777777">
        <w:tc>
          <w:tcPr>
            <w:tcW w:w="1555" w:type="dxa"/>
          </w:tcPr>
          <w:p w14:paraId="030AF8E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56FA6D42"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603E6C8C" w14:textId="77777777" w:rsidR="006D02A9" w:rsidRPr="00484101" w:rsidRDefault="002B723E" w:rsidP="00484101">
            <w:pPr>
              <w:pStyle w:val="0Maintext"/>
            </w:pPr>
            <w:r w:rsidRPr="00484101">
              <w:rPr>
                <w:rFonts w:hint="eastAsia"/>
              </w:rPr>
              <w:t>F</w:t>
            </w:r>
            <w:r w:rsidRPr="00484101">
              <w:t>urther clarification is not needed. “</w:t>
            </w:r>
            <w:proofErr w:type="gramStart"/>
            <w:r w:rsidRPr="00484101">
              <w:t>shared</w:t>
            </w:r>
            <w:proofErr w:type="gramEnd"/>
            <w:r w:rsidRPr="00484101">
              <w:t xml:space="preserve"> channel occupancy” terminology is sufficient.</w:t>
            </w:r>
          </w:p>
        </w:tc>
      </w:tr>
      <w:tr w:rsidR="00484101" w:rsidRPr="00484101" w14:paraId="489BE1A4" w14:textId="77777777">
        <w:tc>
          <w:tcPr>
            <w:tcW w:w="1555" w:type="dxa"/>
          </w:tcPr>
          <w:p w14:paraId="37047090" w14:textId="77777777" w:rsidR="006D02A9" w:rsidRPr="00484101" w:rsidRDefault="002B723E" w:rsidP="00484101">
            <w:pPr>
              <w:pStyle w:val="0Maintext"/>
            </w:pPr>
            <w:r w:rsidRPr="00484101">
              <w:rPr>
                <w:rFonts w:hint="eastAsia"/>
              </w:rPr>
              <w:t>D</w:t>
            </w:r>
            <w:r w:rsidRPr="00484101">
              <w:t>CM</w:t>
            </w:r>
          </w:p>
        </w:tc>
        <w:tc>
          <w:tcPr>
            <w:tcW w:w="992" w:type="dxa"/>
          </w:tcPr>
          <w:p w14:paraId="405F0CEB" w14:textId="77777777" w:rsidR="006D02A9" w:rsidRPr="00484101" w:rsidRDefault="002B723E" w:rsidP="00484101">
            <w:pPr>
              <w:pStyle w:val="0Maintext"/>
            </w:pPr>
            <w:r w:rsidRPr="00484101">
              <w:rPr>
                <w:rFonts w:hint="eastAsia"/>
              </w:rPr>
              <w:t>Y</w:t>
            </w:r>
            <w:r w:rsidRPr="00484101">
              <w:t>es</w:t>
            </w:r>
          </w:p>
        </w:tc>
        <w:tc>
          <w:tcPr>
            <w:tcW w:w="7087" w:type="dxa"/>
          </w:tcPr>
          <w:p w14:paraId="197F6D96" w14:textId="77777777" w:rsidR="006D02A9" w:rsidRPr="00484101" w:rsidRDefault="006D02A9" w:rsidP="00484101">
            <w:pPr>
              <w:pStyle w:val="0Maintext"/>
            </w:pPr>
          </w:p>
        </w:tc>
      </w:tr>
      <w:tr w:rsidR="00484101" w:rsidRPr="00484101" w14:paraId="673B0687" w14:textId="77777777">
        <w:tc>
          <w:tcPr>
            <w:tcW w:w="1555" w:type="dxa"/>
          </w:tcPr>
          <w:p w14:paraId="1F2C3BBA" w14:textId="77777777" w:rsidR="006D02A9" w:rsidRPr="00484101" w:rsidRDefault="002B723E" w:rsidP="00484101">
            <w:pPr>
              <w:pStyle w:val="0Maintext"/>
              <w:rPr>
                <w:lang w:val="en-US"/>
              </w:rPr>
            </w:pPr>
            <w:r w:rsidRPr="00484101">
              <w:rPr>
                <w:rFonts w:hint="eastAsia"/>
                <w:lang w:val="en-US"/>
              </w:rPr>
              <w:t>ZTE</w:t>
            </w:r>
          </w:p>
        </w:tc>
        <w:tc>
          <w:tcPr>
            <w:tcW w:w="992" w:type="dxa"/>
          </w:tcPr>
          <w:p w14:paraId="7EFC1EAA" w14:textId="77777777" w:rsidR="006D02A9" w:rsidRPr="00484101" w:rsidRDefault="002B723E" w:rsidP="00484101">
            <w:pPr>
              <w:pStyle w:val="0Maintext"/>
              <w:rPr>
                <w:lang w:val="en-US"/>
              </w:rPr>
            </w:pPr>
            <w:r w:rsidRPr="00484101">
              <w:rPr>
                <w:rFonts w:hint="eastAsia"/>
                <w:lang w:val="en-US"/>
              </w:rPr>
              <w:t>Yes</w:t>
            </w:r>
          </w:p>
        </w:tc>
        <w:tc>
          <w:tcPr>
            <w:tcW w:w="7087" w:type="dxa"/>
          </w:tcPr>
          <w:p w14:paraId="293166A1" w14:textId="77777777" w:rsidR="006D02A9" w:rsidRPr="00484101" w:rsidRDefault="006D02A9" w:rsidP="00484101">
            <w:pPr>
              <w:pStyle w:val="0Maintext"/>
            </w:pPr>
          </w:p>
        </w:tc>
      </w:tr>
      <w:tr w:rsidR="00484101" w:rsidRPr="00484101" w14:paraId="057CB152" w14:textId="77777777">
        <w:tc>
          <w:tcPr>
            <w:tcW w:w="1555" w:type="dxa"/>
          </w:tcPr>
          <w:p w14:paraId="0429EAF4" w14:textId="6478A007" w:rsidR="00C00B8E" w:rsidRPr="00484101" w:rsidRDefault="00C00B8E" w:rsidP="00484101">
            <w:pPr>
              <w:pStyle w:val="0Maintext"/>
              <w:rPr>
                <w:lang w:val="en-US"/>
              </w:rPr>
            </w:pPr>
            <w:r w:rsidRPr="00484101">
              <w:rPr>
                <w:rFonts w:hint="eastAsia"/>
              </w:rPr>
              <w:t>P</w:t>
            </w:r>
            <w:r w:rsidRPr="00484101">
              <w:t>anasonic</w:t>
            </w:r>
          </w:p>
        </w:tc>
        <w:tc>
          <w:tcPr>
            <w:tcW w:w="992" w:type="dxa"/>
          </w:tcPr>
          <w:p w14:paraId="57274165" w14:textId="02A00F61" w:rsidR="00C00B8E" w:rsidRPr="00484101" w:rsidRDefault="00C00B8E" w:rsidP="00484101">
            <w:pPr>
              <w:pStyle w:val="0Maintext"/>
              <w:rPr>
                <w:lang w:val="en-US"/>
              </w:rPr>
            </w:pPr>
            <w:r w:rsidRPr="00484101">
              <w:rPr>
                <w:rFonts w:hint="eastAsia"/>
              </w:rPr>
              <w:t>N</w:t>
            </w:r>
            <w:r w:rsidRPr="00484101">
              <w:t>o</w:t>
            </w:r>
          </w:p>
        </w:tc>
        <w:tc>
          <w:tcPr>
            <w:tcW w:w="7087" w:type="dxa"/>
          </w:tcPr>
          <w:p w14:paraId="1804A6B8" w14:textId="517AB6C2" w:rsidR="00C00B8E" w:rsidRPr="00484101" w:rsidRDefault="00C00B8E" w:rsidP="00484101">
            <w:pPr>
              <w:pStyle w:val="0Maintext"/>
            </w:pPr>
            <w:r w:rsidRPr="00484101">
              <w:t>We have same view with CATT/CICTCI.</w:t>
            </w:r>
          </w:p>
        </w:tc>
      </w:tr>
      <w:tr w:rsidR="00484101" w:rsidRPr="00484101" w14:paraId="7FAEDC40" w14:textId="77777777" w:rsidTr="00B74334">
        <w:tc>
          <w:tcPr>
            <w:tcW w:w="1555" w:type="dxa"/>
          </w:tcPr>
          <w:p w14:paraId="052860ED" w14:textId="77777777" w:rsidR="00B74334" w:rsidRPr="00484101" w:rsidRDefault="00B74334" w:rsidP="00484101">
            <w:pPr>
              <w:pStyle w:val="0Maintext"/>
            </w:pPr>
            <w:r w:rsidRPr="00484101">
              <w:lastRenderedPageBreak/>
              <w:t>QC</w:t>
            </w:r>
          </w:p>
        </w:tc>
        <w:tc>
          <w:tcPr>
            <w:tcW w:w="992" w:type="dxa"/>
          </w:tcPr>
          <w:p w14:paraId="791B1912" w14:textId="77777777" w:rsidR="00B74334" w:rsidRPr="00484101" w:rsidRDefault="00B74334" w:rsidP="00484101">
            <w:pPr>
              <w:pStyle w:val="0Maintext"/>
            </w:pPr>
            <w:r w:rsidRPr="00484101">
              <w:t>Yes</w:t>
            </w:r>
          </w:p>
        </w:tc>
        <w:tc>
          <w:tcPr>
            <w:tcW w:w="7087" w:type="dxa"/>
          </w:tcPr>
          <w:p w14:paraId="1F9DB17D" w14:textId="77777777" w:rsidR="00B74334" w:rsidRPr="00484101" w:rsidRDefault="00B74334" w:rsidP="00484101">
            <w:pPr>
              <w:pStyle w:val="0Maintext"/>
              <w:rPr>
                <w:rFonts w:ascii="Arial" w:hAnsi="Arial" w:cs="Arial"/>
                <w:lang w:val="en-US"/>
              </w:rPr>
            </w:pPr>
            <w:r w:rsidRPr="00484101">
              <w:t>The reference is always the end of the initiator’s transmission.</w:t>
            </w:r>
          </w:p>
        </w:tc>
      </w:tr>
    </w:tbl>
    <w:p w14:paraId="5E76534A" w14:textId="77777777" w:rsidR="006D02A9" w:rsidRPr="00484101" w:rsidRDefault="006D02A9">
      <w:pPr>
        <w:autoSpaceDE w:val="0"/>
        <w:autoSpaceDN w:val="0"/>
        <w:spacing w:after="0"/>
        <w:jc w:val="both"/>
        <w:rPr>
          <w:rFonts w:ascii="Calibri" w:hAnsi="Calibri" w:cs="Calibri"/>
          <w:b/>
          <w:bCs/>
          <w:sz w:val="22"/>
          <w:highlight w:val="yellow"/>
        </w:rPr>
      </w:pPr>
    </w:p>
    <w:p w14:paraId="76EA805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7-6 (I):</w:t>
      </w:r>
      <w:r w:rsidRPr="00484101">
        <w:rPr>
          <w:rFonts w:ascii="Calibri" w:hAnsi="Calibri" w:cs="Calibri"/>
          <w:sz w:val="22"/>
        </w:rPr>
        <w:t xml:space="preserve"> </w:t>
      </w:r>
      <w:r w:rsidRPr="00484101">
        <w:rPr>
          <w:rFonts w:ascii="Calibri" w:hAnsi="Calibri" w:cs="Calibri"/>
          <w:b/>
          <w:bCs/>
          <w:sz w:val="22"/>
        </w:rPr>
        <w:t>Should the correction TP proposed for the above Issue 7-6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502661F" w14:textId="77777777">
        <w:tc>
          <w:tcPr>
            <w:tcW w:w="1555" w:type="dxa"/>
          </w:tcPr>
          <w:p w14:paraId="7CA21516" w14:textId="77777777" w:rsidR="006D02A9" w:rsidRPr="00484101" w:rsidRDefault="002B723E" w:rsidP="00484101">
            <w:pPr>
              <w:pStyle w:val="0Maintext"/>
            </w:pPr>
            <w:r w:rsidRPr="00484101">
              <w:t>Company</w:t>
            </w:r>
          </w:p>
        </w:tc>
        <w:tc>
          <w:tcPr>
            <w:tcW w:w="992" w:type="dxa"/>
          </w:tcPr>
          <w:p w14:paraId="710FF49C" w14:textId="77777777" w:rsidR="006D02A9" w:rsidRPr="00484101" w:rsidRDefault="002B723E" w:rsidP="00484101">
            <w:pPr>
              <w:pStyle w:val="0Maintext"/>
            </w:pPr>
            <w:r w:rsidRPr="00484101">
              <w:t>Yes/No</w:t>
            </w:r>
          </w:p>
        </w:tc>
        <w:tc>
          <w:tcPr>
            <w:tcW w:w="7087" w:type="dxa"/>
          </w:tcPr>
          <w:p w14:paraId="0C27FC30" w14:textId="77777777" w:rsidR="006D02A9" w:rsidRPr="00484101" w:rsidRDefault="002B723E" w:rsidP="00484101">
            <w:pPr>
              <w:pStyle w:val="0Maintext"/>
            </w:pPr>
            <w:r w:rsidRPr="00484101">
              <w:t>Comments</w:t>
            </w:r>
          </w:p>
        </w:tc>
      </w:tr>
      <w:tr w:rsidR="00484101" w:rsidRPr="00484101" w14:paraId="47173241" w14:textId="77777777">
        <w:tc>
          <w:tcPr>
            <w:tcW w:w="1555" w:type="dxa"/>
          </w:tcPr>
          <w:p w14:paraId="7814A54D" w14:textId="77777777" w:rsidR="006D02A9" w:rsidRPr="00484101" w:rsidRDefault="002B723E" w:rsidP="00484101">
            <w:pPr>
              <w:pStyle w:val="0Maintext"/>
            </w:pPr>
            <w:proofErr w:type="spellStart"/>
            <w:r w:rsidRPr="00484101">
              <w:t>xiaomi</w:t>
            </w:r>
            <w:proofErr w:type="spellEnd"/>
          </w:p>
        </w:tc>
        <w:tc>
          <w:tcPr>
            <w:tcW w:w="992" w:type="dxa"/>
          </w:tcPr>
          <w:p w14:paraId="4B16667F" w14:textId="77777777" w:rsidR="006D02A9" w:rsidRPr="00484101" w:rsidRDefault="002B723E" w:rsidP="00484101">
            <w:pPr>
              <w:pStyle w:val="0Maintext"/>
            </w:pPr>
            <w:r w:rsidRPr="00484101">
              <w:t>No</w:t>
            </w:r>
          </w:p>
        </w:tc>
        <w:tc>
          <w:tcPr>
            <w:tcW w:w="7087" w:type="dxa"/>
          </w:tcPr>
          <w:p w14:paraId="3566E2CA" w14:textId="77777777" w:rsidR="006D02A9" w:rsidRPr="00484101" w:rsidRDefault="006D02A9" w:rsidP="00484101">
            <w:pPr>
              <w:pStyle w:val="0Maintext"/>
            </w:pPr>
          </w:p>
        </w:tc>
      </w:tr>
      <w:tr w:rsidR="00484101" w:rsidRPr="00484101" w14:paraId="3581B7EB" w14:textId="77777777">
        <w:tc>
          <w:tcPr>
            <w:tcW w:w="1555" w:type="dxa"/>
          </w:tcPr>
          <w:p w14:paraId="5FEFBD68" w14:textId="77777777" w:rsidR="006D02A9" w:rsidRPr="00484101" w:rsidRDefault="002B723E" w:rsidP="00484101">
            <w:pPr>
              <w:pStyle w:val="0Maintext"/>
            </w:pPr>
            <w:r w:rsidRPr="00484101">
              <w:t>OPPO</w:t>
            </w:r>
          </w:p>
        </w:tc>
        <w:tc>
          <w:tcPr>
            <w:tcW w:w="992" w:type="dxa"/>
          </w:tcPr>
          <w:p w14:paraId="0B4217CD" w14:textId="77777777" w:rsidR="006D02A9" w:rsidRPr="00484101" w:rsidRDefault="002B723E" w:rsidP="00484101">
            <w:pPr>
              <w:pStyle w:val="0Maintext"/>
            </w:pPr>
            <w:r w:rsidRPr="00484101">
              <w:t>No</w:t>
            </w:r>
          </w:p>
        </w:tc>
        <w:tc>
          <w:tcPr>
            <w:tcW w:w="7087" w:type="dxa"/>
          </w:tcPr>
          <w:p w14:paraId="0197BEDC" w14:textId="77777777" w:rsidR="006D02A9" w:rsidRPr="00484101" w:rsidRDefault="002B723E" w:rsidP="00484101">
            <w:pPr>
              <w:pStyle w:val="0Maintext"/>
              <w:rPr>
                <w:lang w:eastAsia="ko-KR"/>
              </w:rPr>
            </w:pPr>
            <w:r w:rsidRPr="00484101">
              <w:t>We think both LBT failures should be reported to higher layer.</w:t>
            </w:r>
          </w:p>
        </w:tc>
      </w:tr>
      <w:tr w:rsidR="00484101" w:rsidRPr="00484101" w14:paraId="1614A759" w14:textId="77777777">
        <w:tc>
          <w:tcPr>
            <w:tcW w:w="1555" w:type="dxa"/>
          </w:tcPr>
          <w:p w14:paraId="4C797C7A" w14:textId="77777777" w:rsidR="006D02A9" w:rsidRPr="00484101" w:rsidRDefault="002B723E" w:rsidP="00484101">
            <w:pPr>
              <w:pStyle w:val="0Maintext"/>
            </w:pPr>
            <w:r w:rsidRPr="00484101">
              <w:rPr>
                <w:rFonts w:hint="eastAsia"/>
              </w:rPr>
              <w:t>C</w:t>
            </w:r>
            <w:r w:rsidRPr="00484101">
              <w:t>ATT/CICTCI</w:t>
            </w:r>
          </w:p>
        </w:tc>
        <w:tc>
          <w:tcPr>
            <w:tcW w:w="992" w:type="dxa"/>
          </w:tcPr>
          <w:p w14:paraId="6BA92BE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54067072" w14:textId="77777777" w:rsidR="006D02A9" w:rsidRPr="00484101" w:rsidRDefault="006D02A9" w:rsidP="00B74334">
            <w:pPr>
              <w:spacing w:after="0"/>
            </w:pPr>
          </w:p>
        </w:tc>
      </w:tr>
      <w:tr w:rsidR="00484101" w:rsidRPr="00484101" w14:paraId="5FB8559E" w14:textId="77777777">
        <w:tc>
          <w:tcPr>
            <w:tcW w:w="1555" w:type="dxa"/>
            <w:tcBorders>
              <w:top w:val="single" w:sz="4" w:space="0" w:color="auto"/>
              <w:left w:val="single" w:sz="4" w:space="0" w:color="auto"/>
              <w:bottom w:val="single" w:sz="4" w:space="0" w:color="auto"/>
              <w:right w:val="single" w:sz="4" w:space="0" w:color="auto"/>
            </w:tcBorders>
          </w:tcPr>
          <w:p w14:paraId="3164C45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CC401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13C3F5C5" w14:textId="77777777" w:rsidR="006D02A9" w:rsidRPr="00484101" w:rsidRDefault="002B723E" w:rsidP="00484101">
            <w:pPr>
              <w:pStyle w:val="0Maintext"/>
            </w:pPr>
            <w:r w:rsidRPr="00484101">
              <w:rPr>
                <w:rFonts w:hint="eastAsia"/>
              </w:rPr>
              <w:t>C</w:t>
            </w:r>
            <w:r w:rsidRPr="00484101">
              <w:t>urrent specification is clear.</w:t>
            </w:r>
          </w:p>
        </w:tc>
      </w:tr>
      <w:tr w:rsidR="00484101" w:rsidRPr="00484101" w14:paraId="4429F073" w14:textId="77777777">
        <w:tc>
          <w:tcPr>
            <w:tcW w:w="1555" w:type="dxa"/>
          </w:tcPr>
          <w:p w14:paraId="3DB9711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E33EE93" w14:textId="77777777" w:rsidR="006D02A9" w:rsidRPr="00484101" w:rsidRDefault="006D02A9" w:rsidP="00484101">
            <w:pPr>
              <w:pStyle w:val="0Maintext"/>
            </w:pPr>
          </w:p>
        </w:tc>
        <w:tc>
          <w:tcPr>
            <w:tcW w:w="7087" w:type="dxa"/>
          </w:tcPr>
          <w:p w14:paraId="79543CDD" w14:textId="77777777" w:rsidR="006D02A9" w:rsidRPr="00484101" w:rsidRDefault="002B723E" w:rsidP="00484101">
            <w:pPr>
              <w:pStyle w:val="0Maintext"/>
            </w:pPr>
            <w:r w:rsidRPr="00484101">
              <w:rPr>
                <w:rFonts w:hint="eastAsia"/>
              </w:rPr>
              <w:t>A</w:t>
            </w:r>
            <w:r w:rsidRPr="00484101">
              <w:t xml:space="preserve">ccording to TS37.213, physical layer will notify the LBT failure prior to the intended SL transmission. </w:t>
            </w:r>
          </w:p>
          <w:p w14:paraId="2FAFE4B8" w14:textId="77777777" w:rsidR="006D02A9" w:rsidRPr="00484101" w:rsidRDefault="002B723E">
            <w:pPr>
              <w:rPr>
                <w:lang w:val="en-US"/>
              </w:rPr>
            </w:pPr>
            <w:r w:rsidRPr="00484101">
              <w:rPr>
                <w:lang w:val="en-US" w:eastAsia="ko-KR"/>
              </w:rPr>
              <w:t>“</w:t>
            </w:r>
            <w:r w:rsidRPr="00484101">
              <w:rPr>
                <w:lang w:val="en-US"/>
              </w:rPr>
              <w:t>If a UE fails to access the channel(s) prior to an intended SL transmission(s), Layer 1 notifies higher layers about the channel access failure and the channel(s) that the UE fails to access.”</w:t>
            </w:r>
          </w:p>
          <w:p w14:paraId="09E63932" w14:textId="77777777" w:rsidR="006D02A9" w:rsidRPr="00484101" w:rsidRDefault="006D02A9">
            <w:pPr>
              <w:rPr>
                <w:lang w:val="en-US"/>
              </w:rPr>
            </w:pPr>
          </w:p>
          <w:p w14:paraId="602CD82D" w14:textId="77777777" w:rsidR="006D02A9" w:rsidRPr="00484101" w:rsidRDefault="002B723E">
            <w:pPr>
              <w:rPr>
                <w:lang w:val="en-US" w:eastAsia="ko-KR"/>
              </w:rPr>
            </w:pPr>
            <w:r w:rsidRPr="00484101">
              <w:rPr>
                <w:rFonts w:hint="eastAsia"/>
                <w:lang w:val="en-US" w:eastAsia="ko-KR"/>
              </w:rPr>
              <w:t>A</w:t>
            </w:r>
            <w:r w:rsidRPr="00484101">
              <w:rPr>
                <w:lang w:val="en-US" w:eastAsia="ko-KR"/>
              </w:rPr>
              <w:t xml:space="preserve">ccording to the TS38.321, it says that the physical layer will report the LBT </w:t>
            </w:r>
            <w:proofErr w:type="spellStart"/>
            <w:r w:rsidRPr="00484101">
              <w:rPr>
                <w:lang w:val="en-US" w:eastAsia="ko-KR"/>
              </w:rPr>
              <w:t>failre</w:t>
            </w:r>
            <w:proofErr w:type="spellEnd"/>
            <w:r w:rsidRPr="00484101">
              <w:rPr>
                <w:lang w:val="en-US" w:eastAsia="ko-KR"/>
              </w:rPr>
              <w:t xml:space="preserve"> when the transmission is not performed. </w:t>
            </w:r>
          </w:p>
          <w:p w14:paraId="336E2C36" w14:textId="77777777" w:rsidR="006D02A9" w:rsidRPr="00484101" w:rsidRDefault="002B723E">
            <w:pPr>
              <w:rPr>
                <w:lang w:val="en-US" w:eastAsia="ko-KR"/>
              </w:rPr>
            </w:pPr>
            <w:r w:rsidRPr="00484101">
              <w:rPr>
                <w:lang w:val="en-US" w:eastAsia="ko-KR"/>
              </w:rPr>
              <w:t>“</w:t>
            </w:r>
            <w:r w:rsidRPr="00484101">
              <w:rPr>
                <w:lang w:eastAsia="ko-KR"/>
              </w:rPr>
              <w:t>When lower layer performs an SL LBT procedure before a transmission and the transmission is not performed, an SL LBT failure indication is sent to the MAC entity from lower layers.</w:t>
            </w:r>
            <w:r w:rsidRPr="00484101">
              <w:rPr>
                <w:lang w:val="en-US" w:eastAsia="ko-KR"/>
              </w:rPr>
              <w:t>”</w:t>
            </w:r>
          </w:p>
          <w:p w14:paraId="24A2E2BE" w14:textId="77777777" w:rsidR="006D02A9" w:rsidRPr="00484101" w:rsidRDefault="006D02A9">
            <w:pPr>
              <w:rPr>
                <w:lang w:val="en-US" w:eastAsia="ko-KR"/>
              </w:rPr>
            </w:pPr>
          </w:p>
          <w:p w14:paraId="17E165AC" w14:textId="77777777" w:rsidR="006D02A9" w:rsidRPr="00484101" w:rsidRDefault="002B723E">
            <w:pPr>
              <w:rPr>
                <w:lang w:val="en-US" w:eastAsia="ko-KR"/>
              </w:rPr>
            </w:pPr>
            <w:r w:rsidRPr="00484101">
              <w:rPr>
                <w:rFonts w:hint="eastAsia"/>
                <w:lang w:val="en-US" w:eastAsia="ko-KR"/>
              </w:rPr>
              <w:t>I</w:t>
            </w:r>
            <w:r w:rsidRPr="00484101">
              <w:rPr>
                <w:lang w:val="en-US" w:eastAsia="ko-KR"/>
              </w:rPr>
              <w:t>n our understanding, if the UE success to access the channel from the 2</w:t>
            </w:r>
            <w:r w:rsidRPr="00484101">
              <w:rPr>
                <w:vertAlign w:val="superscript"/>
                <w:lang w:val="en-US" w:eastAsia="ko-KR"/>
              </w:rPr>
              <w:t>nd</w:t>
            </w:r>
            <w:r w:rsidRPr="00484101">
              <w:rPr>
                <w:lang w:val="en-US" w:eastAsia="ko-KR"/>
              </w:rPr>
              <w:t xml:space="preserve"> candidate starting symbol, the transmission itself would be performed. So, the UE may not notify the LBT failure for this transmission. </w:t>
            </w:r>
          </w:p>
          <w:p w14:paraId="3D06385F" w14:textId="77777777" w:rsidR="006D02A9" w:rsidRPr="00484101" w:rsidRDefault="006D02A9">
            <w:pPr>
              <w:rPr>
                <w:lang w:val="en-US" w:eastAsia="ko-KR"/>
              </w:rPr>
            </w:pPr>
          </w:p>
          <w:p w14:paraId="32AD79E4" w14:textId="77777777" w:rsidR="006D02A9" w:rsidRPr="00484101" w:rsidRDefault="002B723E" w:rsidP="00484101">
            <w:pPr>
              <w:pStyle w:val="0Maintext"/>
            </w:pPr>
            <w:r w:rsidRPr="00484101">
              <w:rPr>
                <w:rFonts w:hint="eastAsia"/>
                <w:lang w:val="en-US"/>
              </w:rPr>
              <w:t>I</w:t>
            </w:r>
            <w:r w:rsidRPr="00484101">
              <w:rPr>
                <w:lang w:val="en-US"/>
              </w:rPr>
              <w:t xml:space="preserve">f necessary, instead of the suggestion, TS37.213 and/or TS38.321 could be updated accordingly. </w:t>
            </w:r>
          </w:p>
        </w:tc>
      </w:tr>
      <w:tr w:rsidR="00484101" w:rsidRPr="00484101" w14:paraId="0DA575FF" w14:textId="77777777">
        <w:tc>
          <w:tcPr>
            <w:tcW w:w="1555" w:type="dxa"/>
          </w:tcPr>
          <w:p w14:paraId="17FA56B4" w14:textId="77777777" w:rsidR="006D02A9" w:rsidRPr="00484101" w:rsidRDefault="002B723E" w:rsidP="00484101">
            <w:pPr>
              <w:pStyle w:val="0Maintext"/>
            </w:pPr>
            <w:r w:rsidRPr="00484101">
              <w:rPr>
                <w:rFonts w:hint="eastAsia"/>
              </w:rPr>
              <w:t>D</w:t>
            </w:r>
            <w:r w:rsidRPr="00484101">
              <w:t>CM</w:t>
            </w:r>
          </w:p>
        </w:tc>
        <w:tc>
          <w:tcPr>
            <w:tcW w:w="992" w:type="dxa"/>
          </w:tcPr>
          <w:p w14:paraId="79DCF295" w14:textId="77777777" w:rsidR="006D02A9" w:rsidRPr="00484101" w:rsidRDefault="002B723E" w:rsidP="00484101">
            <w:pPr>
              <w:pStyle w:val="0Maintext"/>
            </w:pPr>
            <w:r w:rsidRPr="00484101">
              <w:rPr>
                <w:rFonts w:hint="eastAsia"/>
              </w:rPr>
              <w:t>N</w:t>
            </w:r>
            <w:r w:rsidRPr="00484101">
              <w:t>o</w:t>
            </w:r>
          </w:p>
        </w:tc>
        <w:tc>
          <w:tcPr>
            <w:tcW w:w="7087" w:type="dxa"/>
          </w:tcPr>
          <w:p w14:paraId="2C532B00" w14:textId="77777777" w:rsidR="006D02A9" w:rsidRPr="00484101" w:rsidRDefault="006D02A9" w:rsidP="00484101">
            <w:pPr>
              <w:pStyle w:val="0Maintext"/>
            </w:pPr>
          </w:p>
        </w:tc>
      </w:tr>
      <w:tr w:rsidR="00484101" w:rsidRPr="00484101" w14:paraId="7F5F7A33" w14:textId="77777777">
        <w:tc>
          <w:tcPr>
            <w:tcW w:w="1555" w:type="dxa"/>
          </w:tcPr>
          <w:p w14:paraId="2A1634F6" w14:textId="4D10EE12" w:rsidR="00C00B8E" w:rsidRPr="00484101" w:rsidRDefault="00C00B8E" w:rsidP="00484101">
            <w:pPr>
              <w:pStyle w:val="0Maintext"/>
            </w:pPr>
            <w:r w:rsidRPr="00484101">
              <w:rPr>
                <w:rFonts w:hint="eastAsia"/>
              </w:rPr>
              <w:t>P</w:t>
            </w:r>
            <w:r w:rsidRPr="00484101">
              <w:t>anasonic</w:t>
            </w:r>
          </w:p>
        </w:tc>
        <w:tc>
          <w:tcPr>
            <w:tcW w:w="992" w:type="dxa"/>
          </w:tcPr>
          <w:p w14:paraId="30FA98A9" w14:textId="51F49BA2" w:rsidR="00C00B8E" w:rsidRPr="00484101" w:rsidRDefault="00C00B8E" w:rsidP="00484101">
            <w:pPr>
              <w:pStyle w:val="0Maintext"/>
            </w:pPr>
            <w:r w:rsidRPr="00484101">
              <w:rPr>
                <w:rFonts w:hint="eastAsia"/>
              </w:rPr>
              <w:t>N</w:t>
            </w:r>
            <w:r w:rsidRPr="00484101">
              <w:t>o</w:t>
            </w:r>
          </w:p>
        </w:tc>
        <w:tc>
          <w:tcPr>
            <w:tcW w:w="7087" w:type="dxa"/>
          </w:tcPr>
          <w:p w14:paraId="18BF5653" w14:textId="77777777" w:rsidR="00C00B8E" w:rsidRPr="00484101" w:rsidRDefault="00C00B8E" w:rsidP="00484101">
            <w:pPr>
              <w:pStyle w:val="0Maintext"/>
            </w:pPr>
          </w:p>
        </w:tc>
      </w:tr>
      <w:tr w:rsidR="00484101" w:rsidRPr="00484101" w14:paraId="3862FC3B" w14:textId="77777777">
        <w:tc>
          <w:tcPr>
            <w:tcW w:w="1555" w:type="dxa"/>
          </w:tcPr>
          <w:p w14:paraId="229E9030" w14:textId="36C348C5" w:rsidR="007409BA" w:rsidRPr="00484101" w:rsidRDefault="007409BA" w:rsidP="00484101">
            <w:pPr>
              <w:pStyle w:val="0Maintext"/>
            </w:pPr>
            <w:r w:rsidRPr="00484101">
              <w:rPr>
                <w:rFonts w:hint="eastAsia"/>
              </w:rPr>
              <w:t>S</w:t>
            </w:r>
            <w:r w:rsidRPr="00484101">
              <w:t>harp</w:t>
            </w:r>
          </w:p>
        </w:tc>
        <w:tc>
          <w:tcPr>
            <w:tcW w:w="992" w:type="dxa"/>
          </w:tcPr>
          <w:p w14:paraId="380E58CE" w14:textId="4EFB10CB" w:rsidR="007409BA" w:rsidRPr="00484101" w:rsidRDefault="007409BA" w:rsidP="00484101">
            <w:pPr>
              <w:pStyle w:val="0Maintext"/>
            </w:pPr>
            <w:r w:rsidRPr="00484101">
              <w:rPr>
                <w:rFonts w:hint="eastAsia"/>
              </w:rPr>
              <w:t>Y</w:t>
            </w:r>
            <w:r w:rsidRPr="00484101">
              <w:t>es</w:t>
            </w:r>
          </w:p>
        </w:tc>
        <w:tc>
          <w:tcPr>
            <w:tcW w:w="7087" w:type="dxa"/>
          </w:tcPr>
          <w:p w14:paraId="1971A8BC" w14:textId="43E749D6" w:rsidR="007409BA" w:rsidRPr="00484101" w:rsidRDefault="007409BA" w:rsidP="00484101">
            <w:pPr>
              <w:pStyle w:val="0Maintext"/>
            </w:pPr>
            <w:r w:rsidRPr="00484101">
              <w:rPr>
                <w:rFonts w:hint="eastAsia"/>
                <w:lang w:val="en-US"/>
              </w:rPr>
              <w:t>We have a similar understanding as LGE. For the case the SL transmission is successfully performed using the 2</w:t>
            </w:r>
            <w:r w:rsidRPr="00484101">
              <w:rPr>
                <w:rFonts w:hint="eastAsia"/>
                <w:vertAlign w:val="superscript"/>
                <w:lang w:val="en-US"/>
              </w:rPr>
              <w:t>nd</w:t>
            </w:r>
            <w:r w:rsidRPr="00484101">
              <w:rPr>
                <w:rFonts w:hint="eastAsia"/>
                <w:lang w:val="en-US"/>
              </w:rPr>
              <w:t xml:space="preserve"> candidate starting symbols, channel access is not </w:t>
            </w:r>
            <w:r w:rsidRPr="00484101">
              <w:rPr>
                <w:lang w:val="en-US"/>
              </w:rPr>
              <w:t>“</w:t>
            </w:r>
            <w:r w:rsidRPr="00484101">
              <w:rPr>
                <w:rFonts w:hint="eastAsia"/>
                <w:lang w:val="en-US"/>
              </w:rPr>
              <w:t>failed</w:t>
            </w:r>
            <w:r w:rsidRPr="00484101">
              <w:rPr>
                <w:lang w:val="en-US"/>
              </w:rPr>
              <w:t>”</w:t>
            </w:r>
            <w:r w:rsidRPr="00484101">
              <w:rPr>
                <w:rFonts w:hint="eastAsia"/>
                <w:lang w:val="en-US"/>
              </w:rPr>
              <w:t xml:space="preserve"> for the purpose of performing the SL transmission, and so reporting LBT failure for the 1</w:t>
            </w:r>
            <w:r w:rsidRPr="00484101">
              <w:rPr>
                <w:rFonts w:hint="eastAsia"/>
                <w:vertAlign w:val="superscript"/>
                <w:lang w:val="en-US"/>
              </w:rPr>
              <w:t>st</w:t>
            </w:r>
            <w:r w:rsidRPr="00484101">
              <w:rPr>
                <w:rFonts w:hint="eastAsia"/>
                <w:lang w:val="en-US"/>
              </w:rPr>
              <w:t xml:space="preserve"> candidate starting symbol is an over-estimation of LBT failures.</w:t>
            </w:r>
          </w:p>
        </w:tc>
      </w:tr>
      <w:tr w:rsidR="00484101" w:rsidRPr="00484101" w14:paraId="44F6F30A" w14:textId="77777777" w:rsidTr="00B74334">
        <w:tc>
          <w:tcPr>
            <w:tcW w:w="1555" w:type="dxa"/>
          </w:tcPr>
          <w:p w14:paraId="089699D3" w14:textId="77777777" w:rsidR="00B74334" w:rsidRPr="00484101" w:rsidRDefault="00B74334" w:rsidP="00484101">
            <w:pPr>
              <w:pStyle w:val="0Maintext"/>
            </w:pPr>
            <w:r w:rsidRPr="00484101">
              <w:t>QC</w:t>
            </w:r>
          </w:p>
        </w:tc>
        <w:tc>
          <w:tcPr>
            <w:tcW w:w="992" w:type="dxa"/>
          </w:tcPr>
          <w:p w14:paraId="1497F1EC" w14:textId="77777777" w:rsidR="00B74334" w:rsidRPr="00484101" w:rsidRDefault="00B74334" w:rsidP="00484101">
            <w:pPr>
              <w:pStyle w:val="0Maintext"/>
            </w:pPr>
            <w:r w:rsidRPr="00484101">
              <w:t>No</w:t>
            </w:r>
          </w:p>
        </w:tc>
        <w:tc>
          <w:tcPr>
            <w:tcW w:w="7087" w:type="dxa"/>
          </w:tcPr>
          <w:p w14:paraId="24289C0A" w14:textId="77777777" w:rsidR="00B74334" w:rsidRPr="00484101" w:rsidRDefault="00B74334" w:rsidP="00484101">
            <w:pPr>
              <w:pStyle w:val="0Maintext"/>
              <w:rPr>
                <w:lang w:val="en-US"/>
              </w:rPr>
            </w:pPr>
          </w:p>
        </w:tc>
      </w:tr>
    </w:tbl>
    <w:p w14:paraId="1FAC66B2" w14:textId="77777777" w:rsidR="006D02A9" w:rsidRPr="00484101" w:rsidRDefault="006D02A9">
      <w:pPr>
        <w:autoSpaceDE w:val="0"/>
        <w:autoSpaceDN w:val="0"/>
        <w:spacing w:after="0"/>
        <w:jc w:val="both"/>
        <w:rPr>
          <w:rFonts w:ascii="Calibri" w:hAnsi="Calibri" w:cs="Calibri"/>
          <w:b/>
          <w:bCs/>
          <w:sz w:val="22"/>
          <w:highlight w:val="yellow"/>
        </w:rPr>
      </w:pPr>
    </w:p>
    <w:p w14:paraId="10B1A819"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7-7 (I):</w:t>
      </w:r>
      <w:r w:rsidRPr="00484101">
        <w:rPr>
          <w:rFonts w:ascii="Calibri" w:hAnsi="Calibri" w:cs="Calibri"/>
          <w:sz w:val="22"/>
        </w:rPr>
        <w:t xml:space="preserve"> </w:t>
      </w:r>
      <w:r w:rsidRPr="00484101">
        <w:rPr>
          <w:rFonts w:ascii="Calibri" w:hAnsi="Calibri" w:cs="Calibri"/>
          <w:b/>
          <w:bCs/>
          <w:sz w:val="22"/>
        </w:rPr>
        <w:t>Should the correction TP proposed for the above Issue 7-7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08EF32" w14:textId="77777777">
        <w:tc>
          <w:tcPr>
            <w:tcW w:w="1555" w:type="dxa"/>
          </w:tcPr>
          <w:p w14:paraId="7E3EC999" w14:textId="77777777" w:rsidR="006D02A9" w:rsidRPr="00484101" w:rsidRDefault="002B723E" w:rsidP="00484101">
            <w:pPr>
              <w:pStyle w:val="0Maintext"/>
            </w:pPr>
            <w:r w:rsidRPr="00484101">
              <w:t>Company</w:t>
            </w:r>
          </w:p>
        </w:tc>
        <w:tc>
          <w:tcPr>
            <w:tcW w:w="992" w:type="dxa"/>
          </w:tcPr>
          <w:p w14:paraId="49C8FF5F" w14:textId="77777777" w:rsidR="006D02A9" w:rsidRPr="00484101" w:rsidRDefault="002B723E" w:rsidP="00484101">
            <w:pPr>
              <w:pStyle w:val="0Maintext"/>
            </w:pPr>
            <w:r w:rsidRPr="00484101">
              <w:t>Yes/No</w:t>
            </w:r>
          </w:p>
        </w:tc>
        <w:tc>
          <w:tcPr>
            <w:tcW w:w="7087" w:type="dxa"/>
          </w:tcPr>
          <w:p w14:paraId="3EF9C50A" w14:textId="77777777" w:rsidR="006D02A9" w:rsidRPr="00484101" w:rsidRDefault="002B723E" w:rsidP="00484101">
            <w:pPr>
              <w:pStyle w:val="0Maintext"/>
            </w:pPr>
            <w:r w:rsidRPr="00484101">
              <w:t>Comments</w:t>
            </w:r>
          </w:p>
        </w:tc>
      </w:tr>
      <w:tr w:rsidR="00484101" w:rsidRPr="00484101" w14:paraId="02276ABC" w14:textId="77777777">
        <w:tc>
          <w:tcPr>
            <w:tcW w:w="1555" w:type="dxa"/>
          </w:tcPr>
          <w:p w14:paraId="64CD0D7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98B09FE" w14:textId="77777777" w:rsidR="006D02A9" w:rsidRPr="00484101" w:rsidRDefault="002B723E" w:rsidP="00484101">
            <w:pPr>
              <w:pStyle w:val="0Maintext"/>
            </w:pPr>
            <w:r w:rsidRPr="00484101">
              <w:rPr>
                <w:rFonts w:hint="eastAsia"/>
              </w:rPr>
              <w:t>y</w:t>
            </w:r>
            <w:r w:rsidRPr="00484101">
              <w:t>es</w:t>
            </w:r>
          </w:p>
        </w:tc>
        <w:tc>
          <w:tcPr>
            <w:tcW w:w="7087" w:type="dxa"/>
          </w:tcPr>
          <w:p w14:paraId="560B14BD" w14:textId="77777777" w:rsidR="006D02A9" w:rsidRPr="00484101" w:rsidRDefault="006D02A9" w:rsidP="00484101">
            <w:pPr>
              <w:pStyle w:val="0Maintext"/>
            </w:pPr>
          </w:p>
        </w:tc>
      </w:tr>
      <w:tr w:rsidR="00484101" w:rsidRPr="00484101" w14:paraId="15DC5816" w14:textId="77777777">
        <w:tc>
          <w:tcPr>
            <w:tcW w:w="1555" w:type="dxa"/>
          </w:tcPr>
          <w:p w14:paraId="3D365A21" w14:textId="77777777" w:rsidR="006D02A9" w:rsidRPr="00484101" w:rsidRDefault="002B723E" w:rsidP="00484101">
            <w:pPr>
              <w:pStyle w:val="0Maintext"/>
            </w:pPr>
            <w:r w:rsidRPr="00484101">
              <w:t>OPPO</w:t>
            </w:r>
          </w:p>
        </w:tc>
        <w:tc>
          <w:tcPr>
            <w:tcW w:w="992" w:type="dxa"/>
          </w:tcPr>
          <w:p w14:paraId="692C87CB" w14:textId="77777777" w:rsidR="006D02A9" w:rsidRPr="00484101" w:rsidRDefault="002B723E" w:rsidP="00484101">
            <w:pPr>
              <w:pStyle w:val="0Maintext"/>
            </w:pPr>
            <w:r w:rsidRPr="00484101">
              <w:t>Yes</w:t>
            </w:r>
          </w:p>
        </w:tc>
        <w:tc>
          <w:tcPr>
            <w:tcW w:w="7087" w:type="dxa"/>
          </w:tcPr>
          <w:p w14:paraId="6C62657D" w14:textId="77777777" w:rsidR="006D02A9" w:rsidRPr="00484101" w:rsidRDefault="006D02A9" w:rsidP="00484101">
            <w:pPr>
              <w:pStyle w:val="0Maintext"/>
            </w:pPr>
          </w:p>
        </w:tc>
      </w:tr>
      <w:tr w:rsidR="00484101" w:rsidRPr="00484101" w14:paraId="2E41F2F9" w14:textId="77777777">
        <w:tc>
          <w:tcPr>
            <w:tcW w:w="1555" w:type="dxa"/>
          </w:tcPr>
          <w:p w14:paraId="412BF838" w14:textId="77777777" w:rsidR="006D02A9" w:rsidRPr="00484101" w:rsidRDefault="002B723E" w:rsidP="00484101">
            <w:pPr>
              <w:pStyle w:val="0Maintext"/>
            </w:pPr>
            <w:r w:rsidRPr="00484101">
              <w:rPr>
                <w:rFonts w:hint="eastAsia"/>
              </w:rPr>
              <w:t>C</w:t>
            </w:r>
            <w:r w:rsidRPr="00484101">
              <w:t>ATT/CICTCI</w:t>
            </w:r>
          </w:p>
        </w:tc>
        <w:tc>
          <w:tcPr>
            <w:tcW w:w="992" w:type="dxa"/>
          </w:tcPr>
          <w:p w14:paraId="4EDE46F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Comments</w:t>
            </w:r>
          </w:p>
        </w:tc>
        <w:tc>
          <w:tcPr>
            <w:tcW w:w="7087" w:type="dxa"/>
          </w:tcPr>
          <w:p w14:paraId="40559500" w14:textId="77777777" w:rsidR="006D02A9" w:rsidRPr="00484101" w:rsidRDefault="002B723E" w:rsidP="00B74334">
            <w:r w:rsidRPr="00484101">
              <w:t>Understand the motivation, but it seems that the restriction on transmitting PSSCH with a single TB disappears in this TP.</w:t>
            </w:r>
          </w:p>
        </w:tc>
      </w:tr>
      <w:tr w:rsidR="00484101" w:rsidRPr="00484101" w14:paraId="2686438F" w14:textId="77777777">
        <w:tc>
          <w:tcPr>
            <w:tcW w:w="1555" w:type="dxa"/>
            <w:tcBorders>
              <w:top w:val="single" w:sz="4" w:space="0" w:color="auto"/>
              <w:left w:val="single" w:sz="4" w:space="0" w:color="auto"/>
              <w:bottom w:val="single" w:sz="4" w:space="0" w:color="auto"/>
              <w:right w:val="single" w:sz="4" w:space="0" w:color="auto"/>
            </w:tcBorders>
          </w:tcPr>
          <w:p w14:paraId="3313095C"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C5ACC29"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42573482" w14:textId="77777777" w:rsidR="006D02A9" w:rsidRPr="00484101" w:rsidRDefault="006D02A9" w:rsidP="00484101">
            <w:pPr>
              <w:pStyle w:val="0Maintext"/>
            </w:pPr>
          </w:p>
        </w:tc>
      </w:tr>
      <w:tr w:rsidR="00484101" w:rsidRPr="00484101" w14:paraId="7774843C" w14:textId="77777777">
        <w:tc>
          <w:tcPr>
            <w:tcW w:w="1555" w:type="dxa"/>
          </w:tcPr>
          <w:p w14:paraId="07DA80BF"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6489D0EA"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6207D53" w14:textId="77777777" w:rsidR="006D02A9" w:rsidRPr="00484101" w:rsidRDefault="002B723E" w:rsidP="00484101">
            <w:pPr>
              <w:pStyle w:val="0Maintext"/>
            </w:pPr>
            <w:r w:rsidRPr="00484101">
              <w:rPr>
                <w:rFonts w:hint="eastAsia"/>
              </w:rPr>
              <w:t>T</w:t>
            </w:r>
            <w:r w:rsidRPr="00484101">
              <w:t xml:space="preserve">he combination of these two events is currently spec hole. It needs to be handled. </w:t>
            </w:r>
          </w:p>
        </w:tc>
      </w:tr>
      <w:tr w:rsidR="00484101" w:rsidRPr="00484101" w14:paraId="7DDE7FBD" w14:textId="77777777">
        <w:tc>
          <w:tcPr>
            <w:tcW w:w="1555" w:type="dxa"/>
          </w:tcPr>
          <w:p w14:paraId="4C01DCA5" w14:textId="77777777" w:rsidR="006D02A9" w:rsidRPr="00484101" w:rsidRDefault="002B723E" w:rsidP="00484101">
            <w:pPr>
              <w:pStyle w:val="0Maintext"/>
            </w:pPr>
            <w:r w:rsidRPr="00484101">
              <w:rPr>
                <w:rFonts w:hint="eastAsia"/>
              </w:rPr>
              <w:t>D</w:t>
            </w:r>
            <w:r w:rsidRPr="00484101">
              <w:t>CM</w:t>
            </w:r>
          </w:p>
        </w:tc>
        <w:tc>
          <w:tcPr>
            <w:tcW w:w="992" w:type="dxa"/>
          </w:tcPr>
          <w:p w14:paraId="7E7A80AD" w14:textId="77777777" w:rsidR="006D02A9" w:rsidRPr="00484101" w:rsidRDefault="002B723E" w:rsidP="00484101">
            <w:pPr>
              <w:pStyle w:val="0Maintext"/>
            </w:pPr>
            <w:r w:rsidRPr="00484101">
              <w:rPr>
                <w:rFonts w:hint="eastAsia"/>
              </w:rPr>
              <w:t>Y</w:t>
            </w:r>
            <w:r w:rsidRPr="00484101">
              <w:t>es</w:t>
            </w:r>
          </w:p>
        </w:tc>
        <w:tc>
          <w:tcPr>
            <w:tcW w:w="7087" w:type="dxa"/>
          </w:tcPr>
          <w:p w14:paraId="3CA76BC7" w14:textId="77777777" w:rsidR="006D02A9" w:rsidRPr="00484101" w:rsidRDefault="006D02A9" w:rsidP="00484101">
            <w:pPr>
              <w:pStyle w:val="0Maintext"/>
            </w:pPr>
          </w:p>
        </w:tc>
      </w:tr>
      <w:tr w:rsidR="00484101" w:rsidRPr="00484101" w14:paraId="142207B2" w14:textId="77777777">
        <w:tc>
          <w:tcPr>
            <w:tcW w:w="1555" w:type="dxa"/>
          </w:tcPr>
          <w:p w14:paraId="5E679B99" w14:textId="2D2FE111" w:rsidR="00C00B8E" w:rsidRPr="00484101" w:rsidRDefault="00C00B8E" w:rsidP="00484101">
            <w:pPr>
              <w:pStyle w:val="0Maintext"/>
            </w:pPr>
            <w:r w:rsidRPr="00484101">
              <w:rPr>
                <w:rFonts w:hint="eastAsia"/>
              </w:rPr>
              <w:t>P</w:t>
            </w:r>
            <w:r w:rsidRPr="00484101">
              <w:t>anasonic</w:t>
            </w:r>
          </w:p>
        </w:tc>
        <w:tc>
          <w:tcPr>
            <w:tcW w:w="992" w:type="dxa"/>
          </w:tcPr>
          <w:p w14:paraId="47C9257B" w14:textId="20DA0F63" w:rsidR="00C00B8E" w:rsidRPr="00484101" w:rsidRDefault="00C00B8E" w:rsidP="00484101">
            <w:pPr>
              <w:pStyle w:val="0Maintext"/>
            </w:pPr>
            <w:r w:rsidRPr="00484101">
              <w:rPr>
                <w:rFonts w:hint="eastAsia"/>
              </w:rPr>
              <w:t>Y</w:t>
            </w:r>
            <w:r w:rsidRPr="00484101">
              <w:t>es</w:t>
            </w:r>
          </w:p>
        </w:tc>
        <w:tc>
          <w:tcPr>
            <w:tcW w:w="7087" w:type="dxa"/>
          </w:tcPr>
          <w:p w14:paraId="0AAFC4EA" w14:textId="77777777" w:rsidR="00C00B8E" w:rsidRPr="00484101" w:rsidRDefault="00C00B8E" w:rsidP="00484101">
            <w:pPr>
              <w:pStyle w:val="0Maintext"/>
            </w:pPr>
          </w:p>
        </w:tc>
      </w:tr>
      <w:tr w:rsidR="00484101" w:rsidRPr="00484101" w14:paraId="6147D5A0" w14:textId="77777777" w:rsidTr="00B74334">
        <w:tc>
          <w:tcPr>
            <w:tcW w:w="1555" w:type="dxa"/>
          </w:tcPr>
          <w:p w14:paraId="3D6815DC" w14:textId="77777777" w:rsidR="00B74334" w:rsidRPr="00484101" w:rsidRDefault="00B74334" w:rsidP="00484101">
            <w:pPr>
              <w:pStyle w:val="0Maintext"/>
            </w:pPr>
            <w:r w:rsidRPr="00484101">
              <w:t>QC</w:t>
            </w:r>
          </w:p>
        </w:tc>
        <w:tc>
          <w:tcPr>
            <w:tcW w:w="992" w:type="dxa"/>
          </w:tcPr>
          <w:p w14:paraId="5D1B8006" w14:textId="77777777" w:rsidR="00B74334" w:rsidRPr="00484101" w:rsidRDefault="00B74334" w:rsidP="00484101">
            <w:pPr>
              <w:pStyle w:val="0Maintext"/>
            </w:pPr>
            <w:r w:rsidRPr="00484101">
              <w:t>Fine</w:t>
            </w:r>
          </w:p>
        </w:tc>
        <w:tc>
          <w:tcPr>
            <w:tcW w:w="7087" w:type="dxa"/>
          </w:tcPr>
          <w:p w14:paraId="030B3DA0" w14:textId="77777777" w:rsidR="00B74334" w:rsidRPr="00484101" w:rsidRDefault="00B74334" w:rsidP="00484101">
            <w:pPr>
              <w:pStyle w:val="0Maintext"/>
              <w:rPr>
                <w:lang w:val="en-US"/>
              </w:rPr>
            </w:pPr>
          </w:p>
        </w:tc>
      </w:tr>
    </w:tbl>
    <w:p w14:paraId="5BD77CAE" w14:textId="77777777" w:rsidR="006D02A9" w:rsidRPr="00484101" w:rsidRDefault="006D02A9">
      <w:pPr>
        <w:autoSpaceDE w:val="0"/>
        <w:autoSpaceDN w:val="0"/>
        <w:spacing w:after="0"/>
        <w:jc w:val="both"/>
        <w:rPr>
          <w:rFonts w:ascii="Calibri" w:hAnsi="Calibri" w:cs="Calibri"/>
          <w:b/>
          <w:bCs/>
          <w:sz w:val="22"/>
          <w:highlight w:val="yellow"/>
        </w:rPr>
      </w:pPr>
    </w:p>
    <w:p w14:paraId="77F4A42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7-8 (I):</w:t>
      </w:r>
      <w:r w:rsidRPr="00484101">
        <w:rPr>
          <w:rFonts w:ascii="Calibri" w:hAnsi="Calibri" w:cs="Calibri"/>
          <w:sz w:val="22"/>
        </w:rPr>
        <w:t xml:space="preserve"> </w:t>
      </w:r>
      <w:r w:rsidRPr="00484101">
        <w:rPr>
          <w:rFonts w:ascii="Calibri" w:hAnsi="Calibri" w:cs="Calibri"/>
          <w:b/>
          <w:bCs/>
          <w:sz w:val="22"/>
        </w:rPr>
        <w:t>Should the correction TP proposed for the above Issue 7-8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70C6CD4" w14:textId="77777777">
        <w:tc>
          <w:tcPr>
            <w:tcW w:w="1555" w:type="dxa"/>
          </w:tcPr>
          <w:p w14:paraId="0F9261ED" w14:textId="77777777" w:rsidR="006D02A9" w:rsidRPr="00484101" w:rsidRDefault="002B723E" w:rsidP="00484101">
            <w:pPr>
              <w:pStyle w:val="0Maintext"/>
            </w:pPr>
            <w:r w:rsidRPr="00484101">
              <w:t>Company</w:t>
            </w:r>
          </w:p>
        </w:tc>
        <w:tc>
          <w:tcPr>
            <w:tcW w:w="992" w:type="dxa"/>
          </w:tcPr>
          <w:p w14:paraId="7DC3898D" w14:textId="77777777" w:rsidR="006D02A9" w:rsidRPr="00484101" w:rsidRDefault="002B723E" w:rsidP="00484101">
            <w:pPr>
              <w:pStyle w:val="0Maintext"/>
            </w:pPr>
            <w:r w:rsidRPr="00484101">
              <w:t>Yes/No</w:t>
            </w:r>
          </w:p>
        </w:tc>
        <w:tc>
          <w:tcPr>
            <w:tcW w:w="7087" w:type="dxa"/>
          </w:tcPr>
          <w:p w14:paraId="5180D8DD" w14:textId="77777777" w:rsidR="006D02A9" w:rsidRPr="00484101" w:rsidRDefault="002B723E" w:rsidP="00484101">
            <w:pPr>
              <w:pStyle w:val="0Maintext"/>
            </w:pPr>
            <w:r w:rsidRPr="00484101">
              <w:t>Comments</w:t>
            </w:r>
          </w:p>
        </w:tc>
      </w:tr>
      <w:tr w:rsidR="00484101" w:rsidRPr="00484101" w14:paraId="22F3B497" w14:textId="77777777">
        <w:tc>
          <w:tcPr>
            <w:tcW w:w="1555" w:type="dxa"/>
          </w:tcPr>
          <w:p w14:paraId="12B7D2FE"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312602D0" w14:textId="77777777" w:rsidR="006D02A9" w:rsidRPr="00484101" w:rsidRDefault="002B723E" w:rsidP="00484101">
            <w:pPr>
              <w:pStyle w:val="0Maintext"/>
            </w:pPr>
            <w:r w:rsidRPr="00484101">
              <w:rPr>
                <w:rFonts w:hint="eastAsia"/>
              </w:rPr>
              <w:t>y</w:t>
            </w:r>
            <w:r w:rsidRPr="00484101">
              <w:t>es</w:t>
            </w:r>
          </w:p>
        </w:tc>
        <w:tc>
          <w:tcPr>
            <w:tcW w:w="7087" w:type="dxa"/>
          </w:tcPr>
          <w:p w14:paraId="1A46A34E" w14:textId="77777777" w:rsidR="006D02A9" w:rsidRPr="00484101" w:rsidRDefault="006D02A9" w:rsidP="00484101">
            <w:pPr>
              <w:pStyle w:val="0Maintext"/>
            </w:pPr>
          </w:p>
        </w:tc>
      </w:tr>
      <w:tr w:rsidR="00484101" w:rsidRPr="00484101" w14:paraId="56A3A950" w14:textId="77777777">
        <w:tc>
          <w:tcPr>
            <w:tcW w:w="1555" w:type="dxa"/>
          </w:tcPr>
          <w:p w14:paraId="7A63C2BE" w14:textId="77777777" w:rsidR="006D02A9" w:rsidRPr="00484101" w:rsidRDefault="002B723E" w:rsidP="00484101">
            <w:pPr>
              <w:pStyle w:val="0Maintext"/>
            </w:pPr>
            <w:r w:rsidRPr="00484101">
              <w:t>OPPO</w:t>
            </w:r>
          </w:p>
        </w:tc>
        <w:tc>
          <w:tcPr>
            <w:tcW w:w="992" w:type="dxa"/>
          </w:tcPr>
          <w:p w14:paraId="6032F493" w14:textId="77777777" w:rsidR="006D02A9" w:rsidRPr="00484101" w:rsidRDefault="002B723E" w:rsidP="00484101">
            <w:pPr>
              <w:pStyle w:val="0Maintext"/>
            </w:pPr>
            <w:r w:rsidRPr="00484101">
              <w:t>Yes</w:t>
            </w:r>
          </w:p>
        </w:tc>
        <w:tc>
          <w:tcPr>
            <w:tcW w:w="7087" w:type="dxa"/>
          </w:tcPr>
          <w:p w14:paraId="1DDD877E" w14:textId="77777777" w:rsidR="006D02A9" w:rsidRPr="00484101" w:rsidRDefault="006D02A9" w:rsidP="00484101">
            <w:pPr>
              <w:pStyle w:val="0Maintext"/>
            </w:pPr>
          </w:p>
        </w:tc>
      </w:tr>
      <w:tr w:rsidR="00484101" w:rsidRPr="00484101" w14:paraId="7B69AE98" w14:textId="77777777">
        <w:tc>
          <w:tcPr>
            <w:tcW w:w="1555" w:type="dxa"/>
          </w:tcPr>
          <w:p w14:paraId="5FA35946" w14:textId="77777777" w:rsidR="006D02A9" w:rsidRPr="00484101" w:rsidRDefault="002B723E" w:rsidP="00484101">
            <w:pPr>
              <w:pStyle w:val="0Maintext"/>
            </w:pPr>
            <w:r w:rsidRPr="00484101">
              <w:rPr>
                <w:rFonts w:hint="eastAsia"/>
              </w:rPr>
              <w:t>C</w:t>
            </w:r>
            <w:r w:rsidRPr="00484101">
              <w:t>ATT/CICTCI</w:t>
            </w:r>
          </w:p>
        </w:tc>
        <w:tc>
          <w:tcPr>
            <w:tcW w:w="992" w:type="dxa"/>
          </w:tcPr>
          <w:p w14:paraId="18A4ABE6"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00634564" w14:textId="77777777" w:rsidR="006D02A9" w:rsidRPr="00484101" w:rsidRDefault="006D02A9" w:rsidP="00B74334"/>
        </w:tc>
      </w:tr>
      <w:tr w:rsidR="00484101" w:rsidRPr="00484101" w14:paraId="1766FF1D" w14:textId="77777777">
        <w:tc>
          <w:tcPr>
            <w:tcW w:w="1555" w:type="dxa"/>
            <w:tcBorders>
              <w:top w:val="single" w:sz="4" w:space="0" w:color="auto"/>
              <w:left w:val="single" w:sz="4" w:space="0" w:color="auto"/>
              <w:bottom w:val="single" w:sz="4" w:space="0" w:color="auto"/>
              <w:right w:val="single" w:sz="4" w:space="0" w:color="auto"/>
            </w:tcBorders>
          </w:tcPr>
          <w:p w14:paraId="205BEFF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2108FA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50639564" w14:textId="77777777" w:rsidR="006D02A9" w:rsidRPr="00484101" w:rsidRDefault="002B723E" w:rsidP="00484101">
            <w:pPr>
              <w:pStyle w:val="0Maintext"/>
            </w:pPr>
            <w:r w:rsidRPr="00484101">
              <w:t>The energy detection threshold should be aligned with the modified regulation.</w:t>
            </w:r>
          </w:p>
        </w:tc>
      </w:tr>
      <w:tr w:rsidR="00484101" w:rsidRPr="00484101" w14:paraId="5ED3C12A" w14:textId="77777777">
        <w:tc>
          <w:tcPr>
            <w:tcW w:w="1555" w:type="dxa"/>
          </w:tcPr>
          <w:p w14:paraId="6555C79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26D6AD58"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4C4D95F" w14:textId="77777777" w:rsidR="006D02A9" w:rsidRPr="00484101" w:rsidRDefault="006D02A9" w:rsidP="00484101">
            <w:pPr>
              <w:pStyle w:val="0Maintext"/>
            </w:pPr>
          </w:p>
        </w:tc>
      </w:tr>
      <w:tr w:rsidR="00484101" w:rsidRPr="00484101" w14:paraId="30984EE2" w14:textId="77777777">
        <w:tc>
          <w:tcPr>
            <w:tcW w:w="1555" w:type="dxa"/>
          </w:tcPr>
          <w:p w14:paraId="3065164A" w14:textId="3C4E36A0" w:rsidR="00C00B8E" w:rsidRPr="00484101" w:rsidRDefault="00C00B8E" w:rsidP="00484101">
            <w:pPr>
              <w:pStyle w:val="0Maintext"/>
              <w:rPr>
                <w:lang w:eastAsia="ko-KR"/>
              </w:rPr>
            </w:pPr>
            <w:r w:rsidRPr="00484101">
              <w:rPr>
                <w:rFonts w:hint="eastAsia"/>
              </w:rPr>
              <w:t>P</w:t>
            </w:r>
            <w:r w:rsidRPr="00484101">
              <w:t>anasonic</w:t>
            </w:r>
          </w:p>
        </w:tc>
        <w:tc>
          <w:tcPr>
            <w:tcW w:w="992" w:type="dxa"/>
          </w:tcPr>
          <w:p w14:paraId="3114D639" w14:textId="1F92617B" w:rsidR="00C00B8E" w:rsidRPr="00484101" w:rsidRDefault="00C00B8E" w:rsidP="00484101">
            <w:pPr>
              <w:pStyle w:val="0Maintext"/>
              <w:rPr>
                <w:lang w:eastAsia="ko-KR"/>
              </w:rPr>
            </w:pPr>
            <w:r w:rsidRPr="00484101">
              <w:rPr>
                <w:rFonts w:hint="eastAsia"/>
              </w:rPr>
              <w:t>Y</w:t>
            </w:r>
            <w:r w:rsidRPr="00484101">
              <w:t>es</w:t>
            </w:r>
          </w:p>
        </w:tc>
        <w:tc>
          <w:tcPr>
            <w:tcW w:w="7087" w:type="dxa"/>
          </w:tcPr>
          <w:p w14:paraId="076B0B2C" w14:textId="77777777" w:rsidR="00C00B8E" w:rsidRPr="00484101" w:rsidRDefault="00C00B8E" w:rsidP="00484101">
            <w:pPr>
              <w:pStyle w:val="0Maintext"/>
            </w:pPr>
          </w:p>
        </w:tc>
      </w:tr>
      <w:tr w:rsidR="00484101" w:rsidRPr="00484101" w14:paraId="25E1F33B" w14:textId="77777777" w:rsidTr="00B74334">
        <w:tc>
          <w:tcPr>
            <w:tcW w:w="1555" w:type="dxa"/>
          </w:tcPr>
          <w:p w14:paraId="4039F4BF" w14:textId="77777777" w:rsidR="00B74334" w:rsidRPr="00484101" w:rsidRDefault="00B74334" w:rsidP="00484101">
            <w:pPr>
              <w:pStyle w:val="0Maintext"/>
            </w:pPr>
            <w:r w:rsidRPr="00484101">
              <w:t>QC</w:t>
            </w:r>
          </w:p>
        </w:tc>
        <w:tc>
          <w:tcPr>
            <w:tcW w:w="992" w:type="dxa"/>
          </w:tcPr>
          <w:p w14:paraId="0A6F076D" w14:textId="77777777" w:rsidR="00B74334" w:rsidRPr="00484101" w:rsidRDefault="00B74334" w:rsidP="00484101">
            <w:pPr>
              <w:pStyle w:val="0Maintext"/>
            </w:pPr>
            <w:r w:rsidRPr="00484101">
              <w:t>YEs</w:t>
            </w:r>
          </w:p>
        </w:tc>
        <w:tc>
          <w:tcPr>
            <w:tcW w:w="7087" w:type="dxa"/>
          </w:tcPr>
          <w:p w14:paraId="607C9160" w14:textId="77777777" w:rsidR="00B74334" w:rsidRPr="00484101" w:rsidRDefault="00B74334" w:rsidP="00484101">
            <w:pPr>
              <w:pStyle w:val="0Maintext"/>
              <w:rPr>
                <w:lang w:val="en-US"/>
              </w:rPr>
            </w:pPr>
          </w:p>
        </w:tc>
      </w:tr>
    </w:tbl>
    <w:p w14:paraId="7CA6562D" w14:textId="77777777" w:rsidR="006D02A9" w:rsidRPr="00484101" w:rsidRDefault="006D02A9">
      <w:pPr>
        <w:autoSpaceDE w:val="0"/>
        <w:autoSpaceDN w:val="0"/>
        <w:spacing w:after="0"/>
        <w:jc w:val="both"/>
        <w:rPr>
          <w:rFonts w:ascii="Calibri" w:hAnsi="Calibri" w:cs="Calibri"/>
          <w:b/>
          <w:bCs/>
          <w:sz w:val="22"/>
          <w:highlight w:val="yellow"/>
        </w:rPr>
      </w:pPr>
    </w:p>
    <w:p w14:paraId="3288C25A"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7-9 (I):</w:t>
      </w:r>
      <w:r w:rsidRPr="00484101">
        <w:rPr>
          <w:rFonts w:ascii="Calibri" w:hAnsi="Calibri" w:cs="Calibri"/>
          <w:sz w:val="22"/>
        </w:rPr>
        <w:t xml:space="preserve"> </w:t>
      </w:r>
      <w:r w:rsidRPr="00484101">
        <w:rPr>
          <w:rFonts w:ascii="Calibri" w:hAnsi="Calibri" w:cs="Calibri"/>
          <w:b/>
          <w:bCs/>
          <w:sz w:val="22"/>
        </w:rPr>
        <w:t xml:space="preserve">Should the correction TP proposed in </w:t>
      </w:r>
      <w:bookmarkStart w:id="356" w:name="OLE_LINK42"/>
      <w:r w:rsidRPr="00484101">
        <w:rPr>
          <w:rFonts w:ascii="Calibri" w:hAnsi="Calibri" w:cs="Calibri"/>
          <w:b/>
          <w:bCs/>
          <w:sz w:val="22"/>
        </w:rPr>
        <w:t>Issue 7-9</w:t>
      </w:r>
      <w:bookmarkEnd w:id="356"/>
      <w:r w:rsidRPr="00484101">
        <w:rPr>
          <w:rFonts w:ascii="Calibri" w:hAnsi="Calibri" w:cs="Calibri"/>
          <w:b/>
          <w:bCs/>
          <w:sz w:val="22"/>
        </w:rPr>
        <w:t xml:space="preserve"> or Issue 7-10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4AEDDBD" w14:textId="77777777">
        <w:tc>
          <w:tcPr>
            <w:tcW w:w="1555" w:type="dxa"/>
          </w:tcPr>
          <w:p w14:paraId="3D369EC8" w14:textId="77777777" w:rsidR="006D02A9" w:rsidRPr="00484101" w:rsidRDefault="002B723E" w:rsidP="00484101">
            <w:pPr>
              <w:pStyle w:val="0Maintext"/>
            </w:pPr>
            <w:r w:rsidRPr="00484101">
              <w:t>Company</w:t>
            </w:r>
          </w:p>
        </w:tc>
        <w:tc>
          <w:tcPr>
            <w:tcW w:w="992" w:type="dxa"/>
          </w:tcPr>
          <w:p w14:paraId="73762D7A" w14:textId="77777777" w:rsidR="006D02A9" w:rsidRPr="00484101" w:rsidRDefault="002B723E" w:rsidP="00484101">
            <w:pPr>
              <w:pStyle w:val="0Maintext"/>
            </w:pPr>
            <w:r w:rsidRPr="00484101">
              <w:t>Yes/No</w:t>
            </w:r>
          </w:p>
        </w:tc>
        <w:tc>
          <w:tcPr>
            <w:tcW w:w="7087" w:type="dxa"/>
          </w:tcPr>
          <w:p w14:paraId="17BBA4D2" w14:textId="77777777" w:rsidR="006D02A9" w:rsidRPr="00484101" w:rsidRDefault="002B723E" w:rsidP="00484101">
            <w:pPr>
              <w:pStyle w:val="0Maintext"/>
            </w:pPr>
            <w:r w:rsidRPr="00484101">
              <w:t>Comments</w:t>
            </w:r>
          </w:p>
        </w:tc>
      </w:tr>
      <w:tr w:rsidR="00484101" w:rsidRPr="00484101" w14:paraId="67F73D4F" w14:textId="77777777">
        <w:tc>
          <w:tcPr>
            <w:tcW w:w="1555" w:type="dxa"/>
          </w:tcPr>
          <w:p w14:paraId="137D6026" w14:textId="77777777" w:rsidR="006D02A9" w:rsidRPr="00484101" w:rsidRDefault="002B723E" w:rsidP="00484101">
            <w:pPr>
              <w:pStyle w:val="0Maintext"/>
            </w:pPr>
            <w:proofErr w:type="spellStart"/>
            <w:r w:rsidRPr="00484101">
              <w:t>xiaomi</w:t>
            </w:r>
            <w:proofErr w:type="spellEnd"/>
          </w:p>
        </w:tc>
        <w:tc>
          <w:tcPr>
            <w:tcW w:w="992" w:type="dxa"/>
          </w:tcPr>
          <w:p w14:paraId="4BDE4608" w14:textId="77777777" w:rsidR="006D02A9" w:rsidRPr="00484101" w:rsidRDefault="002B723E" w:rsidP="00484101">
            <w:pPr>
              <w:pStyle w:val="0Maintext"/>
            </w:pPr>
            <w:r w:rsidRPr="00484101">
              <w:t>Yes</w:t>
            </w:r>
          </w:p>
        </w:tc>
        <w:tc>
          <w:tcPr>
            <w:tcW w:w="7087" w:type="dxa"/>
          </w:tcPr>
          <w:p w14:paraId="29316B89" w14:textId="77777777" w:rsidR="006D02A9" w:rsidRPr="00484101" w:rsidRDefault="002B723E" w:rsidP="00484101">
            <w:pPr>
              <w:pStyle w:val="0Maintext"/>
            </w:pPr>
            <w:r w:rsidRPr="00484101">
              <w:t>TP proposed in Issue 7-9 should be adopted.</w:t>
            </w:r>
          </w:p>
        </w:tc>
      </w:tr>
      <w:tr w:rsidR="00484101" w:rsidRPr="00484101" w14:paraId="5A09CDD2" w14:textId="77777777">
        <w:tc>
          <w:tcPr>
            <w:tcW w:w="1555" w:type="dxa"/>
          </w:tcPr>
          <w:p w14:paraId="12F7F80A" w14:textId="77777777" w:rsidR="006D02A9" w:rsidRPr="00484101" w:rsidRDefault="002B723E" w:rsidP="00484101">
            <w:pPr>
              <w:pStyle w:val="0Maintext"/>
            </w:pPr>
            <w:r w:rsidRPr="00484101">
              <w:t>OPPO</w:t>
            </w:r>
          </w:p>
        </w:tc>
        <w:tc>
          <w:tcPr>
            <w:tcW w:w="992" w:type="dxa"/>
          </w:tcPr>
          <w:p w14:paraId="4DF3402B" w14:textId="77777777" w:rsidR="006D02A9" w:rsidRPr="00484101" w:rsidRDefault="002B723E" w:rsidP="00484101">
            <w:pPr>
              <w:pStyle w:val="0Maintext"/>
            </w:pPr>
            <w:r w:rsidRPr="00484101">
              <w:t>Yes</w:t>
            </w:r>
          </w:p>
        </w:tc>
        <w:tc>
          <w:tcPr>
            <w:tcW w:w="7087" w:type="dxa"/>
          </w:tcPr>
          <w:p w14:paraId="07F195BB" w14:textId="77777777" w:rsidR="006D02A9" w:rsidRPr="00484101" w:rsidRDefault="006D02A9" w:rsidP="00484101">
            <w:pPr>
              <w:pStyle w:val="0Maintext"/>
            </w:pPr>
          </w:p>
        </w:tc>
      </w:tr>
      <w:tr w:rsidR="00484101" w:rsidRPr="00484101" w14:paraId="1952876F" w14:textId="77777777">
        <w:tc>
          <w:tcPr>
            <w:tcW w:w="1555" w:type="dxa"/>
          </w:tcPr>
          <w:p w14:paraId="4529D58B" w14:textId="77777777" w:rsidR="006D02A9" w:rsidRPr="00484101" w:rsidRDefault="002B723E" w:rsidP="00484101">
            <w:pPr>
              <w:pStyle w:val="0Maintext"/>
            </w:pPr>
            <w:r w:rsidRPr="00484101">
              <w:t>CATT/CICTCI</w:t>
            </w:r>
          </w:p>
        </w:tc>
        <w:tc>
          <w:tcPr>
            <w:tcW w:w="992" w:type="dxa"/>
          </w:tcPr>
          <w:p w14:paraId="70F210A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Yes</w:t>
            </w:r>
          </w:p>
        </w:tc>
        <w:tc>
          <w:tcPr>
            <w:tcW w:w="7087" w:type="dxa"/>
          </w:tcPr>
          <w:p w14:paraId="1176E597" w14:textId="77777777" w:rsidR="006D02A9" w:rsidRPr="00484101" w:rsidRDefault="002B723E" w:rsidP="00B74334">
            <w:pPr>
              <w:spacing w:after="0"/>
              <w:rPr>
                <w:rFonts w:asciiTheme="minorHAnsi" w:hAnsiTheme="minorHAnsi" w:cstheme="minorHAnsi"/>
                <w:sz w:val="22"/>
                <w:szCs w:val="22"/>
              </w:rPr>
            </w:pPr>
            <w:r w:rsidRPr="00484101">
              <w:rPr>
                <w:rFonts w:asciiTheme="minorHAnsi" w:hAnsiTheme="minorHAnsi" w:cstheme="minorHAnsi"/>
                <w:sz w:val="22"/>
                <w:szCs w:val="22"/>
              </w:rPr>
              <w:t>It is more proper to have this restriction in section 4.5.2 of 37.213, as proposed in issue 7-9.</w:t>
            </w:r>
          </w:p>
        </w:tc>
      </w:tr>
      <w:tr w:rsidR="00484101" w:rsidRPr="00484101" w14:paraId="070FEA6E" w14:textId="77777777">
        <w:tc>
          <w:tcPr>
            <w:tcW w:w="1555" w:type="dxa"/>
            <w:tcBorders>
              <w:top w:val="single" w:sz="4" w:space="0" w:color="auto"/>
              <w:left w:val="single" w:sz="4" w:space="0" w:color="auto"/>
              <w:bottom w:val="single" w:sz="4" w:space="0" w:color="auto"/>
              <w:right w:val="single" w:sz="4" w:space="0" w:color="auto"/>
            </w:tcBorders>
          </w:tcPr>
          <w:p w14:paraId="0E225BE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72D928D"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A5C03F1" w14:textId="77777777" w:rsidR="006D02A9" w:rsidRPr="00484101" w:rsidRDefault="006D02A9" w:rsidP="00484101">
            <w:pPr>
              <w:pStyle w:val="0Maintext"/>
            </w:pPr>
          </w:p>
        </w:tc>
      </w:tr>
      <w:tr w:rsidR="00484101" w:rsidRPr="00484101" w14:paraId="4B267938" w14:textId="77777777">
        <w:tc>
          <w:tcPr>
            <w:tcW w:w="1555" w:type="dxa"/>
          </w:tcPr>
          <w:p w14:paraId="08A12215" w14:textId="77777777" w:rsidR="006D02A9" w:rsidRPr="00484101" w:rsidRDefault="002B723E" w:rsidP="00484101">
            <w:pPr>
              <w:pStyle w:val="0Maintext"/>
              <w:rPr>
                <w:rFonts w:eastAsiaTheme="minorEastAsia"/>
              </w:rPr>
            </w:pPr>
            <w:r w:rsidRPr="00484101">
              <w:t>LGE</w:t>
            </w:r>
          </w:p>
        </w:tc>
        <w:tc>
          <w:tcPr>
            <w:tcW w:w="992" w:type="dxa"/>
          </w:tcPr>
          <w:p w14:paraId="28A521DF" w14:textId="77777777" w:rsidR="006D02A9" w:rsidRPr="00484101" w:rsidRDefault="002B723E" w:rsidP="00484101">
            <w:pPr>
              <w:pStyle w:val="0Maintext"/>
              <w:rPr>
                <w:rFonts w:eastAsiaTheme="minorEastAsia"/>
              </w:rPr>
            </w:pPr>
            <w:r w:rsidRPr="00484101">
              <w:t>Yes</w:t>
            </w:r>
          </w:p>
        </w:tc>
        <w:tc>
          <w:tcPr>
            <w:tcW w:w="7087" w:type="dxa"/>
          </w:tcPr>
          <w:p w14:paraId="62114239" w14:textId="77777777" w:rsidR="006D02A9" w:rsidRPr="00484101" w:rsidRDefault="002B723E" w:rsidP="00484101">
            <w:pPr>
              <w:pStyle w:val="0Maintext"/>
            </w:pPr>
            <w:r w:rsidRPr="00484101">
              <w:t xml:space="preserve">TP proposed 7-9 is preferred. </w:t>
            </w:r>
          </w:p>
        </w:tc>
      </w:tr>
      <w:tr w:rsidR="00484101" w:rsidRPr="00484101" w14:paraId="59DD525B" w14:textId="77777777">
        <w:tc>
          <w:tcPr>
            <w:tcW w:w="1555" w:type="dxa"/>
          </w:tcPr>
          <w:p w14:paraId="1E05447E" w14:textId="77777777" w:rsidR="006D02A9" w:rsidRPr="00484101" w:rsidRDefault="002B723E" w:rsidP="00484101">
            <w:pPr>
              <w:pStyle w:val="0Maintext"/>
            </w:pPr>
            <w:r w:rsidRPr="00484101">
              <w:t>DCM</w:t>
            </w:r>
          </w:p>
        </w:tc>
        <w:tc>
          <w:tcPr>
            <w:tcW w:w="992" w:type="dxa"/>
          </w:tcPr>
          <w:p w14:paraId="4B2165DF" w14:textId="77777777" w:rsidR="006D02A9" w:rsidRPr="00484101" w:rsidRDefault="002B723E" w:rsidP="00484101">
            <w:pPr>
              <w:pStyle w:val="0Maintext"/>
            </w:pPr>
            <w:r w:rsidRPr="00484101">
              <w:t>Yes</w:t>
            </w:r>
          </w:p>
        </w:tc>
        <w:tc>
          <w:tcPr>
            <w:tcW w:w="7087" w:type="dxa"/>
          </w:tcPr>
          <w:p w14:paraId="5B4DFC85" w14:textId="77777777" w:rsidR="006D02A9" w:rsidRPr="00484101" w:rsidRDefault="006D02A9" w:rsidP="00484101">
            <w:pPr>
              <w:pStyle w:val="0Maintext"/>
            </w:pPr>
          </w:p>
        </w:tc>
      </w:tr>
      <w:tr w:rsidR="00484101" w:rsidRPr="00484101" w14:paraId="2D3E631B" w14:textId="77777777" w:rsidTr="00B74334">
        <w:tc>
          <w:tcPr>
            <w:tcW w:w="1555" w:type="dxa"/>
          </w:tcPr>
          <w:p w14:paraId="55148B46" w14:textId="77777777" w:rsidR="00B74334" w:rsidRPr="00484101" w:rsidRDefault="00B74334" w:rsidP="00484101">
            <w:pPr>
              <w:pStyle w:val="0Maintext"/>
            </w:pPr>
            <w:r w:rsidRPr="00484101">
              <w:t>QC</w:t>
            </w:r>
          </w:p>
        </w:tc>
        <w:tc>
          <w:tcPr>
            <w:tcW w:w="992" w:type="dxa"/>
          </w:tcPr>
          <w:p w14:paraId="102FE4E2" w14:textId="77777777" w:rsidR="00B74334" w:rsidRPr="00484101" w:rsidRDefault="00B74334" w:rsidP="00484101">
            <w:pPr>
              <w:pStyle w:val="0Maintext"/>
            </w:pPr>
            <w:r w:rsidRPr="00484101">
              <w:t>No</w:t>
            </w:r>
          </w:p>
        </w:tc>
        <w:tc>
          <w:tcPr>
            <w:tcW w:w="7087" w:type="dxa"/>
          </w:tcPr>
          <w:p w14:paraId="186C6D86" w14:textId="77777777" w:rsidR="00B74334" w:rsidRPr="00484101" w:rsidRDefault="00B74334" w:rsidP="00484101">
            <w:pPr>
              <w:pStyle w:val="0Maintext"/>
            </w:pPr>
            <w:r w:rsidRPr="00484101">
              <w:t xml:space="preserve">We previously highlighted the issue but this might not the right place to apply the change (note well that there is no corresponding text in NR-U). The issue can be solved by modifying the following </w:t>
            </w:r>
            <w:proofErr w:type="gramStart"/>
            <w:r w:rsidRPr="00484101">
              <w:t>paragraph  in</w:t>
            </w:r>
            <w:proofErr w:type="gramEnd"/>
            <w:r w:rsidRPr="00484101">
              <w:t xml:space="preserve"> 4.5:</w:t>
            </w:r>
          </w:p>
          <w:p w14:paraId="12B262BB" w14:textId="77777777" w:rsidR="00B74334" w:rsidRPr="00484101" w:rsidRDefault="00B74334" w:rsidP="00484101">
            <w:pPr>
              <w:pStyle w:val="0Maintext"/>
            </w:pPr>
          </w:p>
          <w:p w14:paraId="60826A7C" w14:textId="77777777" w:rsidR="00B74334" w:rsidRPr="00484101" w:rsidRDefault="00B74334" w:rsidP="00EC0EF8">
            <w:pPr>
              <w:rPr>
                <w:rFonts w:eastAsia="Malgun Gothic"/>
              </w:rPr>
            </w:pPr>
            <w:r w:rsidRPr="00484101">
              <w:rPr>
                <w:lang w:val="en-US"/>
              </w:rPr>
              <w:t xml:space="preserve">“When a UE </w:t>
            </w:r>
            <w:r w:rsidRPr="00484101">
              <w:rPr>
                <w:rFonts w:eastAsia="Malgun Gothic"/>
              </w:rPr>
              <w:t>applies Type 1 channel access procedure to initiate a channel occupancy for multiple SL transmissions</w:t>
            </w:r>
            <w:del w:id="357" w:author="Giovanni Chisci" w:date="2024-02-26T00:20:00Z">
              <w:r w:rsidRPr="00484101" w:rsidDel="00682EDB">
                <w:rPr>
                  <w:rFonts w:eastAsia="Malgun Gothic"/>
                </w:rPr>
                <w:delText xml:space="preserve"> over one slot or multiple consecutive slots</w:delText>
              </w:r>
            </w:del>
            <w:r w:rsidRPr="00484101">
              <w:rPr>
                <w:rFonts w:eastAsia="Malgun Gothic"/>
              </w:rPr>
              <w:t>, the highest CAPC value among the associated CAPC values with the multiple SL transmissions is used for performing the Type 1 channel access procedure.”</w:t>
            </w:r>
          </w:p>
          <w:p w14:paraId="48CAF5A4" w14:textId="0260D5C4" w:rsidR="00B74334" w:rsidRPr="00484101" w:rsidRDefault="00B74334" w:rsidP="00B74334">
            <w:pPr>
              <w:spacing w:after="0"/>
              <w:rPr>
                <w:rFonts w:asciiTheme="minorHAnsi" w:eastAsia="Malgun Gothic" w:hAnsiTheme="minorHAnsi" w:cstheme="minorHAnsi"/>
                <w:sz w:val="22"/>
                <w:szCs w:val="22"/>
              </w:rPr>
            </w:pPr>
            <w:r w:rsidRPr="00484101">
              <w:rPr>
                <w:rFonts w:asciiTheme="minorHAnsi" w:eastAsia="Malgun Gothic" w:hAnsiTheme="minorHAnsi" w:cstheme="minorHAnsi"/>
                <w:sz w:val="22"/>
                <w:szCs w:val="22"/>
              </w:rPr>
              <w:t>Alternatively, both can be applied.</w:t>
            </w:r>
          </w:p>
        </w:tc>
      </w:tr>
    </w:tbl>
    <w:p w14:paraId="1AAD574F" w14:textId="77777777" w:rsidR="006D02A9" w:rsidRDefault="006D02A9">
      <w:pPr>
        <w:autoSpaceDE w:val="0"/>
        <w:autoSpaceDN w:val="0"/>
        <w:spacing w:after="0"/>
        <w:jc w:val="both"/>
        <w:rPr>
          <w:rFonts w:ascii="Calibri" w:hAnsi="Calibri" w:cs="Calibri"/>
          <w:b/>
          <w:bCs/>
          <w:sz w:val="22"/>
          <w:highlight w:val="yellow"/>
        </w:rPr>
      </w:pPr>
    </w:p>
    <w:p w14:paraId="6F0F9B83"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the correction TP proposed for the above Issue 7-11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5BD36A4" w14:textId="77777777">
        <w:tc>
          <w:tcPr>
            <w:tcW w:w="1555" w:type="dxa"/>
          </w:tcPr>
          <w:p w14:paraId="2AA9F85C" w14:textId="77777777" w:rsidR="006D02A9" w:rsidRPr="00484101" w:rsidRDefault="002B723E" w:rsidP="00484101">
            <w:pPr>
              <w:pStyle w:val="0Maintext"/>
            </w:pPr>
            <w:r w:rsidRPr="00484101">
              <w:t>Company</w:t>
            </w:r>
          </w:p>
        </w:tc>
        <w:tc>
          <w:tcPr>
            <w:tcW w:w="992" w:type="dxa"/>
          </w:tcPr>
          <w:p w14:paraId="55A99C51" w14:textId="77777777" w:rsidR="006D02A9" w:rsidRPr="00484101" w:rsidRDefault="002B723E" w:rsidP="00484101">
            <w:pPr>
              <w:pStyle w:val="0Maintext"/>
            </w:pPr>
            <w:r w:rsidRPr="00484101">
              <w:t>Yes/No</w:t>
            </w:r>
          </w:p>
        </w:tc>
        <w:tc>
          <w:tcPr>
            <w:tcW w:w="7087" w:type="dxa"/>
          </w:tcPr>
          <w:p w14:paraId="66DEA06C" w14:textId="77777777" w:rsidR="006D02A9" w:rsidRPr="00484101" w:rsidRDefault="002B723E" w:rsidP="00484101">
            <w:pPr>
              <w:pStyle w:val="0Maintext"/>
            </w:pPr>
            <w:r w:rsidRPr="00484101">
              <w:t>Comments</w:t>
            </w:r>
          </w:p>
        </w:tc>
      </w:tr>
      <w:tr w:rsidR="00484101" w:rsidRPr="00484101" w14:paraId="0EE1C213" w14:textId="77777777">
        <w:tc>
          <w:tcPr>
            <w:tcW w:w="1555" w:type="dxa"/>
          </w:tcPr>
          <w:p w14:paraId="46E5D82B" w14:textId="77777777" w:rsidR="006D02A9" w:rsidRPr="00484101" w:rsidRDefault="002B723E" w:rsidP="00484101">
            <w:pPr>
              <w:pStyle w:val="0Maintext"/>
            </w:pPr>
            <w:proofErr w:type="spellStart"/>
            <w:r w:rsidRPr="00484101">
              <w:t>xiaomi</w:t>
            </w:r>
            <w:proofErr w:type="spellEnd"/>
          </w:p>
        </w:tc>
        <w:tc>
          <w:tcPr>
            <w:tcW w:w="992" w:type="dxa"/>
          </w:tcPr>
          <w:p w14:paraId="7AA2B200" w14:textId="77777777" w:rsidR="006D02A9" w:rsidRPr="00484101" w:rsidRDefault="002B723E" w:rsidP="00484101">
            <w:pPr>
              <w:pStyle w:val="0Maintext"/>
            </w:pPr>
            <w:r w:rsidRPr="00484101">
              <w:t>yes</w:t>
            </w:r>
          </w:p>
        </w:tc>
        <w:tc>
          <w:tcPr>
            <w:tcW w:w="7087" w:type="dxa"/>
          </w:tcPr>
          <w:p w14:paraId="4E9395AC" w14:textId="77777777" w:rsidR="006D02A9" w:rsidRPr="00484101" w:rsidRDefault="006D02A9" w:rsidP="00484101">
            <w:pPr>
              <w:pStyle w:val="0Maintext"/>
            </w:pPr>
          </w:p>
        </w:tc>
      </w:tr>
      <w:tr w:rsidR="00484101" w:rsidRPr="00484101" w14:paraId="7993F225" w14:textId="77777777">
        <w:tc>
          <w:tcPr>
            <w:tcW w:w="1555" w:type="dxa"/>
          </w:tcPr>
          <w:p w14:paraId="05DF1D89" w14:textId="77777777" w:rsidR="006D02A9" w:rsidRPr="00484101" w:rsidRDefault="002B723E" w:rsidP="00484101">
            <w:pPr>
              <w:pStyle w:val="0Maintext"/>
            </w:pPr>
            <w:r w:rsidRPr="00484101">
              <w:t>OPPO</w:t>
            </w:r>
          </w:p>
        </w:tc>
        <w:tc>
          <w:tcPr>
            <w:tcW w:w="992" w:type="dxa"/>
          </w:tcPr>
          <w:p w14:paraId="5B7CC0F2" w14:textId="77777777" w:rsidR="006D02A9" w:rsidRPr="00484101" w:rsidRDefault="002B723E" w:rsidP="00484101">
            <w:pPr>
              <w:pStyle w:val="0Maintext"/>
            </w:pPr>
            <w:r w:rsidRPr="00484101">
              <w:t>No</w:t>
            </w:r>
          </w:p>
        </w:tc>
        <w:tc>
          <w:tcPr>
            <w:tcW w:w="7087" w:type="dxa"/>
          </w:tcPr>
          <w:p w14:paraId="5C02FC3F" w14:textId="77777777" w:rsidR="006D02A9" w:rsidRPr="00484101" w:rsidRDefault="002B723E" w:rsidP="00484101">
            <w:pPr>
              <w:pStyle w:val="0Maintext"/>
            </w:pPr>
            <w:r w:rsidRPr="00484101">
              <w:t>Too late to introduce this feature.</w:t>
            </w:r>
          </w:p>
        </w:tc>
      </w:tr>
      <w:tr w:rsidR="00484101" w:rsidRPr="00484101" w14:paraId="7B9F5BC0" w14:textId="77777777">
        <w:tc>
          <w:tcPr>
            <w:tcW w:w="1555" w:type="dxa"/>
          </w:tcPr>
          <w:p w14:paraId="3BBD7FE9" w14:textId="77777777" w:rsidR="006D02A9" w:rsidRPr="00484101" w:rsidRDefault="002B723E" w:rsidP="00484101">
            <w:pPr>
              <w:pStyle w:val="0Maintext"/>
            </w:pPr>
            <w:r w:rsidRPr="00484101">
              <w:t>CATT/CICTCI</w:t>
            </w:r>
          </w:p>
        </w:tc>
        <w:tc>
          <w:tcPr>
            <w:tcW w:w="992" w:type="dxa"/>
          </w:tcPr>
          <w:p w14:paraId="6FE0DAE5"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No</w:t>
            </w:r>
          </w:p>
        </w:tc>
        <w:tc>
          <w:tcPr>
            <w:tcW w:w="7087" w:type="dxa"/>
          </w:tcPr>
          <w:p w14:paraId="203A6773"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There is no consensus on this issue during WI phase and not preferred to be introduced during the maintenance phase.</w:t>
            </w:r>
          </w:p>
        </w:tc>
      </w:tr>
      <w:tr w:rsidR="00484101" w:rsidRPr="00484101" w14:paraId="0C7ACBEE" w14:textId="77777777">
        <w:tc>
          <w:tcPr>
            <w:tcW w:w="1555" w:type="dxa"/>
            <w:tcBorders>
              <w:top w:val="single" w:sz="4" w:space="0" w:color="auto"/>
              <w:left w:val="single" w:sz="4" w:space="0" w:color="auto"/>
              <w:bottom w:val="single" w:sz="4" w:space="0" w:color="auto"/>
              <w:right w:val="single" w:sz="4" w:space="0" w:color="auto"/>
            </w:tcBorders>
          </w:tcPr>
          <w:p w14:paraId="2B8FBEB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493ACDF"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705BCAAA" w14:textId="77777777" w:rsidR="006D02A9" w:rsidRPr="00484101" w:rsidRDefault="006D02A9" w:rsidP="00484101">
            <w:pPr>
              <w:pStyle w:val="0Maintext"/>
            </w:pPr>
          </w:p>
        </w:tc>
      </w:tr>
      <w:tr w:rsidR="00484101" w:rsidRPr="00484101" w14:paraId="41BA23C6" w14:textId="77777777">
        <w:tc>
          <w:tcPr>
            <w:tcW w:w="1555" w:type="dxa"/>
          </w:tcPr>
          <w:p w14:paraId="5DEE19CA" w14:textId="77777777" w:rsidR="006D02A9" w:rsidRPr="00484101" w:rsidRDefault="002B723E" w:rsidP="00484101">
            <w:pPr>
              <w:pStyle w:val="0Maintext"/>
              <w:rPr>
                <w:rFonts w:eastAsiaTheme="minorEastAsia"/>
              </w:rPr>
            </w:pPr>
            <w:r w:rsidRPr="00484101">
              <w:t>LGE</w:t>
            </w:r>
          </w:p>
        </w:tc>
        <w:tc>
          <w:tcPr>
            <w:tcW w:w="992" w:type="dxa"/>
          </w:tcPr>
          <w:p w14:paraId="12603A4B" w14:textId="77777777" w:rsidR="006D02A9" w:rsidRPr="00484101" w:rsidRDefault="002B723E" w:rsidP="00484101">
            <w:pPr>
              <w:pStyle w:val="0Maintext"/>
              <w:rPr>
                <w:rFonts w:eastAsiaTheme="minorEastAsia"/>
              </w:rPr>
            </w:pPr>
            <w:r w:rsidRPr="00484101">
              <w:t>No</w:t>
            </w:r>
          </w:p>
        </w:tc>
        <w:tc>
          <w:tcPr>
            <w:tcW w:w="7087" w:type="dxa"/>
          </w:tcPr>
          <w:p w14:paraId="10A915E8" w14:textId="77777777" w:rsidR="006D02A9" w:rsidRPr="00484101" w:rsidRDefault="002B723E" w:rsidP="00484101">
            <w:pPr>
              <w:pStyle w:val="0Maintext"/>
            </w:pPr>
            <w:r w:rsidRPr="00484101">
              <w:t>Further optimization is not needed.</w:t>
            </w:r>
          </w:p>
        </w:tc>
      </w:tr>
      <w:tr w:rsidR="00484101" w:rsidRPr="00484101" w14:paraId="20D43E53" w14:textId="77777777">
        <w:tc>
          <w:tcPr>
            <w:tcW w:w="1555" w:type="dxa"/>
          </w:tcPr>
          <w:p w14:paraId="1CFB2924" w14:textId="77777777" w:rsidR="006D02A9" w:rsidRPr="00484101" w:rsidRDefault="002B723E" w:rsidP="00484101">
            <w:pPr>
              <w:pStyle w:val="0Maintext"/>
            </w:pPr>
            <w:r w:rsidRPr="00484101">
              <w:t>DCM</w:t>
            </w:r>
          </w:p>
        </w:tc>
        <w:tc>
          <w:tcPr>
            <w:tcW w:w="992" w:type="dxa"/>
          </w:tcPr>
          <w:p w14:paraId="6A66051F" w14:textId="77777777" w:rsidR="006D02A9" w:rsidRPr="00484101" w:rsidRDefault="002B723E" w:rsidP="00484101">
            <w:pPr>
              <w:pStyle w:val="0Maintext"/>
            </w:pPr>
            <w:r w:rsidRPr="00484101">
              <w:t>No</w:t>
            </w:r>
          </w:p>
        </w:tc>
        <w:tc>
          <w:tcPr>
            <w:tcW w:w="7087" w:type="dxa"/>
          </w:tcPr>
          <w:p w14:paraId="66DF5532" w14:textId="77777777" w:rsidR="006D02A9" w:rsidRPr="00484101" w:rsidRDefault="006D02A9" w:rsidP="00484101">
            <w:pPr>
              <w:pStyle w:val="0Maintext"/>
            </w:pPr>
          </w:p>
        </w:tc>
      </w:tr>
      <w:tr w:rsidR="00484101" w:rsidRPr="00484101" w14:paraId="764B1EB7" w14:textId="77777777">
        <w:tc>
          <w:tcPr>
            <w:tcW w:w="1555" w:type="dxa"/>
          </w:tcPr>
          <w:p w14:paraId="57B4F1A0" w14:textId="6F13461C" w:rsidR="00C00B8E" w:rsidRPr="00484101" w:rsidRDefault="00C00B8E" w:rsidP="00484101">
            <w:pPr>
              <w:pStyle w:val="0Maintext"/>
            </w:pPr>
            <w:r w:rsidRPr="00484101">
              <w:t>Panasonic</w:t>
            </w:r>
          </w:p>
        </w:tc>
        <w:tc>
          <w:tcPr>
            <w:tcW w:w="992" w:type="dxa"/>
          </w:tcPr>
          <w:p w14:paraId="53A66B4E" w14:textId="5175A2C5" w:rsidR="00C00B8E" w:rsidRPr="00484101" w:rsidRDefault="00C00B8E" w:rsidP="00484101">
            <w:pPr>
              <w:pStyle w:val="0Maintext"/>
            </w:pPr>
            <w:r w:rsidRPr="00484101">
              <w:t>No</w:t>
            </w:r>
          </w:p>
        </w:tc>
        <w:tc>
          <w:tcPr>
            <w:tcW w:w="7087" w:type="dxa"/>
          </w:tcPr>
          <w:p w14:paraId="326F638E" w14:textId="28F2507C" w:rsidR="00C00B8E" w:rsidRPr="00484101" w:rsidRDefault="00C00B8E" w:rsidP="00484101">
            <w:pPr>
              <w:pStyle w:val="0Maintext"/>
              <w:rPr>
                <w:rFonts w:eastAsiaTheme="minorEastAsia"/>
              </w:rPr>
            </w:pPr>
            <w:r w:rsidRPr="00484101">
              <w:t>We supported this proposal. However, there is no consensus.</w:t>
            </w:r>
          </w:p>
        </w:tc>
      </w:tr>
      <w:tr w:rsidR="00484101" w:rsidRPr="00484101" w14:paraId="67D45510" w14:textId="77777777" w:rsidTr="00B74334">
        <w:tc>
          <w:tcPr>
            <w:tcW w:w="1555" w:type="dxa"/>
          </w:tcPr>
          <w:p w14:paraId="716343A0" w14:textId="77777777" w:rsidR="00B74334" w:rsidRPr="00484101" w:rsidRDefault="00B74334" w:rsidP="00484101">
            <w:pPr>
              <w:pStyle w:val="0Maintext"/>
            </w:pPr>
            <w:r w:rsidRPr="00484101">
              <w:t>QC</w:t>
            </w:r>
          </w:p>
        </w:tc>
        <w:tc>
          <w:tcPr>
            <w:tcW w:w="992" w:type="dxa"/>
          </w:tcPr>
          <w:p w14:paraId="08263FF3" w14:textId="77777777" w:rsidR="00B74334" w:rsidRPr="00484101" w:rsidRDefault="00B74334" w:rsidP="00484101">
            <w:pPr>
              <w:pStyle w:val="0Maintext"/>
            </w:pPr>
            <w:r w:rsidRPr="00484101">
              <w:t xml:space="preserve">No </w:t>
            </w:r>
          </w:p>
        </w:tc>
        <w:tc>
          <w:tcPr>
            <w:tcW w:w="7087" w:type="dxa"/>
          </w:tcPr>
          <w:p w14:paraId="3E6FF344" w14:textId="77777777" w:rsidR="00B74334" w:rsidRPr="00484101" w:rsidRDefault="00B74334" w:rsidP="00484101">
            <w:pPr>
              <w:pStyle w:val="0Maintext"/>
              <w:rPr>
                <w:rFonts w:ascii="Arial" w:eastAsiaTheme="minorEastAsia" w:hAnsi="Arial" w:cs="Arial"/>
                <w:lang w:val="en-US"/>
              </w:rPr>
            </w:pPr>
            <w:r w:rsidRPr="00484101">
              <w:t>Too late to introduce this feature.</w:t>
            </w:r>
          </w:p>
        </w:tc>
      </w:tr>
    </w:tbl>
    <w:p w14:paraId="0967C3DB" w14:textId="77777777" w:rsidR="006D02A9" w:rsidRPr="00484101" w:rsidRDefault="006D02A9">
      <w:pPr>
        <w:autoSpaceDE w:val="0"/>
        <w:autoSpaceDN w:val="0"/>
        <w:spacing w:after="0"/>
        <w:jc w:val="both"/>
        <w:rPr>
          <w:rFonts w:ascii="Calibri" w:hAnsi="Calibri" w:cs="Calibri"/>
          <w:b/>
          <w:bCs/>
          <w:sz w:val="22"/>
          <w:highlight w:val="yellow"/>
        </w:rPr>
      </w:pPr>
    </w:p>
    <w:p w14:paraId="38D85F0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7-12 (I):</w:t>
      </w:r>
      <w:r w:rsidRPr="00484101">
        <w:rPr>
          <w:rFonts w:ascii="Calibri" w:hAnsi="Calibri" w:cs="Calibri"/>
          <w:sz w:val="22"/>
        </w:rPr>
        <w:t xml:space="preserve"> </w:t>
      </w:r>
      <w:r w:rsidRPr="00484101">
        <w:rPr>
          <w:rFonts w:ascii="Calibri" w:hAnsi="Calibri" w:cs="Calibri"/>
          <w:b/>
          <w:bCs/>
          <w:sz w:val="22"/>
        </w:rPr>
        <w:t>Should the correction TP proposed for the above Issue 7-12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C590911" w14:textId="77777777">
        <w:tc>
          <w:tcPr>
            <w:tcW w:w="1555" w:type="dxa"/>
          </w:tcPr>
          <w:p w14:paraId="2FBEE529" w14:textId="77777777" w:rsidR="006D02A9" w:rsidRPr="00484101" w:rsidRDefault="002B723E" w:rsidP="00484101">
            <w:pPr>
              <w:pStyle w:val="0Maintext"/>
            </w:pPr>
            <w:r w:rsidRPr="00484101">
              <w:t>Company</w:t>
            </w:r>
          </w:p>
        </w:tc>
        <w:tc>
          <w:tcPr>
            <w:tcW w:w="992" w:type="dxa"/>
          </w:tcPr>
          <w:p w14:paraId="496A1E33" w14:textId="77777777" w:rsidR="006D02A9" w:rsidRPr="00484101" w:rsidRDefault="002B723E" w:rsidP="00484101">
            <w:pPr>
              <w:pStyle w:val="0Maintext"/>
            </w:pPr>
            <w:r w:rsidRPr="00484101">
              <w:t>Yes/No</w:t>
            </w:r>
          </w:p>
        </w:tc>
        <w:tc>
          <w:tcPr>
            <w:tcW w:w="7087" w:type="dxa"/>
          </w:tcPr>
          <w:p w14:paraId="07156F3C" w14:textId="77777777" w:rsidR="006D02A9" w:rsidRPr="00484101" w:rsidRDefault="002B723E" w:rsidP="00484101">
            <w:pPr>
              <w:pStyle w:val="0Maintext"/>
            </w:pPr>
            <w:r w:rsidRPr="00484101">
              <w:t>Comments</w:t>
            </w:r>
          </w:p>
        </w:tc>
      </w:tr>
      <w:tr w:rsidR="00484101" w:rsidRPr="00484101" w14:paraId="39AECD76" w14:textId="77777777">
        <w:tc>
          <w:tcPr>
            <w:tcW w:w="1555" w:type="dxa"/>
          </w:tcPr>
          <w:p w14:paraId="5EBDBA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FB50ED7" w14:textId="77777777" w:rsidR="006D02A9" w:rsidRPr="00484101" w:rsidRDefault="002B723E" w:rsidP="00484101">
            <w:pPr>
              <w:pStyle w:val="0Maintext"/>
            </w:pPr>
            <w:r w:rsidRPr="00484101">
              <w:rPr>
                <w:rFonts w:hint="eastAsia"/>
              </w:rPr>
              <w:t>y</w:t>
            </w:r>
            <w:r w:rsidRPr="00484101">
              <w:t>es</w:t>
            </w:r>
          </w:p>
        </w:tc>
        <w:tc>
          <w:tcPr>
            <w:tcW w:w="7087" w:type="dxa"/>
          </w:tcPr>
          <w:p w14:paraId="50070DF2" w14:textId="77777777" w:rsidR="006D02A9" w:rsidRPr="00484101" w:rsidRDefault="006D02A9" w:rsidP="00484101">
            <w:pPr>
              <w:pStyle w:val="0Maintext"/>
            </w:pPr>
          </w:p>
        </w:tc>
      </w:tr>
      <w:tr w:rsidR="00484101" w:rsidRPr="00484101" w14:paraId="2B310E83" w14:textId="77777777">
        <w:tc>
          <w:tcPr>
            <w:tcW w:w="1555" w:type="dxa"/>
          </w:tcPr>
          <w:p w14:paraId="020D0BD3" w14:textId="77777777" w:rsidR="006D02A9" w:rsidRPr="00484101" w:rsidRDefault="002B723E" w:rsidP="00484101">
            <w:pPr>
              <w:pStyle w:val="0Maintext"/>
            </w:pPr>
            <w:r w:rsidRPr="00484101">
              <w:t>OPPO</w:t>
            </w:r>
          </w:p>
        </w:tc>
        <w:tc>
          <w:tcPr>
            <w:tcW w:w="992" w:type="dxa"/>
          </w:tcPr>
          <w:p w14:paraId="498B5CF7" w14:textId="77777777" w:rsidR="006D02A9" w:rsidRPr="00484101" w:rsidRDefault="002B723E" w:rsidP="00484101">
            <w:pPr>
              <w:pStyle w:val="0Maintext"/>
            </w:pPr>
            <w:r w:rsidRPr="00484101">
              <w:t>Yes</w:t>
            </w:r>
          </w:p>
        </w:tc>
        <w:tc>
          <w:tcPr>
            <w:tcW w:w="7087" w:type="dxa"/>
          </w:tcPr>
          <w:p w14:paraId="027A5C3C" w14:textId="77777777" w:rsidR="006D02A9" w:rsidRPr="00484101" w:rsidRDefault="006D02A9" w:rsidP="00484101">
            <w:pPr>
              <w:pStyle w:val="0Maintext"/>
            </w:pPr>
          </w:p>
        </w:tc>
      </w:tr>
      <w:tr w:rsidR="00484101" w:rsidRPr="00484101" w14:paraId="269F9F97" w14:textId="77777777">
        <w:tc>
          <w:tcPr>
            <w:tcW w:w="1555" w:type="dxa"/>
          </w:tcPr>
          <w:p w14:paraId="14069196" w14:textId="77777777" w:rsidR="006D02A9" w:rsidRPr="00484101" w:rsidRDefault="002B723E" w:rsidP="00484101">
            <w:pPr>
              <w:pStyle w:val="0Maintext"/>
            </w:pPr>
            <w:r w:rsidRPr="00484101">
              <w:rPr>
                <w:rFonts w:hint="eastAsia"/>
              </w:rPr>
              <w:lastRenderedPageBreak/>
              <w:t>C</w:t>
            </w:r>
            <w:r w:rsidRPr="00484101">
              <w:t>ATT/CICTCI</w:t>
            </w:r>
          </w:p>
        </w:tc>
        <w:tc>
          <w:tcPr>
            <w:tcW w:w="992" w:type="dxa"/>
          </w:tcPr>
          <w:p w14:paraId="5B0BD160"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6F6C3E51" w14:textId="77777777" w:rsidR="006D02A9" w:rsidRPr="00484101" w:rsidRDefault="006D02A9" w:rsidP="00B74334"/>
        </w:tc>
      </w:tr>
      <w:tr w:rsidR="00484101" w:rsidRPr="00484101" w14:paraId="0DA926E6" w14:textId="77777777">
        <w:tc>
          <w:tcPr>
            <w:tcW w:w="1555" w:type="dxa"/>
            <w:tcBorders>
              <w:top w:val="single" w:sz="4" w:space="0" w:color="auto"/>
              <w:left w:val="single" w:sz="4" w:space="0" w:color="auto"/>
              <w:bottom w:val="single" w:sz="4" w:space="0" w:color="auto"/>
              <w:right w:val="single" w:sz="4" w:space="0" w:color="auto"/>
            </w:tcBorders>
          </w:tcPr>
          <w:p w14:paraId="54BA289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30BCF"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3D8C276" w14:textId="77777777" w:rsidR="006D02A9" w:rsidRPr="00484101" w:rsidRDefault="002B723E" w:rsidP="00484101">
            <w:pPr>
              <w:pStyle w:val="0Maintext"/>
            </w:pPr>
            <w:r w:rsidRPr="00484101">
              <w:t>Not essential, more like an enhancement.</w:t>
            </w:r>
          </w:p>
        </w:tc>
      </w:tr>
      <w:tr w:rsidR="00484101" w:rsidRPr="00484101" w14:paraId="71FCAEC4" w14:textId="77777777">
        <w:tc>
          <w:tcPr>
            <w:tcW w:w="1555" w:type="dxa"/>
          </w:tcPr>
          <w:p w14:paraId="2D460CF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736C172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14C20313" w14:textId="77777777" w:rsidR="006D02A9" w:rsidRPr="00484101" w:rsidRDefault="002B723E" w:rsidP="00484101">
            <w:pPr>
              <w:pStyle w:val="0Maintext"/>
            </w:pPr>
            <w:r w:rsidRPr="00484101">
              <w:rPr>
                <w:rFonts w:hint="eastAsia"/>
              </w:rPr>
              <w:t>F</w:t>
            </w:r>
            <w:r w:rsidRPr="00484101">
              <w:t xml:space="preserve">urther clarification is not needed. In our understanding, even without the changes, two candidate starting symbols approach could be used once the UE performs type 2A or 2B for </w:t>
            </w:r>
            <w:proofErr w:type="spellStart"/>
            <w:r w:rsidRPr="00484101">
              <w:t>MCSt</w:t>
            </w:r>
            <w:proofErr w:type="spellEnd"/>
            <w:r w:rsidRPr="00484101">
              <w:t xml:space="preserve">. </w:t>
            </w:r>
          </w:p>
        </w:tc>
      </w:tr>
      <w:tr w:rsidR="00484101" w:rsidRPr="00484101" w14:paraId="55FE6BC2" w14:textId="77777777">
        <w:tc>
          <w:tcPr>
            <w:tcW w:w="1555" w:type="dxa"/>
          </w:tcPr>
          <w:p w14:paraId="05C97E42" w14:textId="77777777" w:rsidR="006D02A9" w:rsidRPr="00484101" w:rsidRDefault="002B723E" w:rsidP="00484101">
            <w:pPr>
              <w:pStyle w:val="0Maintext"/>
              <w:rPr>
                <w:lang w:val="en-US"/>
              </w:rPr>
            </w:pPr>
            <w:r w:rsidRPr="00484101">
              <w:rPr>
                <w:rFonts w:hint="eastAsia"/>
                <w:lang w:val="en-US"/>
              </w:rPr>
              <w:t>ZTE</w:t>
            </w:r>
          </w:p>
        </w:tc>
        <w:tc>
          <w:tcPr>
            <w:tcW w:w="992" w:type="dxa"/>
          </w:tcPr>
          <w:p w14:paraId="1DFD5091"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A08930F" w14:textId="77777777" w:rsidR="006D02A9" w:rsidRPr="00484101" w:rsidRDefault="006D02A9" w:rsidP="00484101">
            <w:pPr>
              <w:pStyle w:val="0Maintext"/>
            </w:pPr>
          </w:p>
        </w:tc>
      </w:tr>
      <w:tr w:rsidR="00484101" w:rsidRPr="00484101" w14:paraId="2702DEA0" w14:textId="77777777">
        <w:tc>
          <w:tcPr>
            <w:tcW w:w="1555" w:type="dxa"/>
          </w:tcPr>
          <w:p w14:paraId="1DB40221" w14:textId="367E89A2" w:rsidR="00B74334" w:rsidRPr="00484101" w:rsidRDefault="00B74334" w:rsidP="00484101">
            <w:pPr>
              <w:pStyle w:val="0Maintext"/>
              <w:rPr>
                <w:lang w:val="en-US"/>
              </w:rPr>
            </w:pPr>
            <w:r w:rsidRPr="00484101">
              <w:t>QC</w:t>
            </w:r>
          </w:p>
        </w:tc>
        <w:tc>
          <w:tcPr>
            <w:tcW w:w="992" w:type="dxa"/>
          </w:tcPr>
          <w:p w14:paraId="1DC2635D" w14:textId="2F72EE75" w:rsidR="00B74334" w:rsidRPr="00484101" w:rsidRDefault="00B74334" w:rsidP="00484101">
            <w:pPr>
              <w:pStyle w:val="0Maintext"/>
              <w:rPr>
                <w:lang w:val="en-US"/>
              </w:rPr>
            </w:pPr>
            <w:r w:rsidRPr="00484101">
              <w:t>No</w:t>
            </w:r>
          </w:p>
        </w:tc>
        <w:tc>
          <w:tcPr>
            <w:tcW w:w="7087" w:type="dxa"/>
          </w:tcPr>
          <w:p w14:paraId="456AA32D" w14:textId="6732D9D7" w:rsidR="00B74334" w:rsidRPr="00484101" w:rsidRDefault="00B74334" w:rsidP="00484101">
            <w:pPr>
              <w:pStyle w:val="0Maintext"/>
            </w:pPr>
            <w:r w:rsidRPr="00484101">
              <w:t>A call was made in RAN1 #115 for this issue and we prefer to not re-discuss this.</w:t>
            </w:r>
          </w:p>
        </w:tc>
      </w:tr>
    </w:tbl>
    <w:p w14:paraId="1C78CBFE" w14:textId="77777777" w:rsidR="006D02A9" w:rsidRDefault="006D02A9">
      <w:pPr>
        <w:autoSpaceDE w:val="0"/>
        <w:autoSpaceDN w:val="0"/>
        <w:spacing w:after="0"/>
        <w:jc w:val="both"/>
        <w:rPr>
          <w:rFonts w:ascii="Calibri" w:hAnsi="Calibri" w:cs="Calibri"/>
          <w:b/>
          <w:bCs/>
          <w:sz w:val="22"/>
          <w:highlight w:val="yellow"/>
        </w:rPr>
      </w:pPr>
    </w:p>
    <w:p w14:paraId="613692EF" w14:textId="3A3D5E75" w:rsidR="006D02A9" w:rsidRDefault="002B3468" w:rsidP="00BC2913">
      <w:pPr>
        <w:pStyle w:val="Heading3"/>
      </w:pPr>
      <w:r>
        <w:t>3.7.2</w:t>
      </w:r>
      <w:r>
        <w:tab/>
      </w:r>
      <w:r w:rsidR="002B723E">
        <w:t>FL Proposal for Monday online session</w:t>
      </w:r>
    </w:p>
    <w:p w14:paraId="05AFB57E" w14:textId="77777777" w:rsidR="006D02A9" w:rsidRDefault="006D02A9">
      <w:pPr>
        <w:autoSpaceDE w:val="0"/>
        <w:autoSpaceDN w:val="0"/>
        <w:jc w:val="both"/>
        <w:rPr>
          <w:rFonts w:ascii="Calibri" w:hAnsi="Calibri" w:cs="Calibri"/>
          <w:color w:val="FF0000"/>
          <w:sz w:val="22"/>
        </w:rPr>
      </w:pPr>
    </w:p>
    <w:p w14:paraId="3CFC5112" w14:textId="64D0B97C"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7-2 (I): </w:t>
      </w:r>
      <w:r w:rsidRPr="00B0303D">
        <w:rPr>
          <w:rStyle w:val="Strong"/>
          <w:rFonts w:asciiTheme="minorHAnsi" w:hAnsiTheme="minorHAnsi" w:cstheme="minorHAnsi"/>
          <w:b w:val="0"/>
          <w:bCs w:val="0"/>
          <w:sz w:val="22"/>
          <w:szCs w:val="22"/>
        </w:rPr>
        <w:t>Adopt TP#9 in Section 4.</w:t>
      </w:r>
      <w:r w:rsidR="00A423CA"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.1 of R1-2401529 for TS 3</w:t>
      </w:r>
      <w:r w:rsidR="00A423CA" w:rsidRPr="00B0303D">
        <w:rPr>
          <w:rStyle w:val="Strong"/>
          <w:rFonts w:asciiTheme="minorHAnsi" w:hAnsiTheme="minorHAnsi" w:cstheme="minorHAnsi"/>
          <w:b w:val="0"/>
          <w:bCs w:val="0"/>
          <w:sz w:val="22"/>
          <w:szCs w:val="22"/>
        </w:rPr>
        <w:t>7</w:t>
      </w:r>
      <w:r w:rsidRPr="00B0303D">
        <w:rPr>
          <w:rStyle w:val="Strong"/>
          <w:rFonts w:asciiTheme="minorHAnsi" w:hAnsiTheme="minorHAnsi" w:cstheme="minorHAnsi"/>
          <w:b w:val="0"/>
          <w:bCs w:val="0"/>
          <w:sz w:val="22"/>
          <w:szCs w:val="22"/>
        </w:rPr>
        <w:t>.21</w:t>
      </w:r>
      <w:r w:rsidR="00A423CA"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Clause </w:t>
      </w:r>
      <w:r w:rsidR="00366A13" w:rsidRPr="00B0303D">
        <w:rPr>
          <w:rStyle w:val="Strong"/>
          <w:rFonts w:asciiTheme="minorHAnsi" w:hAnsiTheme="minorHAnsi" w:cstheme="minorHAnsi"/>
          <w:b w:val="0"/>
          <w:bCs w:val="0"/>
          <w:sz w:val="22"/>
          <w:szCs w:val="22"/>
        </w:rPr>
        <w:t>4.5</w:t>
      </w:r>
    </w:p>
    <w:p w14:paraId="1F2620F8" w14:textId="6AD5A247"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7-4 (I): </w:t>
      </w:r>
      <w:r w:rsidRPr="00B0303D">
        <w:rPr>
          <w:rStyle w:val="Strong"/>
          <w:rFonts w:asciiTheme="minorHAnsi" w:hAnsiTheme="minorHAnsi" w:cstheme="minorHAnsi"/>
          <w:b w:val="0"/>
          <w:bCs w:val="0"/>
          <w:sz w:val="22"/>
          <w:szCs w:val="22"/>
        </w:rPr>
        <w:t>Adopt TP#1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 in Section 4.1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366A13" w:rsidRPr="00B0303D">
        <w:rPr>
          <w:rStyle w:val="Strong"/>
          <w:rFonts w:asciiTheme="minorHAnsi" w:hAnsiTheme="minorHAnsi" w:cstheme="minorHAnsi"/>
          <w:b w:val="0"/>
          <w:bCs w:val="0"/>
          <w:sz w:val="22"/>
          <w:szCs w:val="22"/>
        </w:rPr>
        <w:t xml:space="preserve"> </w:t>
      </w:r>
      <w:r w:rsidR="00D83297" w:rsidRPr="00B0303D">
        <w:rPr>
          <w:rStyle w:val="Strong"/>
          <w:rFonts w:asciiTheme="minorHAnsi" w:hAnsiTheme="minorHAnsi" w:cstheme="minorHAnsi"/>
          <w:b w:val="0"/>
          <w:bCs w:val="0"/>
          <w:sz w:val="22"/>
          <w:szCs w:val="22"/>
        </w:rPr>
        <w:t>4.5.1</w:t>
      </w:r>
    </w:p>
    <w:p w14:paraId="0AB73327" w14:textId="6F915C90"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7-7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w:t>
      </w:r>
      <w:r w:rsidR="00211746" w:rsidRPr="00B0303D">
        <w:rPr>
          <w:rStyle w:val="Strong"/>
          <w:rFonts w:asciiTheme="minorHAnsi" w:hAnsiTheme="minorHAnsi" w:cstheme="minorHAnsi"/>
          <w:b w:val="0"/>
          <w:bCs w:val="0"/>
          <w:sz w:val="22"/>
          <w:szCs w:val="22"/>
        </w:rPr>
        <w:t>8</w:t>
      </w:r>
      <w:r w:rsidR="00A423CA" w:rsidRPr="00B0303D">
        <w:rPr>
          <w:rStyle w:val="Strong"/>
          <w:rFonts w:asciiTheme="minorHAnsi" w:hAnsiTheme="minorHAnsi" w:cstheme="minorHAnsi"/>
          <w:b w:val="0"/>
          <w:bCs w:val="0"/>
          <w:sz w:val="22"/>
          <w:szCs w:val="22"/>
        </w:rPr>
        <w:t>.213 Clause</w:t>
      </w:r>
      <w:r w:rsidR="00D83297" w:rsidRPr="00B0303D">
        <w:rPr>
          <w:rStyle w:val="Strong"/>
          <w:rFonts w:asciiTheme="minorHAnsi" w:hAnsiTheme="minorHAnsi" w:cstheme="minorHAnsi"/>
          <w:b w:val="0"/>
          <w:bCs w:val="0"/>
          <w:sz w:val="22"/>
          <w:szCs w:val="22"/>
        </w:rPr>
        <w:t xml:space="preserve"> </w:t>
      </w:r>
      <w:r w:rsidR="00211746" w:rsidRPr="00B0303D">
        <w:rPr>
          <w:rStyle w:val="Strong"/>
          <w:rFonts w:asciiTheme="minorHAnsi" w:hAnsiTheme="minorHAnsi" w:cstheme="minorHAnsi"/>
          <w:b w:val="0"/>
          <w:bCs w:val="0"/>
          <w:sz w:val="22"/>
          <w:szCs w:val="22"/>
        </w:rPr>
        <w:t>16.5</w:t>
      </w:r>
    </w:p>
    <w:p w14:paraId="54C53B95" w14:textId="21F76E86"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7-8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4.5.5.1</w:t>
      </w:r>
    </w:p>
    <w:p w14:paraId="3381E957" w14:textId="3C0EB650" w:rsidR="000F4420"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7-9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4.5.2</w:t>
      </w:r>
    </w:p>
    <w:p w14:paraId="25498000" w14:textId="77777777" w:rsidR="000F4420" w:rsidRDefault="000F4420">
      <w:pPr>
        <w:autoSpaceDE w:val="0"/>
        <w:autoSpaceDN w:val="0"/>
        <w:jc w:val="both"/>
        <w:rPr>
          <w:rFonts w:ascii="Calibri" w:hAnsi="Calibri" w:cs="Calibri"/>
          <w:color w:val="FF0000"/>
          <w:sz w:val="22"/>
        </w:rPr>
      </w:pPr>
    </w:p>
    <w:p w14:paraId="4E344207" w14:textId="16BBAF73" w:rsidR="00B0303D" w:rsidRDefault="002B3468" w:rsidP="00BC2913">
      <w:pPr>
        <w:pStyle w:val="Heading3"/>
      </w:pPr>
      <w:r>
        <w:t>3.7.3</w:t>
      </w:r>
      <w:r>
        <w:tab/>
      </w:r>
      <w:r w:rsidR="00B0303D">
        <w:t>FL Proposal for Tuesday o</w:t>
      </w:r>
      <w:r w:rsidR="005378D1">
        <w:t>ff</w:t>
      </w:r>
      <w:r w:rsidR="00B0303D">
        <w:t>line session</w:t>
      </w:r>
    </w:p>
    <w:p w14:paraId="45D5E447" w14:textId="77777777" w:rsidR="00B0303D" w:rsidRDefault="00B0303D" w:rsidP="00B0303D">
      <w:pPr>
        <w:autoSpaceDE w:val="0"/>
        <w:autoSpaceDN w:val="0"/>
        <w:jc w:val="both"/>
        <w:rPr>
          <w:rFonts w:ascii="Calibri" w:hAnsi="Calibri" w:cs="Calibri"/>
          <w:color w:val="FF0000"/>
          <w:sz w:val="22"/>
        </w:rPr>
      </w:pPr>
    </w:p>
    <w:p w14:paraId="39A35A8D" w14:textId="4F3D5E1E" w:rsidR="00B0303D" w:rsidRDefault="00B0303D" w:rsidP="00B0303D">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7-2</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9</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9.1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3 Clause 4.5</w:t>
      </w:r>
    </w:p>
    <w:p w14:paraId="2EB28443" w14:textId="2B003E11" w:rsidR="00892427" w:rsidRDefault="00892427" w:rsidP="00892427">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7-3</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10</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10.1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2401530</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3 Clause 4.5</w:t>
      </w:r>
    </w:p>
    <w:p w14:paraId="7EED780E" w14:textId="43D1764A" w:rsidR="00B0303D" w:rsidRDefault="00B0303D" w:rsidP="00B0303D">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7-4</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11</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11.1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3 Clause 4.5.1</w:t>
      </w:r>
    </w:p>
    <w:p w14:paraId="2E863EF1" w14:textId="30708CF2" w:rsidR="00B0303D" w:rsidRDefault="00B0303D" w:rsidP="00B0303D">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7-7</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19</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19.</w:t>
      </w:r>
      <w:r w:rsidR="00F61BD9">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w:t>
      </w:r>
      <w:r w:rsidR="005378D1">
        <w:rPr>
          <w:rStyle w:val="Strong"/>
          <w:rFonts w:asciiTheme="minorHAnsi" w:hAnsiTheme="minorHAnsi" w:cstheme="minorHAnsi"/>
          <w:b w:val="0"/>
          <w:bCs w:val="0"/>
          <w:sz w:val="22"/>
          <w:szCs w:val="22"/>
        </w:rPr>
        <w:t>30</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3 Clause 16.5</w:t>
      </w:r>
    </w:p>
    <w:p w14:paraId="66E89621" w14:textId="64F452FE" w:rsidR="001710BD" w:rsidRDefault="00B0303D" w:rsidP="008C1BD7">
      <w:pPr>
        <w:autoSpaceDE w:val="0"/>
        <w:autoSpaceDN w:val="0"/>
        <w:spacing w:after="0"/>
        <w:jc w:val="both"/>
        <w:rPr>
          <w:rStyle w:val="Strong"/>
          <w:rFonts w:asciiTheme="minorHAnsi" w:hAnsiTheme="minorHAnsi" w:cstheme="minorHAnsi"/>
          <w:sz w:val="22"/>
          <w:szCs w:val="22"/>
        </w:rPr>
      </w:pPr>
      <w:r w:rsidRPr="002A164F">
        <w:rPr>
          <w:rStyle w:val="Strong"/>
          <w:rFonts w:asciiTheme="minorHAnsi" w:hAnsiTheme="minorHAnsi" w:cstheme="minorHAnsi"/>
          <w:sz w:val="22"/>
          <w:szCs w:val="22"/>
          <w:highlight w:val="yellow"/>
        </w:rPr>
        <w:t>Proposal</w:t>
      </w:r>
      <w:r w:rsidR="001710BD">
        <w:rPr>
          <w:rStyle w:val="Strong"/>
          <w:rFonts w:asciiTheme="minorHAnsi" w:hAnsiTheme="minorHAnsi" w:cstheme="minorHAnsi"/>
          <w:sz w:val="22"/>
          <w:szCs w:val="22"/>
          <w:highlight w:val="yellow"/>
        </w:rPr>
        <w:t xml:space="preserve"> for conclusion</w:t>
      </w:r>
      <w:r w:rsidRPr="002A164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7-9</w:t>
      </w:r>
      <w:r w:rsidRPr="002A164F">
        <w:rPr>
          <w:rStyle w:val="Strong"/>
          <w:rFonts w:asciiTheme="minorHAnsi" w:hAnsiTheme="minorHAnsi" w:cstheme="minorHAnsi"/>
          <w:sz w:val="22"/>
          <w:szCs w:val="22"/>
          <w:highlight w:val="yellow"/>
        </w:rPr>
        <w:t xml:space="preserve"> (I</w:t>
      </w:r>
      <w:r w:rsidR="001710BD">
        <w:rPr>
          <w:rStyle w:val="Strong"/>
          <w:rFonts w:asciiTheme="minorHAnsi" w:hAnsiTheme="minorHAnsi" w:cstheme="minorHAnsi"/>
          <w:sz w:val="22"/>
          <w:szCs w:val="22"/>
          <w:highlight w:val="yellow"/>
        </w:rPr>
        <w:t>I</w:t>
      </w:r>
      <w:r w:rsidRPr="002A164F">
        <w:rPr>
          <w:rStyle w:val="Strong"/>
          <w:rFonts w:asciiTheme="minorHAnsi" w:hAnsiTheme="minorHAnsi" w:cstheme="minorHAnsi"/>
          <w:sz w:val="22"/>
          <w:szCs w:val="22"/>
          <w:highlight w:val="yellow"/>
        </w:rPr>
        <w:t>)</w:t>
      </w:r>
      <w:r w:rsidRPr="0049598E">
        <w:rPr>
          <w:rStyle w:val="Strong"/>
          <w:rFonts w:asciiTheme="minorHAnsi" w:hAnsiTheme="minorHAnsi" w:cstheme="minorHAnsi"/>
          <w:sz w:val="22"/>
          <w:szCs w:val="22"/>
        </w:rPr>
        <w:t>:</w:t>
      </w:r>
    </w:p>
    <w:p w14:paraId="57158490" w14:textId="7BC779FC" w:rsidR="00B0303D" w:rsidRPr="001710BD" w:rsidRDefault="001710BD" w:rsidP="00581A51">
      <w:pPr>
        <w:pStyle w:val="ListParagraph"/>
        <w:rPr>
          <w:rStyle w:val="Strong"/>
          <w:b w:val="0"/>
          <w:bCs w:val="0"/>
          <w:sz w:val="22"/>
          <w:szCs w:val="22"/>
        </w:rPr>
      </w:pPr>
      <w:r w:rsidRPr="001710BD">
        <w:rPr>
          <w:rStyle w:val="Strong"/>
          <w:b w:val="0"/>
          <w:bCs w:val="0"/>
          <w:sz w:val="22"/>
          <w:szCs w:val="22"/>
        </w:rPr>
        <w:t>When a UE resume</w:t>
      </w:r>
      <w:r>
        <w:rPr>
          <w:rStyle w:val="Strong"/>
          <w:b w:val="0"/>
          <w:bCs w:val="0"/>
          <w:sz w:val="22"/>
          <w:szCs w:val="22"/>
        </w:rPr>
        <w:t>s</w:t>
      </w:r>
      <w:r w:rsidRPr="001710BD">
        <w:rPr>
          <w:rStyle w:val="Strong"/>
          <w:b w:val="0"/>
          <w:bCs w:val="0"/>
          <w:sz w:val="22"/>
          <w:szCs w:val="22"/>
        </w:rPr>
        <w:t xml:space="preserve"> SL transmission(s) within its own COT, the CAPC value correspond</w:t>
      </w:r>
      <w:r>
        <w:rPr>
          <w:rStyle w:val="Strong"/>
          <w:b w:val="0"/>
          <w:bCs w:val="0"/>
          <w:sz w:val="22"/>
          <w:szCs w:val="22"/>
        </w:rPr>
        <w:t>s to</w:t>
      </w:r>
      <w:r w:rsidRPr="001710BD">
        <w:rPr>
          <w:rStyle w:val="Strong"/>
          <w:b w:val="0"/>
          <w:bCs w:val="0"/>
          <w:sz w:val="22"/>
          <w:szCs w:val="22"/>
        </w:rPr>
        <w:t xml:space="preserve"> the SL transmission(s) is at most equal to the CAPC value used to </w:t>
      </w:r>
      <w:r>
        <w:rPr>
          <w:rStyle w:val="Strong"/>
          <w:b w:val="0"/>
          <w:bCs w:val="0"/>
          <w:sz w:val="22"/>
          <w:szCs w:val="22"/>
        </w:rPr>
        <w:t>initiate</w:t>
      </w:r>
      <w:r w:rsidRPr="001710BD">
        <w:rPr>
          <w:rStyle w:val="Strong"/>
          <w:b w:val="0"/>
          <w:bCs w:val="0"/>
          <w:sz w:val="22"/>
          <w:szCs w:val="22"/>
        </w:rPr>
        <w:t xml:space="preserve"> the channel</w:t>
      </w:r>
      <w:r>
        <w:rPr>
          <w:rStyle w:val="Strong"/>
          <w:b w:val="0"/>
          <w:bCs w:val="0"/>
          <w:sz w:val="22"/>
          <w:szCs w:val="22"/>
        </w:rPr>
        <w:t xml:space="preserve"> occupancy.</w:t>
      </w:r>
    </w:p>
    <w:p w14:paraId="40D24E02"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F077525" w14:textId="7AF50331" w:rsidR="006D02A9" w:rsidRDefault="002B723E" w:rsidP="000F4420">
      <w:pPr>
        <w:pStyle w:val="Heading2"/>
        <w:rPr>
          <w:lang w:val="en-US"/>
        </w:rPr>
      </w:pPr>
      <w:r>
        <w:lastRenderedPageBreak/>
        <w:t>[</w:t>
      </w:r>
      <w:r w:rsidR="005378D1">
        <w:t>CLOSED</w:t>
      </w:r>
      <w:r>
        <w:t xml:space="preserve">] </w:t>
      </w:r>
      <w:r>
        <w:rPr>
          <w:lang w:val="en-US"/>
        </w:rPr>
        <w:t>Topic #8: Editorials</w:t>
      </w:r>
    </w:p>
    <w:p w14:paraId="3C260527"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Editorial 8-1 [12]:</w:t>
      </w:r>
      <w:r>
        <w:rPr>
          <w:rFonts w:asciiTheme="minorHAnsi" w:hAnsiTheme="minorHAnsi" w:cstheme="minorHAnsi"/>
          <w:color w:val="000000" w:themeColor="text1"/>
          <w:sz w:val="22"/>
          <w:szCs w:val="22"/>
        </w:rPr>
        <w:t xml:space="preserve"> </w:t>
      </w:r>
    </w:p>
    <w:tbl>
      <w:tblPr>
        <w:tblStyle w:val="TableGrid"/>
        <w:tblW w:w="0" w:type="auto"/>
        <w:tblInd w:w="562" w:type="dxa"/>
        <w:tblLook w:val="04A0" w:firstRow="1" w:lastRow="0" w:firstColumn="1" w:lastColumn="0" w:noHBand="0" w:noVBand="1"/>
      </w:tblPr>
      <w:tblGrid>
        <w:gridCol w:w="9069"/>
      </w:tblGrid>
      <w:tr w:rsidR="006D02A9" w14:paraId="52C6E381" w14:textId="77777777">
        <w:tc>
          <w:tcPr>
            <w:tcW w:w="9069" w:type="dxa"/>
          </w:tcPr>
          <w:p w14:paraId="19A0748C" w14:textId="77777777" w:rsidR="006D02A9" w:rsidRDefault="002B723E" w:rsidP="00BC2913">
            <w:pPr>
              <w:pStyle w:val="Heading3"/>
            </w:pPr>
            <w:bookmarkStart w:id="358" w:name="_Toc153443576"/>
            <w:r>
              <w:t>4.5.4</w:t>
            </w:r>
            <w:r>
              <w:rPr>
                <w:rFonts w:hint="eastAsia"/>
              </w:rPr>
              <w:t xml:space="preserve"> </w:t>
            </w:r>
            <w:r>
              <w:tab/>
              <w:t>Contention window adjustment procedures for SL transmissions</w:t>
            </w:r>
            <w:bookmarkEnd w:id="358"/>
          </w:p>
          <w:p w14:paraId="3BA3EE5C" w14:textId="77777777" w:rsidR="006D02A9" w:rsidRDefault="002B723E">
            <w:pPr>
              <w:pStyle w:val="3GPPText"/>
              <w:tabs>
                <w:tab w:val="left" w:pos="2461"/>
                <w:tab w:val="center" w:pos="4890"/>
              </w:tabs>
              <w:jc w:val="center"/>
              <w:rPr>
                <w:b/>
                <w:bCs/>
                <w:color w:val="FF0000"/>
                <w:sz w:val="28"/>
                <w:szCs w:val="24"/>
                <w:lang w:val="en-GB"/>
              </w:rPr>
            </w:pPr>
            <w:r>
              <w:rPr>
                <w:rFonts w:eastAsia="Times New Roman"/>
                <w:b/>
                <w:color w:val="FF0000"/>
                <w:sz w:val="20"/>
              </w:rPr>
              <w:t>&lt;Unchanged parts are omitted&gt;</w:t>
            </w:r>
          </w:p>
          <w:p w14:paraId="1AFC0E8C"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proofErr w:type="spellStart"/>
            <w:ins w:id="359" w:author="ZTE" w:date="2024-02-06T20:16:00Z">
              <w:r>
                <w:rPr>
                  <w:i/>
                  <w:iCs/>
                </w:rPr>
                <w:t>sl</w:t>
              </w:r>
              <w:proofErr w:type="spellEnd"/>
              <w:r>
                <w:rPr>
                  <w:i/>
                  <w:iCs/>
                </w:rPr>
                <w:t>-CWS-</w:t>
              </w:r>
              <w:proofErr w:type="spellStart"/>
              <w:r>
                <w:rPr>
                  <w:i/>
                  <w:iCs/>
                </w:rPr>
                <w:t>ForPsschWithoutHarqAck</w:t>
              </w:r>
            </w:ins>
            <w:proofErr w:type="spellEnd"/>
            <w:del w:id="360" w:author="ZTE" w:date="2024-02-06T20:16:00Z">
              <w:r>
                <w:rPr>
                  <w:i/>
                  <w:iCs/>
                  <w:lang w:eastAsia="ko-KR"/>
                </w:rPr>
                <w:delText>[sl-CWSforPsschWithoutHarqAck]</w:delText>
              </w:r>
            </w:del>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3312B31E" w14:textId="77777777" w:rsidR="006D02A9" w:rsidRDefault="006D02A9">
      <w:pPr>
        <w:spacing w:before="120" w:after="60"/>
        <w:jc w:val="both"/>
        <w:rPr>
          <w:rFonts w:asciiTheme="minorHAnsi" w:hAnsiTheme="minorHAnsi" w:cstheme="minorHAnsi"/>
          <w:b/>
          <w:bCs/>
          <w:color w:val="000000" w:themeColor="text1"/>
          <w:sz w:val="22"/>
          <w:szCs w:val="22"/>
          <w:u w:val="single"/>
        </w:rPr>
      </w:pPr>
    </w:p>
    <w:p w14:paraId="6F6E44E9" w14:textId="77777777" w:rsidR="006D02A9" w:rsidRDefault="002B723E">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8-2 [13]:</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3FBE5FCF" w14:textId="77777777">
        <w:tc>
          <w:tcPr>
            <w:tcW w:w="9210" w:type="dxa"/>
          </w:tcPr>
          <w:p w14:paraId="745695A1"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4.5.2</w:t>
            </w:r>
            <w:r>
              <w:rPr>
                <w:rFonts w:ascii="Arial" w:hAnsi="Arial" w:cs="Arial"/>
                <w:b/>
                <w:bCs/>
                <w:sz w:val="24"/>
                <w:lang w:eastAsia="zh-CN"/>
              </w:rPr>
              <w:tab/>
              <w:t>Type 2 SL channel access procedure</w:t>
            </w:r>
          </w:p>
          <w:p w14:paraId="38B72C69" w14:textId="77777777" w:rsidR="006D02A9" w:rsidRDefault="002B723E">
            <w:pPr>
              <w:rPr>
                <w:rFonts w:eastAsia="Times New Roman"/>
              </w:rPr>
            </w:pPr>
            <w:r>
              <w:rPr>
                <w:rFonts w:eastAsia="Times New Roman"/>
                <w:lang w:eastAsia="zh-CN"/>
              </w:rPr>
              <w:t xml:space="preserve">This clause describes channel access procedures by UE </w:t>
            </w:r>
            <w:r>
              <w:rPr>
                <w:rFonts w:eastAsia="Times New Roman"/>
              </w:rPr>
              <w:t>where the time duration spanned by the sensing slots that are sensed to be idle before a</w:t>
            </w:r>
            <w:r>
              <w:rPr>
                <w:rFonts w:eastAsia="Times New Roman"/>
                <w:lang w:eastAsia="zh-CN"/>
              </w:rPr>
              <w:t xml:space="preserve"> SL </w:t>
            </w:r>
            <w:r>
              <w:rPr>
                <w:rFonts w:eastAsia="Times New Roman"/>
              </w:rPr>
              <w:t xml:space="preserve">transmission(s) is deterministic. </w:t>
            </w:r>
          </w:p>
          <w:p w14:paraId="662F99C6" w14:textId="77777777" w:rsidR="006D02A9" w:rsidRDefault="002B723E">
            <w:pPr>
              <w:spacing w:after="60"/>
              <w:rPr>
                <w:rFonts w:eastAsia="Times New Roman"/>
              </w:rPr>
            </w:pPr>
            <w:r>
              <w:rPr>
                <w:rFonts w:eastAsia="Times New Roman"/>
                <w:lang w:val="de-DE"/>
              </w:rPr>
              <w:t>Type 2A SL channel access procedure as described in clause 4.5.2.1 are applicable to the following transmission(s) performed by a UE:</w:t>
            </w:r>
          </w:p>
          <w:p w14:paraId="4B2B34C5"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a SL transmission at least  </w:t>
            </w:r>
            <m:oMath>
              <m:r>
                <w:rPr>
                  <w:rFonts w:ascii="Cambria Math" w:eastAsia="Calibri" w:hAnsi="Cambria Math"/>
                </w:rPr>
                <m:t>25μs</m:t>
              </m:r>
            </m:oMath>
            <w:r>
              <w:rPr>
                <w:rFonts w:eastAsia="Calibri"/>
              </w:rPr>
              <w:t xml:space="preserve">  after a SL transmission by another UE in a shared channel occupancy as described in clause 4.5.3, the UE uses Type 2A SL channel access procedures for the SL transmission.</w:t>
            </w:r>
          </w:p>
          <w:p w14:paraId="53943C5C"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Calibri"/>
              </w:rPr>
              <w:t>, the UE uses Type 2A SL channel access procedures for the SL transmission(s).</w:t>
            </w:r>
          </w:p>
          <w:p w14:paraId="78DC8A9B"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61" w:author="Author">
              <w:r>
                <w:rPr>
                  <w:rFonts w:eastAsia="Calibri"/>
                </w:rPr>
                <w:t xml:space="preserve">SL </w:t>
              </w:r>
            </w:ins>
            <w:r>
              <w:rPr>
                <w:rFonts w:eastAsia="Calibri"/>
              </w:rPr>
              <w:t>channel access procedures as described in clause 4.5.2.1 if the UE continuously senses the channel to be idle before resuming transmission.</w:t>
            </w:r>
          </w:p>
        </w:tc>
      </w:tr>
    </w:tbl>
    <w:p w14:paraId="056E59A6" w14:textId="77777777" w:rsidR="006D02A9" w:rsidRDefault="006D02A9">
      <w:pPr>
        <w:spacing w:after="0"/>
        <w:jc w:val="both"/>
        <w:rPr>
          <w:rFonts w:asciiTheme="minorHAnsi" w:hAnsiTheme="minorHAnsi" w:cstheme="minorHAnsi"/>
          <w:color w:val="000000" w:themeColor="text1"/>
          <w:sz w:val="22"/>
          <w:szCs w:val="22"/>
        </w:rPr>
      </w:pPr>
    </w:p>
    <w:p w14:paraId="7571F9C9"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8-3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74AD1120" w14:textId="77777777">
        <w:tc>
          <w:tcPr>
            <w:tcW w:w="9210" w:type="dxa"/>
          </w:tcPr>
          <w:p w14:paraId="308894F9"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4.0</w:t>
            </w:r>
            <w:r>
              <w:rPr>
                <w:rFonts w:ascii="Arial" w:eastAsia="DengXian" w:hAnsi="Arial" w:cs="Arial"/>
                <w:b/>
                <w:bCs/>
                <w:sz w:val="28"/>
                <w:szCs w:val="28"/>
              </w:rPr>
              <w:tab/>
              <w:t>General</w:t>
            </w:r>
          </w:p>
          <w:p w14:paraId="02C7DF2A"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48C90568"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w:t>
            </w:r>
            <w:r>
              <w:rPr>
                <w:rFonts w:eastAsia="DengXian"/>
              </w:rPr>
              <w:t xml:space="preserve"> refers to transmission(s) on channel(s) by </w:t>
            </w:r>
            <w:proofErr w:type="spellStart"/>
            <w:r>
              <w:rPr>
                <w:rFonts w:eastAsia="DengXian"/>
              </w:rPr>
              <w:t>eNB</w:t>
            </w:r>
            <w:proofErr w:type="spellEnd"/>
            <w:r>
              <w:rPr>
                <w:rFonts w:eastAsia="DengXian"/>
              </w:rPr>
              <w:t>/gNB/UE(s) after performing the corresponding channel access procedures in this clause.</w:t>
            </w:r>
          </w:p>
          <w:p w14:paraId="62E134A2"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 Time</w:t>
            </w:r>
            <w:r>
              <w:rPr>
                <w:rFonts w:eastAsia="DengXian"/>
              </w:rPr>
              <w:t xml:space="preserve"> refers to the total time for which </w:t>
            </w:r>
            <w:proofErr w:type="spellStart"/>
            <w:r>
              <w:rPr>
                <w:rFonts w:eastAsia="DengXian"/>
              </w:rPr>
              <w:t>eNB</w:t>
            </w:r>
            <w:proofErr w:type="spellEnd"/>
            <w:r>
              <w:rPr>
                <w:rFonts w:eastAsia="DengXian"/>
              </w:rPr>
              <w:t xml:space="preserve">/gNB/UE and any </w:t>
            </w:r>
            <w:proofErr w:type="spellStart"/>
            <w:r>
              <w:rPr>
                <w:rFonts w:eastAsia="DengXian"/>
              </w:rPr>
              <w:t>eNB</w:t>
            </w:r>
            <w:proofErr w:type="spellEnd"/>
            <w:r>
              <w:rPr>
                <w:rFonts w:eastAsia="DengXian"/>
              </w:rPr>
              <w:t xml:space="preserve">/gNB/UE(s) sharing the channel occupancy perform transmission(s) on a channel after an </w:t>
            </w:r>
            <w:proofErr w:type="spellStart"/>
            <w:r>
              <w:rPr>
                <w:rFonts w:eastAsia="DengXian"/>
              </w:rPr>
              <w:t>eNB</w:t>
            </w:r>
            <w:proofErr w:type="spellEnd"/>
            <w:r>
              <w:rPr>
                <w:rFonts w:eastAsia="DengXian"/>
              </w:rPr>
              <w:t xml:space="preserve">/gNB/UE performs the corresponding channel access procedures described in this clause. For determining a </w:t>
            </w:r>
            <w:r>
              <w:rPr>
                <w:rFonts w:eastAsia="DengXian"/>
                <w:i/>
              </w:rPr>
              <w:t>Channel Occupancy Time</w:t>
            </w:r>
            <w:r>
              <w:rPr>
                <w:rFonts w:eastAsia="DengXian"/>
              </w:rPr>
              <w:t xml:space="preserve">, if a transmission gap is less than or equal to </w:t>
            </w:r>
            <m:oMath>
              <m:r>
                <w:rPr>
                  <w:rFonts w:ascii="Cambria Math" w:eastAsia="DengXian" w:hAnsi="Cambria Math"/>
                </w:rPr>
                <m:t>25μs</m:t>
              </m:r>
            </m:oMath>
            <w:r>
              <w:rPr>
                <w:rFonts w:eastAsia="DengXian"/>
              </w:rPr>
              <w:t>, the gap duration is counted in the channel occupancy time. A channel occupancy time can be shared for transmission between an eNB/gNB and the corresponding UE(s)</w:t>
            </w:r>
            <w:ins w:id="362" w:author="CATT, CICTCI" w:date="2024-01-12T09:25:00Z">
              <w:r>
                <w:rPr>
                  <w:rFonts w:eastAsia="DengXian"/>
                </w:rPr>
                <w:t xml:space="preserve">, or </w:t>
              </w:r>
            </w:ins>
            <w:ins w:id="363" w:author="CATT, CICTCI" w:date="2024-01-12T09:28:00Z">
              <w:r>
                <w:rPr>
                  <w:rFonts w:eastAsia="DengXian"/>
                </w:rPr>
                <w:t>between a</w:t>
              </w:r>
            </w:ins>
            <w:ins w:id="364" w:author="CATT, CICTCI" w:date="2024-01-12T09:29:00Z">
              <w:r>
                <w:rPr>
                  <w:rFonts w:eastAsia="DengXian"/>
                </w:rPr>
                <w:t xml:space="preserve"> UE and other</w:t>
              </w:r>
            </w:ins>
            <w:ins w:id="365" w:author="CATT, CICTCI" w:date="2024-01-12T09:25:00Z">
              <w:r>
                <w:rPr>
                  <w:rFonts w:eastAsia="DengXian"/>
                </w:rPr>
                <w:t xml:space="preserve"> UE</w:t>
              </w:r>
            </w:ins>
            <w:ins w:id="366" w:author="CATT, CICTCI" w:date="2024-01-12T09:29:00Z">
              <w:r>
                <w:rPr>
                  <w:rFonts w:eastAsia="DengXian"/>
                </w:rPr>
                <w:t>(</w:t>
              </w:r>
            </w:ins>
            <w:ins w:id="367" w:author="CATT, CICTCI" w:date="2024-01-12T09:25:00Z">
              <w:r>
                <w:rPr>
                  <w:rFonts w:eastAsia="DengXian"/>
                </w:rPr>
                <w:t>s</w:t>
              </w:r>
            </w:ins>
            <w:ins w:id="368" w:author="CATT, CICTCI" w:date="2024-01-12T09:29:00Z">
              <w:r>
                <w:rPr>
                  <w:rFonts w:eastAsia="DengXian"/>
                </w:rPr>
                <w:t>)</w:t>
              </w:r>
            </w:ins>
            <w:r>
              <w:rPr>
                <w:rFonts w:eastAsia="DengXian"/>
              </w:rPr>
              <w:t>.</w:t>
            </w:r>
          </w:p>
        </w:tc>
      </w:tr>
    </w:tbl>
    <w:p w14:paraId="2E76F682" w14:textId="77777777" w:rsidR="006D02A9" w:rsidRDefault="006D02A9">
      <w:pPr>
        <w:spacing w:before="120" w:after="0"/>
        <w:jc w:val="both"/>
        <w:rPr>
          <w:rFonts w:asciiTheme="minorHAnsi" w:hAnsiTheme="minorHAnsi" w:cstheme="minorHAnsi"/>
          <w:color w:val="000000" w:themeColor="text1"/>
          <w:sz w:val="22"/>
          <w:szCs w:val="22"/>
        </w:rPr>
      </w:pPr>
    </w:p>
    <w:p w14:paraId="24DB92B3"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8-4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6FF1E72B" w14:textId="77777777">
        <w:tc>
          <w:tcPr>
            <w:tcW w:w="9210" w:type="dxa"/>
          </w:tcPr>
          <w:p w14:paraId="16979CB8"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4.5.6</w:t>
            </w:r>
            <w:r>
              <w:rPr>
                <w:rFonts w:ascii="Arial" w:eastAsia="DengXian" w:hAnsi="Arial" w:cs="Arial"/>
                <w:b/>
                <w:bCs/>
                <w:sz w:val="28"/>
                <w:szCs w:val="28"/>
              </w:rPr>
              <w:tab/>
              <w:t>Channel access procedures for transmission(s) on multiple channels</w:t>
            </w:r>
          </w:p>
          <w:p w14:paraId="51640174"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0498AB57" w14:textId="77777777" w:rsidR="006D02A9" w:rsidRDefault="002B723E">
            <w:pPr>
              <w:spacing w:after="0"/>
              <w:rPr>
                <w:rFonts w:eastAsia="DengXian"/>
              </w:rPr>
            </w:pPr>
            <w:r>
              <w:rPr>
                <w:rFonts w:eastAsia="DengXian"/>
              </w:rPr>
              <w:lastRenderedPageBreak/>
              <w:t>When a UE performs Type A or Type B channel access procedures to transmit PSFCH transmissions on multiple RB sets after performing associated prioritization for the PSFCH</w:t>
            </w:r>
            <w:ins w:id="369" w:author="CATT, CICTCI" w:date="2024-01-15T13:35:00Z">
              <w:r>
                <w:rPr>
                  <w:rFonts w:eastAsiaTheme="minorEastAsia"/>
                </w:rPr>
                <w:t xml:space="preserve"> </w:t>
              </w:r>
              <w:r>
                <w:rPr>
                  <w:rFonts w:eastAsia="DengXian"/>
                </w:rPr>
                <w:t>as described in clause 16.2.4.2 of [7]</w:t>
              </w:r>
            </w:ins>
            <w:r>
              <w:rPr>
                <w:rFonts w:eastAsia="DengXian"/>
              </w:rPr>
              <w:t>, if the channel access procedures fail on part of the RB set(s) but succeed on other part of the RB set(s), the UE may transmit the PSFCH transmission(s) on the part of the RB set(s) where the corresponding channel access was successful.</w:t>
            </w:r>
          </w:p>
        </w:tc>
      </w:tr>
    </w:tbl>
    <w:p w14:paraId="2E3E5029" w14:textId="77777777" w:rsidR="006D02A9" w:rsidRDefault="006D02A9">
      <w:pPr>
        <w:spacing w:before="120" w:after="0"/>
        <w:jc w:val="both"/>
        <w:rPr>
          <w:rFonts w:asciiTheme="minorHAnsi" w:hAnsiTheme="minorHAnsi" w:cstheme="minorHAnsi"/>
          <w:color w:val="000000" w:themeColor="text1"/>
          <w:sz w:val="22"/>
          <w:szCs w:val="22"/>
        </w:rPr>
      </w:pPr>
    </w:p>
    <w:p w14:paraId="27961255"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8-5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090E34A4" w14:textId="77777777">
        <w:tc>
          <w:tcPr>
            <w:tcW w:w="9210" w:type="dxa"/>
          </w:tcPr>
          <w:p w14:paraId="434A0DC3" w14:textId="77777777" w:rsidR="006D02A9" w:rsidRDefault="002B723E">
            <w:pPr>
              <w:spacing w:after="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0AFEC53D"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6AE16F01" w14:textId="77777777" w:rsidR="006D02A9" w:rsidRDefault="002B723E">
            <w:pPr>
              <w:spacing w:after="0"/>
              <w:rPr>
                <w:rFonts w:ascii="Arial" w:eastAsia="DengXian" w:hAnsi="Arial" w:cs="Arial"/>
                <w:sz w:val="24"/>
              </w:rPr>
            </w:pPr>
            <w:r>
              <w:rPr>
                <w:rFonts w:ascii="Arial" w:eastAsia="DengXian" w:hAnsi="Arial" w:cs="Arial"/>
                <w:sz w:val="24"/>
              </w:rPr>
              <w:t>4.5.2.1</w:t>
            </w:r>
            <w:r>
              <w:rPr>
                <w:rFonts w:ascii="Arial" w:eastAsia="DengXian" w:hAnsi="Arial" w:cs="Arial"/>
                <w:sz w:val="24"/>
              </w:rPr>
              <w:tab/>
              <w:t>Type 2A SL channel access procedure</w:t>
            </w:r>
          </w:p>
          <w:p w14:paraId="656C5BE4" w14:textId="77777777" w:rsidR="006D02A9" w:rsidRDefault="002B723E">
            <w:pPr>
              <w:spacing w:after="0"/>
            </w:pPr>
            <w:r>
              <w:rPr>
                <w:lang w:eastAsia="zh-CN"/>
              </w:rPr>
              <w:t xml:space="preserve">When a UE uses Type 2A SL channel access procedures for a transmission, the UE may transmit the transmission </w:t>
            </w:r>
            <w: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r>
                <w:rPr>
                  <w:rFonts w:ascii="Cambria Math" w:hAnsi="Cambria Math"/>
                </w:rPr>
                <m:t>=25μs</m:t>
              </m:r>
            </m:oMath>
            <w:r>
              <w:t xml:space="preserve">. </w:t>
            </w:r>
            <w:del w:id="370" w:author="CATT, CICTCI" w:date="2024-01-12T09:05:00Z">
              <w:r>
                <w:delText>-</w:delText>
              </w:r>
            </w:del>
            <w:r>
              <w:t xml:space="preserve">The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=16μs</m:t>
              </m:r>
            </m:oMath>
            <w: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71" w:author="CATT, CICTCI" w:date="2024-01-12T09:05:00Z">
              <w:r>
                <w:rPr>
                  <w:rFonts w:eastAsiaTheme="minorEastAsia" w:hint="eastAsia"/>
                  <w:lang w:eastAsia="zh-CN"/>
                </w:rPr>
                <w:t xml:space="preserve"> </w:t>
              </w:r>
            </w:ins>
            <w: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t xml:space="preserve">. The channel is considered to be idle for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if both sensing slots of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ins w:id="372" w:author="CATT, CICTCI" w:date="2024-01-12T09:05:00Z">
              <w:r>
                <w:t xml:space="preserve"> </w:t>
              </w:r>
            </w:ins>
            <w:del w:id="373" w:author="CATT, CICTCI" w:date="2024-01-12T09:05:00Z">
              <w:r>
                <w:delText>.</w:delText>
              </w:r>
            </w:del>
            <w:r>
              <w:t>are sensed to be idle.</w:t>
            </w:r>
          </w:p>
        </w:tc>
      </w:tr>
    </w:tbl>
    <w:p w14:paraId="2E832A97" w14:textId="77777777" w:rsidR="00C2062F" w:rsidRDefault="00C2062F">
      <w:pPr>
        <w:spacing w:before="120" w:after="0"/>
        <w:jc w:val="both"/>
        <w:rPr>
          <w:rFonts w:asciiTheme="minorHAnsi" w:hAnsiTheme="minorHAnsi" w:cstheme="minorHAnsi"/>
          <w:color w:val="000000" w:themeColor="text1"/>
          <w:sz w:val="22"/>
          <w:szCs w:val="22"/>
        </w:rPr>
      </w:pPr>
    </w:p>
    <w:p w14:paraId="63023D07" w14:textId="7ED88683" w:rsidR="006D02A9" w:rsidRDefault="002B3468" w:rsidP="00BC2913">
      <w:pPr>
        <w:pStyle w:val="Heading3"/>
      </w:pPr>
      <w:r>
        <w:t>3.8.1</w:t>
      </w:r>
      <w:r>
        <w:tab/>
      </w:r>
      <w:r w:rsidR="002B723E">
        <w:t>FL Proposal for round 1 discussion</w:t>
      </w:r>
    </w:p>
    <w:p w14:paraId="67EC0F28" w14:textId="77777777" w:rsidR="006D02A9" w:rsidRDefault="002B723E">
      <w:pPr>
        <w:autoSpaceDE w:val="0"/>
        <w:autoSpaceDN w:val="0"/>
        <w:spacing w:before="120" w:after="120" w:line="240" w:lineRule="auto"/>
        <w:jc w:val="both"/>
        <w:rPr>
          <w:rFonts w:ascii="Calibri" w:hAnsi="Calibri" w:cs="Calibri"/>
          <w:sz w:val="22"/>
        </w:rPr>
      </w:pPr>
      <w:r w:rsidRPr="00925FAD">
        <w:rPr>
          <w:rFonts w:ascii="Calibri" w:hAnsi="Calibri" w:cs="Calibri"/>
          <w:b/>
          <w:bCs/>
          <w:sz w:val="22"/>
        </w:rPr>
        <w:t>Proposal 8 (I): To adopt all the editorial changes proposed in the above Editorial 8-1 to 8-5.</w:t>
      </w:r>
    </w:p>
    <w:tbl>
      <w:tblPr>
        <w:tblStyle w:val="TableGrid"/>
        <w:tblW w:w="9922" w:type="dxa"/>
        <w:tblInd w:w="279" w:type="dxa"/>
        <w:tblLayout w:type="fixed"/>
        <w:tblLook w:val="04A0" w:firstRow="1" w:lastRow="0" w:firstColumn="1" w:lastColumn="0" w:noHBand="0" w:noVBand="1"/>
      </w:tblPr>
      <w:tblGrid>
        <w:gridCol w:w="1559"/>
        <w:gridCol w:w="8363"/>
      </w:tblGrid>
      <w:tr w:rsidR="006D02A9" w14:paraId="2436B4A0" w14:textId="77777777" w:rsidTr="007900E9">
        <w:tc>
          <w:tcPr>
            <w:tcW w:w="1559" w:type="dxa"/>
          </w:tcPr>
          <w:p w14:paraId="508A895C" w14:textId="77777777" w:rsidR="006D02A9" w:rsidRPr="00484101" w:rsidRDefault="002B723E" w:rsidP="00484101">
            <w:pPr>
              <w:pStyle w:val="0Maintext"/>
            </w:pPr>
            <w:r w:rsidRPr="00484101">
              <w:t>Company</w:t>
            </w:r>
          </w:p>
        </w:tc>
        <w:tc>
          <w:tcPr>
            <w:tcW w:w="8363" w:type="dxa"/>
          </w:tcPr>
          <w:p w14:paraId="6DC4712D" w14:textId="77777777" w:rsidR="006D02A9" w:rsidRPr="00484101" w:rsidRDefault="002B723E" w:rsidP="00484101">
            <w:pPr>
              <w:pStyle w:val="0Maintext"/>
            </w:pPr>
            <w:r w:rsidRPr="00484101">
              <w:t>Comments</w:t>
            </w:r>
          </w:p>
        </w:tc>
      </w:tr>
      <w:tr w:rsidR="006D02A9" w14:paraId="388AE933" w14:textId="77777777" w:rsidTr="007900E9">
        <w:tc>
          <w:tcPr>
            <w:tcW w:w="1559" w:type="dxa"/>
          </w:tcPr>
          <w:p w14:paraId="61BC19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363" w:type="dxa"/>
          </w:tcPr>
          <w:p w14:paraId="082CC4EA" w14:textId="77777777" w:rsidR="006D02A9" w:rsidRPr="00484101" w:rsidRDefault="002B723E" w:rsidP="00484101">
            <w:pPr>
              <w:pStyle w:val="0Maintext"/>
            </w:pPr>
            <w:r w:rsidRPr="00484101">
              <w:rPr>
                <w:rFonts w:hint="eastAsia"/>
              </w:rPr>
              <w:t>y</w:t>
            </w:r>
            <w:r w:rsidRPr="00484101">
              <w:t>es</w:t>
            </w:r>
          </w:p>
        </w:tc>
      </w:tr>
      <w:tr w:rsidR="006D02A9" w14:paraId="00690CA9" w14:textId="77777777" w:rsidTr="007900E9">
        <w:tc>
          <w:tcPr>
            <w:tcW w:w="1559" w:type="dxa"/>
          </w:tcPr>
          <w:p w14:paraId="4421191A" w14:textId="77777777" w:rsidR="006D02A9" w:rsidRPr="00484101" w:rsidRDefault="002B723E" w:rsidP="00484101">
            <w:pPr>
              <w:pStyle w:val="0Maintext"/>
            </w:pPr>
            <w:r w:rsidRPr="00484101">
              <w:t>OPPO</w:t>
            </w:r>
          </w:p>
        </w:tc>
        <w:tc>
          <w:tcPr>
            <w:tcW w:w="8363" w:type="dxa"/>
          </w:tcPr>
          <w:p w14:paraId="44CCD08A" w14:textId="77777777" w:rsidR="006D02A9" w:rsidRPr="00484101" w:rsidRDefault="002B723E" w:rsidP="00484101">
            <w:pPr>
              <w:pStyle w:val="0Maintext"/>
            </w:pPr>
            <w:r w:rsidRPr="00484101">
              <w:t>OK</w:t>
            </w:r>
          </w:p>
        </w:tc>
      </w:tr>
      <w:tr w:rsidR="006D02A9" w14:paraId="6F2CFB3B" w14:textId="77777777" w:rsidTr="007900E9">
        <w:tc>
          <w:tcPr>
            <w:tcW w:w="1559" w:type="dxa"/>
          </w:tcPr>
          <w:p w14:paraId="591770A8" w14:textId="77777777" w:rsidR="006D02A9" w:rsidRPr="00484101" w:rsidRDefault="002B723E" w:rsidP="00484101">
            <w:pPr>
              <w:pStyle w:val="0Maintext"/>
            </w:pPr>
            <w:r w:rsidRPr="00484101">
              <w:rPr>
                <w:rFonts w:hint="eastAsia"/>
              </w:rPr>
              <w:t>C</w:t>
            </w:r>
            <w:r w:rsidRPr="00484101">
              <w:t>ATT/CICTCI</w:t>
            </w:r>
          </w:p>
        </w:tc>
        <w:tc>
          <w:tcPr>
            <w:tcW w:w="8363" w:type="dxa"/>
          </w:tcPr>
          <w:p w14:paraId="7349BEE3" w14:textId="77777777" w:rsidR="006D02A9" w:rsidRPr="00484101" w:rsidRDefault="002B723E" w:rsidP="00484101">
            <w:pPr>
              <w:pStyle w:val="0Maintext"/>
            </w:pPr>
            <w:r w:rsidRPr="00484101">
              <w:t>Support</w:t>
            </w:r>
          </w:p>
        </w:tc>
      </w:tr>
      <w:tr w:rsidR="006D02A9" w14:paraId="4835C8EE" w14:textId="77777777" w:rsidTr="007900E9">
        <w:tc>
          <w:tcPr>
            <w:tcW w:w="1559" w:type="dxa"/>
          </w:tcPr>
          <w:p w14:paraId="2BAEEE83"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363" w:type="dxa"/>
          </w:tcPr>
          <w:p w14:paraId="7100D69A" w14:textId="77777777" w:rsidR="006D02A9" w:rsidRPr="00484101" w:rsidRDefault="002B723E" w:rsidP="00484101">
            <w:pPr>
              <w:pStyle w:val="0Maintext"/>
            </w:pPr>
            <w:r w:rsidRPr="00484101">
              <w:rPr>
                <w:rFonts w:hint="eastAsia"/>
              </w:rPr>
              <w:t>O</w:t>
            </w:r>
            <w:r w:rsidRPr="00484101">
              <w:t>K</w:t>
            </w:r>
          </w:p>
        </w:tc>
      </w:tr>
      <w:tr w:rsidR="006D02A9" w14:paraId="330F7D67" w14:textId="77777777" w:rsidTr="007900E9">
        <w:tc>
          <w:tcPr>
            <w:tcW w:w="1559" w:type="dxa"/>
          </w:tcPr>
          <w:p w14:paraId="526A3D62" w14:textId="661ECB83" w:rsidR="006D02A9" w:rsidRPr="00484101" w:rsidRDefault="00402C9B" w:rsidP="00484101">
            <w:pPr>
              <w:pStyle w:val="0Maintext"/>
            </w:pPr>
            <w:r w:rsidRPr="00484101">
              <w:t>QC</w:t>
            </w:r>
          </w:p>
        </w:tc>
        <w:tc>
          <w:tcPr>
            <w:tcW w:w="8363" w:type="dxa"/>
          </w:tcPr>
          <w:p w14:paraId="50C1BA28" w14:textId="336F4E2A" w:rsidR="006D02A9" w:rsidRPr="00484101" w:rsidRDefault="00402C9B" w:rsidP="00484101">
            <w:pPr>
              <w:pStyle w:val="0Maintext"/>
            </w:pPr>
            <w:r w:rsidRPr="00484101">
              <w:t>Fine</w:t>
            </w:r>
          </w:p>
        </w:tc>
      </w:tr>
    </w:tbl>
    <w:p w14:paraId="125A0B54" w14:textId="77777777" w:rsidR="00C2062F" w:rsidRDefault="00C2062F" w:rsidP="00C2062F">
      <w:pPr>
        <w:pStyle w:val="TAR"/>
        <w:rPr>
          <w:lang w:eastAsia="zh-CN"/>
        </w:rPr>
      </w:pPr>
    </w:p>
    <w:p w14:paraId="04AE0342" w14:textId="77777777" w:rsidR="00C2062F" w:rsidRDefault="00C2062F" w:rsidP="00C2062F">
      <w:pPr>
        <w:pStyle w:val="TAR"/>
        <w:rPr>
          <w:lang w:eastAsia="zh-CN"/>
        </w:rPr>
      </w:pPr>
    </w:p>
    <w:p w14:paraId="744AAF55" w14:textId="75C8F3A2" w:rsidR="006D02A9" w:rsidRDefault="002B3468" w:rsidP="00BC2913">
      <w:pPr>
        <w:pStyle w:val="Heading3"/>
      </w:pPr>
      <w:r>
        <w:t>3.8.2</w:t>
      </w:r>
      <w:r>
        <w:tab/>
      </w:r>
      <w:r w:rsidR="002B723E">
        <w:t>FL Proposal for Monday online session</w:t>
      </w:r>
    </w:p>
    <w:p w14:paraId="068D5C6F" w14:textId="77777777" w:rsidR="00925FAD" w:rsidRDefault="00925FAD" w:rsidP="00925FAD">
      <w:pPr>
        <w:spacing w:after="120"/>
        <w:rPr>
          <w:rStyle w:val="Strong"/>
          <w:rFonts w:asciiTheme="minorHAnsi" w:hAnsiTheme="minorHAnsi" w:cstheme="minorHAnsi"/>
          <w:sz w:val="22"/>
          <w:szCs w:val="22"/>
        </w:rPr>
      </w:pPr>
    </w:p>
    <w:p w14:paraId="1DC74EB1" w14:textId="622368DD" w:rsidR="00925FAD" w:rsidRDefault="00925FAD" w:rsidP="00925FAD">
      <w:pPr>
        <w:spacing w:after="120"/>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8 (II): </w:t>
      </w:r>
      <w:r w:rsidRPr="00EF1E9A">
        <w:rPr>
          <w:rStyle w:val="Strong"/>
          <w:rFonts w:asciiTheme="minorHAnsi" w:hAnsiTheme="minorHAnsi" w:cstheme="minorHAnsi"/>
          <w:b w:val="0"/>
          <w:bCs w:val="0"/>
          <w:sz w:val="22"/>
          <w:szCs w:val="22"/>
        </w:rPr>
        <w:t>Adopt TP#1 (editorial corrections) in Section 4.1.1 of R1-2401529 for TS 37.213</w:t>
      </w:r>
    </w:p>
    <w:p w14:paraId="7AAEEEEC" w14:textId="18B707EE" w:rsidR="006D02A9" w:rsidRPr="00925FAD" w:rsidRDefault="00925FAD" w:rsidP="00925FAD">
      <w:pPr>
        <w:spacing w:after="120"/>
        <w:rPr>
          <w:rFonts w:asciiTheme="minorHAnsi" w:hAnsiTheme="minorHAnsi" w:cstheme="minorHAnsi"/>
          <w:sz w:val="22"/>
          <w:szCs w:val="22"/>
          <w:lang w:eastAsia="zh-CN"/>
        </w:rPr>
      </w:pPr>
      <w:r>
        <w:rPr>
          <w:color w:val="000000" w:themeColor="text1"/>
          <w:highlight w:val="green"/>
        </w:rPr>
        <w:br w:type="page"/>
      </w:r>
      <w:bookmarkEnd w:id="2"/>
      <w:bookmarkEnd w:id="3"/>
    </w:p>
    <w:p w14:paraId="2410DEF4" w14:textId="77777777" w:rsidR="006D02A9" w:rsidRDefault="002B723E">
      <w:pPr>
        <w:pStyle w:val="3GPPH1"/>
      </w:pPr>
      <w:r>
        <w:lastRenderedPageBreak/>
        <w:t>Corresponding text proposals (TPs)</w:t>
      </w:r>
    </w:p>
    <w:p w14:paraId="06055130" w14:textId="77777777" w:rsidR="00925FAD" w:rsidRDefault="00925FAD" w:rsidP="000F4420">
      <w:pPr>
        <w:pStyle w:val="Heading2"/>
      </w:pPr>
      <w:r>
        <w:t xml:space="preserve">TP#1 for </w:t>
      </w:r>
      <w:r w:rsidRPr="00EF250D">
        <w:t>TS 37.21</w:t>
      </w:r>
      <w:r>
        <w:t>3 V18.1.0: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99C1C11" w14:textId="77777777" w:rsidTr="00157A34">
        <w:tc>
          <w:tcPr>
            <w:tcW w:w="2126" w:type="dxa"/>
            <w:tcBorders>
              <w:top w:val="single" w:sz="4" w:space="0" w:color="auto"/>
              <w:left w:val="single" w:sz="4" w:space="0" w:color="auto"/>
            </w:tcBorders>
          </w:tcPr>
          <w:p w14:paraId="150860AD"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7D719633" w14:textId="77777777" w:rsidR="00925FAD" w:rsidRDefault="00925FAD" w:rsidP="00C719C0">
            <w:pPr>
              <w:pStyle w:val="CRCoverPage"/>
            </w:pPr>
            <w:r>
              <w:t>Editorial corrections, alignment of higher layer parameter name and missing specification reference for PSFCH prioritization.</w:t>
            </w:r>
          </w:p>
        </w:tc>
      </w:tr>
      <w:tr w:rsidR="00925FAD" w14:paraId="1C81F2FD" w14:textId="77777777" w:rsidTr="00157A34">
        <w:tc>
          <w:tcPr>
            <w:tcW w:w="2126" w:type="dxa"/>
            <w:tcBorders>
              <w:left w:val="single" w:sz="4" w:space="0" w:color="auto"/>
            </w:tcBorders>
          </w:tcPr>
          <w:p w14:paraId="44ED5D44" w14:textId="77777777" w:rsidR="00925FAD" w:rsidRDefault="00925FAD" w:rsidP="00C719C0">
            <w:pPr>
              <w:pStyle w:val="CRCoverPage"/>
            </w:pPr>
          </w:p>
        </w:tc>
        <w:tc>
          <w:tcPr>
            <w:tcW w:w="7135" w:type="dxa"/>
            <w:tcBorders>
              <w:right w:val="single" w:sz="4" w:space="0" w:color="auto"/>
            </w:tcBorders>
          </w:tcPr>
          <w:p w14:paraId="611FD02B" w14:textId="77777777" w:rsidR="00925FAD" w:rsidRDefault="00925FAD" w:rsidP="00C719C0">
            <w:pPr>
              <w:pStyle w:val="CRCoverPage"/>
            </w:pPr>
          </w:p>
        </w:tc>
      </w:tr>
      <w:tr w:rsidR="00925FAD" w14:paraId="0C60D9DF" w14:textId="77777777" w:rsidTr="00157A34">
        <w:tc>
          <w:tcPr>
            <w:tcW w:w="2126" w:type="dxa"/>
            <w:tcBorders>
              <w:left w:val="single" w:sz="4" w:space="0" w:color="auto"/>
            </w:tcBorders>
          </w:tcPr>
          <w:p w14:paraId="4053A6EE"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6437DC30" w14:textId="77777777" w:rsidR="00925FAD" w:rsidRDefault="00925FAD" w:rsidP="00C719C0">
            <w:pPr>
              <w:pStyle w:val="CRCoverPage"/>
              <w:numPr>
                <w:ilvl w:val="0"/>
                <w:numId w:val="39"/>
              </w:numPr>
            </w:pPr>
            <w:r>
              <w:t>The definition of COT sharing includes between a UE and other UE(s).</w:t>
            </w:r>
          </w:p>
          <w:p w14:paraId="4E071493" w14:textId="77777777" w:rsidR="00925FAD" w:rsidRDefault="00925FAD" w:rsidP="00C719C0">
            <w:pPr>
              <w:pStyle w:val="CRCoverPage"/>
              <w:numPr>
                <w:ilvl w:val="0"/>
                <w:numId w:val="39"/>
              </w:numPr>
            </w:pPr>
            <w:r>
              <w:t>Various editorial corrections.</w:t>
            </w:r>
          </w:p>
          <w:p w14:paraId="00AD1DE7" w14:textId="77777777" w:rsidR="00925FAD" w:rsidRDefault="00925FAD" w:rsidP="00C719C0">
            <w:pPr>
              <w:pStyle w:val="CRCoverPage"/>
              <w:numPr>
                <w:ilvl w:val="0"/>
                <w:numId w:val="39"/>
              </w:numPr>
            </w:pPr>
            <w:r>
              <w:t>Added specification reference for PSFCH prioritization.</w:t>
            </w:r>
          </w:p>
        </w:tc>
      </w:tr>
      <w:tr w:rsidR="00925FAD" w14:paraId="66927256" w14:textId="77777777" w:rsidTr="00157A34">
        <w:tc>
          <w:tcPr>
            <w:tcW w:w="2126" w:type="dxa"/>
            <w:tcBorders>
              <w:left w:val="single" w:sz="4" w:space="0" w:color="auto"/>
            </w:tcBorders>
          </w:tcPr>
          <w:p w14:paraId="7A930744" w14:textId="77777777" w:rsidR="00925FAD" w:rsidRDefault="00925FAD" w:rsidP="00C719C0">
            <w:pPr>
              <w:pStyle w:val="CRCoverPage"/>
            </w:pPr>
          </w:p>
        </w:tc>
        <w:tc>
          <w:tcPr>
            <w:tcW w:w="7135" w:type="dxa"/>
            <w:tcBorders>
              <w:right w:val="single" w:sz="4" w:space="0" w:color="auto"/>
            </w:tcBorders>
          </w:tcPr>
          <w:p w14:paraId="758ABD70" w14:textId="77777777" w:rsidR="00925FAD" w:rsidRDefault="00925FAD" w:rsidP="00C719C0">
            <w:pPr>
              <w:pStyle w:val="CRCoverPage"/>
            </w:pPr>
          </w:p>
        </w:tc>
      </w:tr>
      <w:tr w:rsidR="00925FAD" w14:paraId="50FFE029" w14:textId="77777777" w:rsidTr="00157A34">
        <w:tc>
          <w:tcPr>
            <w:tcW w:w="2126" w:type="dxa"/>
            <w:tcBorders>
              <w:left w:val="single" w:sz="4" w:space="0" w:color="auto"/>
              <w:bottom w:val="single" w:sz="4" w:space="0" w:color="auto"/>
            </w:tcBorders>
          </w:tcPr>
          <w:p w14:paraId="1B3948CD"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7FAAA81A" w14:textId="77777777" w:rsidR="00925FAD" w:rsidRDefault="00925FAD" w:rsidP="00C719C0">
            <w:pPr>
              <w:pStyle w:val="CRCoverPage"/>
            </w:pPr>
            <w:r>
              <w:t>Editorial errors, misalignment of higher layer parameter name and missing reference for PSFCH prioritization remain.</w:t>
            </w:r>
          </w:p>
        </w:tc>
      </w:tr>
    </w:tbl>
    <w:p w14:paraId="03476256" w14:textId="4D9007EE" w:rsidR="00925FAD" w:rsidRDefault="00D77E65" w:rsidP="00BC2913">
      <w:pPr>
        <w:pStyle w:val="Heading3"/>
      </w:pPr>
      <w:r>
        <w:t>4.1.1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0280E18" w14:textId="77777777" w:rsidTr="00157A34">
        <w:tc>
          <w:tcPr>
            <w:tcW w:w="9205" w:type="dxa"/>
          </w:tcPr>
          <w:p w14:paraId="64941DC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146953D" w14:textId="77777777" w:rsidR="00925FAD" w:rsidRPr="00ED3A03" w:rsidRDefault="00925FAD" w:rsidP="00801B5B">
            <w:pPr>
              <w:pStyle w:val="Heading2"/>
              <w:numPr>
                <w:ilvl w:val="0"/>
                <w:numId w:val="0"/>
              </w:numPr>
              <w:ind w:left="576" w:hanging="576"/>
            </w:pPr>
            <w:bookmarkStart w:id="374" w:name="_Toc28873128"/>
            <w:bookmarkStart w:id="375" w:name="_Toc35593586"/>
            <w:bookmarkStart w:id="376" w:name="_Toc44668994"/>
            <w:bookmarkStart w:id="377" w:name="_Toc51607143"/>
            <w:bookmarkStart w:id="378" w:name="_Toc153443509"/>
            <w:r w:rsidRPr="00ED3A03">
              <w:t>4.0</w:t>
            </w:r>
            <w:r w:rsidRPr="00ED3A03">
              <w:tab/>
              <w:t>General</w:t>
            </w:r>
            <w:bookmarkEnd w:id="374"/>
            <w:bookmarkEnd w:id="375"/>
            <w:bookmarkEnd w:id="376"/>
            <w:bookmarkEnd w:id="377"/>
            <w:bookmarkEnd w:id="378"/>
          </w:p>
          <w:p w14:paraId="2BD81602" w14:textId="77777777" w:rsidR="00925FAD" w:rsidRPr="00ED3A03" w:rsidRDefault="00925FAD" w:rsidP="00157A34">
            <w:pPr>
              <w:rPr>
                <w:lang w:val="en-US"/>
              </w:rPr>
            </w:pPr>
            <w:r w:rsidRPr="00ED3A03">
              <w:rPr>
                <w:lang w:val="en-US"/>
              </w:rPr>
              <w:t>Unless otherwise noted, the definitions below are applicable for the following terminologies used in this specification:</w:t>
            </w:r>
          </w:p>
          <w:p w14:paraId="1BD12432"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416640FF" w14:textId="77777777" w:rsidR="00925FAD" w:rsidRPr="00254B86" w:rsidRDefault="00925FAD" w:rsidP="00581A51">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 xml:space="preserve">/gNB/UE and any </w:t>
            </w:r>
            <w:proofErr w:type="spellStart"/>
            <w:r w:rsidRPr="00ED3A03">
              <w:t>eNB</w:t>
            </w:r>
            <w:proofErr w:type="spellEnd"/>
            <w:r w:rsidRPr="00ED3A03">
              <w:t xml:space="preserve">/gNB/UE(s) sharing the channel occupancy perform transmission(s) on a channel after an </w:t>
            </w:r>
            <w:proofErr w:type="spellStart"/>
            <w:r w:rsidRPr="00ED3A03">
              <w:t>eNB</w:t>
            </w:r>
            <w:proofErr w:type="spellEnd"/>
            <w:r w:rsidRPr="00ED3A03">
              <w:t xml:space="preserve">/gNB/UE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379" w:author="Kevin Lin" w:date="2024-02-25T16:33:00Z">
              <w:r>
                <w:t>, or between a UE and other UE(s)</w:t>
              </w:r>
            </w:ins>
            <w:r w:rsidRPr="00ED3A03">
              <w:t>.</w:t>
            </w:r>
          </w:p>
          <w:p w14:paraId="0AD83E4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4D9A96C" w14:textId="77777777" w:rsidR="00925FAD" w:rsidRPr="0071525C" w:rsidRDefault="00925FAD" w:rsidP="00BC2913">
            <w:pPr>
              <w:pStyle w:val="Heading3"/>
            </w:pPr>
            <w:bookmarkStart w:id="380" w:name="_Toc153443571"/>
            <w:bookmarkStart w:id="381" w:name="_Toc153443572"/>
            <w:r w:rsidRPr="0071525C">
              <w:t>4.5.</w:t>
            </w:r>
            <w:r w:rsidRPr="0071525C">
              <w:rPr>
                <w:lang w:val="en-US"/>
              </w:rPr>
              <w:t>2</w:t>
            </w:r>
            <w:r w:rsidRPr="0071525C">
              <w:tab/>
              <w:t>Type 2 SL channel access procedure</w:t>
            </w:r>
            <w:bookmarkEnd w:id="380"/>
          </w:p>
          <w:p w14:paraId="4D454B3B" w14:textId="77777777" w:rsidR="00925FAD" w:rsidRPr="0071525C" w:rsidRDefault="00925FAD" w:rsidP="00157A34">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7663FCB5" w14:textId="77777777" w:rsidR="00925FAD" w:rsidRPr="0071525C" w:rsidRDefault="00925FAD" w:rsidP="00157A34">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4E2A9A1" w14:textId="77777777" w:rsidR="00925FAD" w:rsidRPr="0071525C" w:rsidRDefault="00925FAD" w:rsidP="00581A51">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36928BB0" w14:textId="77777777" w:rsidR="00925FAD" w:rsidRPr="0071525C" w:rsidRDefault="00925FAD" w:rsidP="00581A51">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2F059EB4" w14:textId="77777777" w:rsidR="00925FAD" w:rsidRPr="0071525C" w:rsidRDefault="00925FAD" w:rsidP="00581A51">
            <w:pPr>
              <w:pStyle w:val="B1"/>
            </w:pPr>
            <w:ins w:id="382" w:author="Kevin Lin" w:date="2024-02-25T18:42:00Z">
              <w:r>
                <w:rPr>
                  <w:rFonts w:eastAsia="Calibri"/>
                  <w:lang w:val="en-US"/>
                </w:rPr>
                <w:t>-</w:t>
              </w:r>
              <w:r>
                <w:rPr>
                  <w:rFonts w:eastAsia="Calibri"/>
                  <w:lang w:val="en-US"/>
                </w:rPr>
                <w:tab/>
              </w:r>
            </w:ins>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83" w:author="Kevin Lin" w:date="2024-02-25T18:43:00Z">
              <w:r>
                <w:t xml:space="preserve">SL </w:t>
              </w:r>
            </w:ins>
            <w:r w:rsidRPr="0071525C">
              <w:t>channel access procedures as described in clause 4.5.2.1 if the UE continuously senses the channel to be idle before resuming transmission.</w:t>
            </w:r>
          </w:p>
          <w:p w14:paraId="05A628F9" w14:textId="77777777" w:rsidR="00925FAD" w:rsidRPr="0071525C" w:rsidRDefault="00925FAD" w:rsidP="00157A3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7E9A2B" w14:textId="77777777" w:rsidR="00925FAD" w:rsidRPr="0071525C" w:rsidRDefault="00925FAD" w:rsidP="00BC2913">
            <w:pPr>
              <w:pStyle w:val="Heading4"/>
              <w:rPr>
                <w:lang w:eastAsia="x-none"/>
              </w:rPr>
            </w:pPr>
            <w:r w:rsidRPr="0071525C">
              <w:t>4.5.2.1</w:t>
            </w:r>
            <w:r w:rsidRPr="0071525C">
              <w:tab/>
              <w:t>Type 2A SL channel access procedure</w:t>
            </w:r>
            <w:bookmarkEnd w:id="381"/>
          </w:p>
          <w:p w14:paraId="5DED48EC" w14:textId="77777777" w:rsidR="00925FAD" w:rsidRDefault="00925FAD" w:rsidP="00157A34">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384" w:author="Kevin Lin" w:date="2024-02-25T16:41:00Z">
              <w:r w:rsidRPr="0071525C" w:rsidDel="00CB27F0">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85" w:author="Kevin Lin" w:date="2024-02-25T16:41:00Z">
              <w:r>
                <w:t xml:space="preserve"> </w:t>
              </w:r>
            </w:ins>
            <w:r w:rsidRPr="0071525C">
              <w:rPr>
                <w:lang w:val="en-US"/>
              </w:rPr>
              <w:t xml:space="preserve">includes </w:t>
            </w:r>
            <w:r w:rsidRPr="0071525C">
              <w:rPr>
                <w:lang w:val="en-US"/>
              </w:rPr>
              <w:lastRenderedPageBreak/>
              <w:t xml:space="preserve">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386" w:author="Kevin Lin" w:date="2024-02-25T16:41:00Z">
              <w:r w:rsidRPr="0071525C" w:rsidDel="00CB27F0">
                <w:rPr>
                  <w:lang w:val="en-US"/>
                </w:rPr>
                <w:delText>.</w:delText>
              </w:r>
            </w:del>
            <w:ins w:id="387" w:author="Kevin Lin" w:date="2024-02-25T16:41:00Z">
              <w:r>
                <w:rPr>
                  <w:lang w:val="en-US"/>
                </w:rPr>
                <w:t xml:space="preserve"> </w:t>
              </w:r>
            </w:ins>
            <w:r w:rsidRPr="0071525C">
              <w:rPr>
                <w:lang w:val="en-US"/>
              </w:rPr>
              <w:t>are sensed to be idle.</w:t>
            </w:r>
          </w:p>
          <w:p w14:paraId="731375C0"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4C9935CB" w14:textId="77777777" w:rsidR="00925FAD" w:rsidRPr="0071525C" w:rsidRDefault="00925FAD" w:rsidP="00BC2913">
            <w:pPr>
              <w:pStyle w:val="Heading3"/>
            </w:pPr>
            <w:r w:rsidRPr="0071525C">
              <w:t>4.5.4</w:t>
            </w:r>
            <w:r w:rsidRPr="0071525C">
              <w:tab/>
              <w:t>Contention window adjustment procedures for SL transmissions</w:t>
            </w:r>
          </w:p>
          <w:p w14:paraId="2CB18E14"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32A46D3C" w14:textId="77777777" w:rsidR="00925FAD" w:rsidRPr="0071525C" w:rsidRDefault="00925FAD" w:rsidP="00157A3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388" w:author="Kevin Lin" w:date="2024-02-25T16:44:00Z">
              <w:r>
                <w:rPr>
                  <w:i/>
                  <w:iCs/>
                </w:rPr>
                <w:t>sl</w:t>
              </w:r>
              <w:proofErr w:type="spellEnd"/>
              <w:r>
                <w:rPr>
                  <w:i/>
                  <w:iCs/>
                </w:rPr>
                <w:t>-CWS-</w:t>
              </w:r>
              <w:proofErr w:type="spellStart"/>
              <w:r>
                <w:rPr>
                  <w:i/>
                  <w:iCs/>
                </w:rPr>
                <w:t>ForPsschWithoutHarqAck</w:t>
              </w:r>
            </w:ins>
            <w:proofErr w:type="spellEnd"/>
            <w:del w:id="389" w:author="Kevin Lin" w:date="2024-02-25T16:44:00Z">
              <w:r w:rsidRPr="00051827" w:rsidDel="00CB27F0">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8FF53B6"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263B60CF" w14:textId="77777777" w:rsidR="00925FAD" w:rsidRPr="0071525C" w:rsidRDefault="00925FAD" w:rsidP="00BC2913">
            <w:pPr>
              <w:pStyle w:val="Heading3"/>
            </w:pPr>
            <w:r w:rsidRPr="0071525C">
              <w:t>4.5.6</w:t>
            </w:r>
            <w:r w:rsidRPr="0071525C">
              <w:tab/>
              <w:t>Channel access procedures for transmission(s) on multiple channels</w:t>
            </w:r>
          </w:p>
          <w:p w14:paraId="4EFDAA0F"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7471D883" w14:textId="77777777" w:rsidR="00925FAD" w:rsidRPr="00CB27F0" w:rsidRDefault="00925FAD" w:rsidP="00157A34">
            <w:r>
              <w:t>When a UE performs Type A or Type B channel access procedures to transmit PSFCH transmissions on multiple RB sets after performing associated prioritization for the PSFCH</w:t>
            </w:r>
            <w:ins w:id="390" w:author="Kevin Lin" w:date="2024-02-25T16:47:00Z">
              <w:r w:rsidRPr="003D093B">
                <w:rPr>
                  <w:rFonts w:eastAsia="DengXian"/>
                </w:rPr>
                <w:t xml:space="preserve"> as described in clause </w:t>
              </w:r>
              <w:r>
                <w:rPr>
                  <w:rFonts w:eastAsia="DengXian"/>
                </w:rPr>
                <w:t>16.2.4.2</w:t>
              </w:r>
              <w:r w:rsidRPr="003D093B">
                <w:rPr>
                  <w:rFonts w:eastAsia="DengXian"/>
                </w:rPr>
                <w:t xml:space="preserve"> of [</w:t>
              </w:r>
              <w:r>
                <w:rPr>
                  <w:rFonts w:eastAsia="DengXian"/>
                </w:rPr>
                <w:t>7</w:t>
              </w:r>
              <w:r w:rsidRPr="003D093B">
                <w:rPr>
                  <w:rFonts w:eastAsia="DengXian"/>
                </w:rPr>
                <w:t>]</w:t>
              </w:r>
            </w:ins>
            <w:r>
              <w:t>, if the channel access procedures fail on part of the RB set(s) but succeed on other part of the RB set(s), the UE may transmit the PSFCH transmission(s) on the part of the RB set(s) where the corresponding channel access was successful.</w:t>
            </w:r>
          </w:p>
          <w:p w14:paraId="4E8C1C57"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BB19C6A" w14:textId="77777777" w:rsidR="00925FAD" w:rsidRDefault="00925FAD" w:rsidP="00925FAD">
      <w:pPr>
        <w:pStyle w:val="3GPPText"/>
        <w:spacing w:before="0" w:after="0"/>
        <w:ind w:left="426"/>
        <w:rPr>
          <w:lang w:val="en-GB"/>
        </w:rPr>
      </w:pPr>
    </w:p>
    <w:p w14:paraId="77CA6559" w14:textId="77777777" w:rsidR="00925FAD" w:rsidRDefault="00925FAD" w:rsidP="000F4420">
      <w:pPr>
        <w:pStyle w:val="Heading2"/>
      </w:pPr>
      <w:r>
        <w:t>TP#2 for TS 37.213 V18.1.0: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1B04F7" w14:textId="77777777" w:rsidTr="00157A34">
        <w:tc>
          <w:tcPr>
            <w:tcW w:w="2126" w:type="dxa"/>
            <w:tcBorders>
              <w:top w:val="single" w:sz="4" w:space="0" w:color="auto"/>
              <w:left w:val="single" w:sz="4" w:space="0" w:color="auto"/>
            </w:tcBorders>
          </w:tcPr>
          <w:p w14:paraId="2A9EF52E"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2F30A447" w14:textId="77777777" w:rsidR="00925FAD" w:rsidRDefault="00925FAD" w:rsidP="00C719C0">
            <w:pPr>
              <w:pStyle w:val="CRCoverPage"/>
            </w:pPr>
            <w:r w:rsidRPr="00F77531">
              <w:t>It is not clear that whether the</w:t>
            </w:r>
            <w:r>
              <w:t xml:space="preserve"> remaining channel occupancy duration K in the COT sharing information</w:t>
            </w:r>
            <w:r w:rsidRPr="00F77531">
              <w:t xml:space="preserve"> is in physical slots or logical slots.</w:t>
            </w:r>
          </w:p>
        </w:tc>
      </w:tr>
      <w:tr w:rsidR="00925FAD" w14:paraId="47A3115E" w14:textId="77777777" w:rsidTr="00157A34">
        <w:tc>
          <w:tcPr>
            <w:tcW w:w="2126" w:type="dxa"/>
            <w:tcBorders>
              <w:left w:val="single" w:sz="4" w:space="0" w:color="auto"/>
            </w:tcBorders>
          </w:tcPr>
          <w:p w14:paraId="3F9A7B61" w14:textId="77777777" w:rsidR="00925FAD" w:rsidRDefault="00925FAD" w:rsidP="00C719C0">
            <w:pPr>
              <w:pStyle w:val="CRCoverPage"/>
            </w:pPr>
          </w:p>
        </w:tc>
        <w:tc>
          <w:tcPr>
            <w:tcW w:w="7135" w:type="dxa"/>
            <w:tcBorders>
              <w:right w:val="single" w:sz="4" w:space="0" w:color="auto"/>
            </w:tcBorders>
          </w:tcPr>
          <w:p w14:paraId="247C17A0" w14:textId="77777777" w:rsidR="00925FAD" w:rsidRDefault="00925FAD" w:rsidP="00C719C0">
            <w:pPr>
              <w:pStyle w:val="CRCoverPage"/>
            </w:pPr>
          </w:p>
        </w:tc>
      </w:tr>
      <w:tr w:rsidR="00925FAD" w14:paraId="6BE35E54" w14:textId="77777777" w:rsidTr="00157A34">
        <w:tc>
          <w:tcPr>
            <w:tcW w:w="2126" w:type="dxa"/>
            <w:tcBorders>
              <w:left w:val="single" w:sz="4" w:space="0" w:color="auto"/>
            </w:tcBorders>
          </w:tcPr>
          <w:p w14:paraId="55DE1E7C"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454464FF" w14:textId="77777777" w:rsidR="00925FAD" w:rsidRDefault="00925FAD" w:rsidP="00C719C0">
            <w:pPr>
              <w:pStyle w:val="CRCoverPage"/>
            </w:pPr>
            <w:r w:rsidRPr="00F77531">
              <w:t>Clarify that the remaining channel occupancy duration is in terms of physical slots.</w:t>
            </w:r>
          </w:p>
        </w:tc>
      </w:tr>
      <w:tr w:rsidR="00925FAD" w14:paraId="1239D15C" w14:textId="77777777" w:rsidTr="00157A34">
        <w:tc>
          <w:tcPr>
            <w:tcW w:w="2126" w:type="dxa"/>
            <w:tcBorders>
              <w:left w:val="single" w:sz="4" w:space="0" w:color="auto"/>
            </w:tcBorders>
          </w:tcPr>
          <w:p w14:paraId="0CA6B89A" w14:textId="77777777" w:rsidR="00925FAD" w:rsidRDefault="00925FAD" w:rsidP="00C719C0">
            <w:pPr>
              <w:pStyle w:val="CRCoverPage"/>
            </w:pPr>
          </w:p>
        </w:tc>
        <w:tc>
          <w:tcPr>
            <w:tcW w:w="7135" w:type="dxa"/>
            <w:tcBorders>
              <w:right w:val="single" w:sz="4" w:space="0" w:color="auto"/>
            </w:tcBorders>
          </w:tcPr>
          <w:p w14:paraId="730497A0" w14:textId="77777777" w:rsidR="00925FAD" w:rsidRDefault="00925FAD" w:rsidP="00C719C0">
            <w:pPr>
              <w:pStyle w:val="CRCoverPage"/>
            </w:pPr>
          </w:p>
        </w:tc>
      </w:tr>
      <w:tr w:rsidR="00925FAD" w14:paraId="51F43F46" w14:textId="77777777" w:rsidTr="00157A34">
        <w:tc>
          <w:tcPr>
            <w:tcW w:w="2126" w:type="dxa"/>
            <w:tcBorders>
              <w:left w:val="single" w:sz="4" w:space="0" w:color="auto"/>
              <w:bottom w:val="single" w:sz="4" w:space="0" w:color="auto"/>
            </w:tcBorders>
          </w:tcPr>
          <w:p w14:paraId="4F217031"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50D9E35D" w14:textId="77777777" w:rsidR="00925FAD" w:rsidRDefault="00925FAD" w:rsidP="00C719C0">
            <w:pPr>
              <w:pStyle w:val="CRCoverPage"/>
            </w:pPr>
            <w:r w:rsidRPr="00F77531">
              <w:t>There will be confusion on the slot types of the reaming channel occupancy duration.</w:t>
            </w:r>
          </w:p>
        </w:tc>
      </w:tr>
    </w:tbl>
    <w:p w14:paraId="222C4E20" w14:textId="2065C25D" w:rsidR="00925FAD" w:rsidRDefault="00D77E65" w:rsidP="00BC2913">
      <w:pPr>
        <w:pStyle w:val="Heading3"/>
      </w:pPr>
      <w:r>
        <w:t>4.2.1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0CD9D518" w14:textId="77777777" w:rsidTr="00157A34">
        <w:tc>
          <w:tcPr>
            <w:tcW w:w="9205" w:type="dxa"/>
          </w:tcPr>
          <w:p w14:paraId="18BDF878"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1DB13" w14:textId="77777777" w:rsidR="00925FAD" w:rsidRPr="008B56D3" w:rsidRDefault="00925FAD" w:rsidP="00BC2913">
            <w:pPr>
              <w:pStyle w:val="Heading3"/>
            </w:pPr>
            <w:r w:rsidRPr="008B56D3">
              <w:t>4.5.</w:t>
            </w:r>
            <w:r w:rsidRPr="008B56D3">
              <w:rPr>
                <w:lang w:val="en-US"/>
              </w:rPr>
              <w:t>3</w:t>
            </w:r>
            <w:r w:rsidRPr="008B56D3">
              <w:tab/>
              <w:t>SL channel access procedures in a shared channel occupancy</w:t>
            </w:r>
          </w:p>
          <w:p w14:paraId="3B6E4CAE" w14:textId="77777777" w:rsidR="00925FAD" w:rsidRPr="00F77531" w:rsidRDefault="00925FAD" w:rsidP="00157A34">
            <w:pPr>
              <w:spacing w:after="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ins w:id="391" w:author="Kevin Lin" w:date="2024-02-25T17:34:00Z">
              <w:r>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w:t>
            </w:r>
            <w:r w:rsidRPr="0071525C">
              <w:lastRenderedPageBreak/>
              <w:t>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18094D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D0B1EB" w14:textId="77777777" w:rsidR="00925FAD" w:rsidRDefault="00925FAD" w:rsidP="00925FAD">
      <w:pPr>
        <w:pStyle w:val="3GPPText"/>
        <w:rPr>
          <w:lang w:val="en-GB"/>
        </w:rPr>
      </w:pPr>
    </w:p>
    <w:p w14:paraId="304640B1" w14:textId="77777777" w:rsidR="00925FAD" w:rsidRDefault="00925FAD" w:rsidP="000F4420">
      <w:pPr>
        <w:pStyle w:val="Heading2"/>
      </w:pPr>
      <w:r>
        <w:t>TP#3 for TS 37.213 V18.1.0: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5C35D2C3" w14:textId="77777777" w:rsidTr="00157A34">
        <w:tc>
          <w:tcPr>
            <w:tcW w:w="2126" w:type="dxa"/>
            <w:tcBorders>
              <w:top w:val="single" w:sz="4" w:space="0" w:color="auto"/>
              <w:left w:val="single" w:sz="4" w:space="0" w:color="auto"/>
            </w:tcBorders>
          </w:tcPr>
          <w:p w14:paraId="122C823F"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508D6A5A" w14:textId="77777777" w:rsidR="00925FAD" w:rsidRDefault="00925FAD" w:rsidP="00C719C0">
            <w:pPr>
              <w:pStyle w:val="CRCoverPage"/>
            </w:pPr>
            <w:r w:rsidRPr="00F77531">
              <w:t>Misalignment between the value of COT sharing cast type and its description.</w:t>
            </w:r>
          </w:p>
        </w:tc>
      </w:tr>
      <w:tr w:rsidR="00925FAD" w14:paraId="1B5C5EAA" w14:textId="77777777" w:rsidTr="00157A34">
        <w:tc>
          <w:tcPr>
            <w:tcW w:w="2126" w:type="dxa"/>
            <w:tcBorders>
              <w:left w:val="single" w:sz="4" w:space="0" w:color="auto"/>
            </w:tcBorders>
          </w:tcPr>
          <w:p w14:paraId="17E37B67" w14:textId="77777777" w:rsidR="00925FAD" w:rsidRDefault="00925FAD" w:rsidP="00C719C0">
            <w:pPr>
              <w:pStyle w:val="CRCoverPage"/>
            </w:pPr>
          </w:p>
        </w:tc>
        <w:tc>
          <w:tcPr>
            <w:tcW w:w="7135" w:type="dxa"/>
            <w:tcBorders>
              <w:right w:val="single" w:sz="4" w:space="0" w:color="auto"/>
            </w:tcBorders>
          </w:tcPr>
          <w:p w14:paraId="0D01DBDD" w14:textId="77777777" w:rsidR="00925FAD" w:rsidRDefault="00925FAD" w:rsidP="00C719C0">
            <w:pPr>
              <w:pStyle w:val="CRCoverPage"/>
            </w:pPr>
          </w:p>
        </w:tc>
      </w:tr>
      <w:tr w:rsidR="00925FAD" w14:paraId="12F3B1BC" w14:textId="77777777" w:rsidTr="00157A34">
        <w:tc>
          <w:tcPr>
            <w:tcW w:w="2126" w:type="dxa"/>
            <w:tcBorders>
              <w:left w:val="single" w:sz="4" w:space="0" w:color="auto"/>
            </w:tcBorders>
          </w:tcPr>
          <w:p w14:paraId="41A86E22"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7595E80A" w14:textId="77777777" w:rsidR="00925FAD" w:rsidRDefault="00925FAD" w:rsidP="00C719C0">
            <w:pPr>
              <w:pStyle w:val="CRCoverPage"/>
            </w:pPr>
            <w:r w:rsidRPr="00BF23E6">
              <w:t xml:space="preserve">Align the description on COT sharing cast type in TS 37.213 with </w:t>
            </w:r>
            <w:r>
              <w:t xml:space="preserve">TS </w:t>
            </w:r>
            <w:r w:rsidRPr="00BF23E6">
              <w:t>38.212.</w:t>
            </w:r>
          </w:p>
        </w:tc>
      </w:tr>
      <w:tr w:rsidR="00925FAD" w14:paraId="1980E6F7" w14:textId="77777777" w:rsidTr="00157A34">
        <w:tc>
          <w:tcPr>
            <w:tcW w:w="2126" w:type="dxa"/>
            <w:tcBorders>
              <w:left w:val="single" w:sz="4" w:space="0" w:color="auto"/>
            </w:tcBorders>
          </w:tcPr>
          <w:p w14:paraId="29F63491" w14:textId="77777777" w:rsidR="00925FAD" w:rsidRDefault="00925FAD" w:rsidP="00C719C0">
            <w:pPr>
              <w:pStyle w:val="CRCoverPage"/>
            </w:pPr>
          </w:p>
        </w:tc>
        <w:tc>
          <w:tcPr>
            <w:tcW w:w="7135" w:type="dxa"/>
            <w:tcBorders>
              <w:right w:val="single" w:sz="4" w:space="0" w:color="auto"/>
            </w:tcBorders>
          </w:tcPr>
          <w:p w14:paraId="654B6C26" w14:textId="77777777" w:rsidR="00925FAD" w:rsidRDefault="00925FAD" w:rsidP="00C719C0">
            <w:pPr>
              <w:pStyle w:val="CRCoverPage"/>
            </w:pPr>
          </w:p>
        </w:tc>
      </w:tr>
      <w:tr w:rsidR="00925FAD" w14:paraId="1D43FE95" w14:textId="77777777" w:rsidTr="00157A34">
        <w:tc>
          <w:tcPr>
            <w:tcW w:w="2126" w:type="dxa"/>
            <w:tcBorders>
              <w:left w:val="single" w:sz="4" w:space="0" w:color="auto"/>
              <w:bottom w:val="single" w:sz="4" w:space="0" w:color="auto"/>
            </w:tcBorders>
          </w:tcPr>
          <w:p w14:paraId="0129608F"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B6A04B9" w14:textId="77777777" w:rsidR="00925FAD" w:rsidRDefault="00925FAD" w:rsidP="00C719C0">
            <w:pPr>
              <w:pStyle w:val="CRCoverPage"/>
            </w:pPr>
            <w:r w:rsidRPr="00BF23E6">
              <w:t>Misalignment description</w:t>
            </w:r>
            <w:r>
              <w:t xml:space="preserve"> on the COT sharing cast type between </w:t>
            </w:r>
            <w:r w:rsidRPr="00BF23E6">
              <w:t xml:space="preserve">TS 37.213 </w:t>
            </w:r>
            <w:r>
              <w:t>and</w:t>
            </w:r>
            <w:r w:rsidRPr="00BF23E6">
              <w:t xml:space="preserve"> </w:t>
            </w:r>
            <w:r>
              <w:t xml:space="preserve">TS </w:t>
            </w:r>
            <w:r w:rsidRPr="00BF23E6">
              <w:t>38.212.</w:t>
            </w:r>
          </w:p>
        </w:tc>
      </w:tr>
    </w:tbl>
    <w:p w14:paraId="548A6325" w14:textId="35F0BD8F" w:rsidR="00925FAD" w:rsidRDefault="00D77E65" w:rsidP="00BC2913">
      <w:pPr>
        <w:pStyle w:val="Heading3"/>
      </w:pPr>
      <w:r>
        <w:t>4.3.1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FA2F20E" w14:textId="77777777" w:rsidTr="00157A34">
        <w:tc>
          <w:tcPr>
            <w:tcW w:w="9205" w:type="dxa"/>
          </w:tcPr>
          <w:p w14:paraId="5C0A6FC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176FD61B" w14:textId="77777777" w:rsidR="00925FAD" w:rsidRPr="00854CA7" w:rsidRDefault="00925FAD" w:rsidP="00BC2913">
            <w:pPr>
              <w:pStyle w:val="Heading3"/>
            </w:pPr>
            <w:r w:rsidRPr="00854CA7">
              <w:t>4.5.3</w:t>
            </w:r>
            <w:r w:rsidRPr="00854CA7">
              <w:rPr>
                <w:rFonts w:hint="eastAsia"/>
              </w:rPr>
              <w:t xml:space="preserve"> </w:t>
            </w:r>
            <w:r w:rsidRPr="00854CA7">
              <w:tab/>
              <w:t>SL channel access procedures in a shared channel occupancy</w:t>
            </w:r>
          </w:p>
          <w:p w14:paraId="387579F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DD5B0E3" w14:textId="77777777" w:rsidR="00925FAD" w:rsidRDefault="00925FAD" w:rsidP="00157A34">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392" w:author="Kevin Lin" w:date="2024-02-25T17:40:00Z">
              <w:r w:rsidDel="00F77531">
                <w:delText>00</w:delText>
              </w:r>
            </w:del>
            <w:ins w:id="393" w:author="Kevin Lin" w:date="2024-02-25T17:40:00Z">
              <w:r>
                <w:rPr>
                  <w:rFonts w:eastAsia="SimSun"/>
                </w:rPr>
                <w:t>01</w:t>
              </w:r>
            </w:ins>
            <w:r>
              <w:t>’ or ‘</w:t>
            </w:r>
            <w:del w:id="394" w:author="Kevin Lin" w:date="2024-02-25T17:40:00Z">
              <w:r w:rsidDel="00F77531">
                <w:delText>01</w:delText>
              </w:r>
            </w:del>
            <w:ins w:id="395" w:author="Kevin Lin" w:date="2024-02-25T17:40:00Z">
              <w:r>
                <w:rPr>
                  <w:rFonts w:eastAsia="SimSun"/>
                </w:rPr>
                <w:t>00</w:t>
              </w:r>
            </w:ins>
            <w:r>
              <w:t>’’ value for groupcast or broadcast cast type, respectively.</w:t>
            </w:r>
          </w:p>
          <w:p w14:paraId="59EF9D00" w14:textId="77777777" w:rsidR="00925FAD" w:rsidRPr="00F77531" w:rsidRDefault="00925FAD" w:rsidP="00157A34">
            <w:pPr>
              <w:spacing w:after="60"/>
              <w:rPr>
                <w:lang w:val="en-US"/>
              </w:rPr>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396" w:author="Kevin Lin" w:date="2024-02-25T17:40:00Z">
              <w:r w:rsidDel="00F77531">
                <w:delText>00</w:delText>
              </w:r>
            </w:del>
            <w:ins w:id="397" w:author="Kevin Lin" w:date="2024-02-25T17:40:00Z">
              <w:r>
                <w:rPr>
                  <w:rFonts w:eastAsia="SimSun"/>
                </w:rPr>
                <w:t>01</w:t>
              </w:r>
            </w:ins>
            <w:r>
              <w:t>’ or ‘</w:t>
            </w:r>
            <w:del w:id="398" w:author="Kevin Lin" w:date="2024-02-25T17:40:00Z">
              <w:r w:rsidDel="00F77531">
                <w:delText>01</w:delText>
              </w:r>
            </w:del>
            <w:ins w:id="399" w:author="Kevin Lin" w:date="2024-02-25T17:40:00Z">
              <w:r>
                <w:rPr>
                  <w:rFonts w:eastAsia="SimSun"/>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866ED1A"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92D0DB4" w14:textId="77777777" w:rsidR="00925FAD" w:rsidRDefault="00925FAD" w:rsidP="00925FAD">
      <w:pPr>
        <w:pStyle w:val="3GPPText"/>
        <w:rPr>
          <w:lang w:val="en-GB"/>
        </w:rPr>
      </w:pPr>
    </w:p>
    <w:p w14:paraId="40738DBA" w14:textId="77777777" w:rsidR="00925FAD" w:rsidRDefault="00925FAD" w:rsidP="000F4420">
      <w:pPr>
        <w:pStyle w:val="Heading2"/>
      </w:pPr>
      <w:r>
        <w:t>TP#4 for TS 37.213 V18.1.0: Issue 2-7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9454CE" w14:textId="77777777" w:rsidTr="00157A34">
        <w:tc>
          <w:tcPr>
            <w:tcW w:w="2126" w:type="dxa"/>
            <w:tcBorders>
              <w:top w:val="single" w:sz="4" w:space="0" w:color="auto"/>
              <w:left w:val="single" w:sz="4" w:space="0" w:color="auto"/>
            </w:tcBorders>
          </w:tcPr>
          <w:p w14:paraId="2C110285"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239A7C03" w14:textId="77777777" w:rsidR="00925FAD" w:rsidRDefault="00925FAD" w:rsidP="00C719C0">
            <w:pPr>
              <w:pStyle w:val="CRCoverPage"/>
            </w:pPr>
            <w:r w:rsidRPr="00943DBE">
              <w:t>The processing time needs to be considered when UE receives COT sharing information.</w:t>
            </w:r>
          </w:p>
        </w:tc>
      </w:tr>
      <w:tr w:rsidR="00925FAD" w14:paraId="55548D0B" w14:textId="77777777" w:rsidTr="00157A34">
        <w:tc>
          <w:tcPr>
            <w:tcW w:w="2126" w:type="dxa"/>
            <w:tcBorders>
              <w:left w:val="single" w:sz="4" w:space="0" w:color="auto"/>
            </w:tcBorders>
          </w:tcPr>
          <w:p w14:paraId="6D865B3E" w14:textId="77777777" w:rsidR="00925FAD" w:rsidRDefault="00925FAD" w:rsidP="00C719C0">
            <w:pPr>
              <w:pStyle w:val="CRCoverPage"/>
            </w:pPr>
          </w:p>
        </w:tc>
        <w:tc>
          <w:tcPr>
            <w:tcW w:w="7135" w:type="dxa"/>
            <w:tcBorders>
              <w:right w:val="single" w:sz="4" w:space="0" w:color="auto"/>
            </w:tcBorders>
          </w:tcPr>
          <w:p w14:paraId="566755D4" w14:textId="77777777" w:rsidR="00925FAD" w:rsidRDefault="00925FAD" w:rsidP="00C719C0">
            <w:pPr>
              <w:pStyle w:val="CRCoverPage"/>
            </w:pPr>
          </w:p>
        </w:tc>
      </w:tr>
      <w:tr w:rsidR="00925FAD" w14:paraId="6EAEF690" w14:textId="77777777" w:rsidTr="00157A34">
        <w:tc>
          <w:tcPr>
            <w:tcW w:w="2126" w:type="dxa"/>
            <w:tcBorders>
              <w:left w:val="single" w:sz="4" w:space="0" w:color="auto"/>
            </w:tcBorders>
          </w:tcPr>
          <w:p w14:paraId="27B3AF79"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335F6B95" w14:textId="77777777" w:rsidR="00925FAD" w:rsidRDefault="00925FAD" w:rsidP="00C719C0">
            <w:pPr>
              <w:pStyle w:val="CRCoverPage"/>
            </w:pPr>
            <w:r w:rsidRPr="00943DBE">
              <w:t>Add a paragraph of processing time on COT sharing information for section 4.5.3 in TS37.213.</w:t>
            </w:r>
          </w:p>
        </w:tc>
      </w:tr>
      <w:tr w:rsidR="00925FAD" w14:paraId="38036FB0" w14:textId="77777777" w:rsidTr="00157A34">
        <w:tc>
          <w:tcPr>
            <w:tcW w:w="2126" w:type="dxa"/>
            <w:tcBorders>
              <w:left w:val="single" w:sz="4" w:space="0" w:color="auto"/>
            </w:tcBorders>
          </w:tcPr>
          <w:p w14:paraId="4935DE6F" w14:textId="77777777" w:rsidR="00925FAD" w:rsidRDefault="00925FAD" w:rsidP="00C719C0">
            <w:pPr>
              <w:pStyle w:val="CRCoverPage"/>
            </w:pPr>
          </w:p>
        </w:tc>
        <w:tc>
          <w:tcPr>
            <w:tcW w:w="7135" w:type="dxa"/>
            <w:tcBorders>
              <w:right w:val="single" w:sz="4" w:space="0" w:color="auto"/>
            </w:tcBorders>
          </w:tcPr>
          <w:p w14:paraId="32A3265C" w14:textId="77777777" w:rsidR="00925FAD" w:rsidRDefault="00925FAD" w:rsidP="00C719C0">
            <w:pPr>
              <w:pStyle w:val="CRCoverPage"/>
            </w:pPr>
          </w:p>
        </w:tc>
      </w:tr>
      <w:tr w:rsidR="00925FAD" w14:paraId="57B135A6" w14:textId="77777777" w:rsidTr="00157A34">
        <w:tc>
          <w:tcPr>
            <w:tcW w:w="2126" w:type="dxa"/>
            <w:tcBorders>
              <w:left w:val="single" w:sz="4" w:space="0" w:color="auto"/>
              <w:bottom w:val="single" w:sz="4" w:space="0" w:color="auto"/>
            </w:tcBorders>
          </w:tcPr>
          <w:p w14:paraId="76E08BB9" w14:textId="77777777" w:rsidR="00925FAD" w:rsidRDefault="00925FAD" w:rsidP="00C719C0">
            <w:pPr>
              <w:pStyle w:val="CRCoverPage"/>
            </w:pPr>
            <w:r>
              <w:lastRenderedPageBreak/>
              <w:t>Consequences if not approved:</w:t>
            </w:r>
          </w:p>
        </w:tc>
        <w:tc>
          <w:tcPr>
            <w:tcW w:w="7135" w:type="dxa"/>
            <w:tcBorders>
              <w:bottom w:val="single" w:sz="4" w:space="0" w:color="auto"/>
              <w:right w:val="single" w:sz="4" w:space="0" w:color="auto"/>
            </w:tcBorders>
            <w:shd w:val="pct30" w:color="FFFF00" w:fill="auto"/>
          </w:tcPr>
          <w:p w14:paraId="1F5D41C7" w14:textId="77777777" w:rsidR="00925FAD" w:rsidRDefault="00925FAD" w:rsidP="00C719C0">
            <w:pPr>
              <w:pStyle w:val="CRCoverPage"/>
            </w:pPr>
            <w:r w:rsidRPr="00943DBE">
              <w:t>Which slots in a COT could be shared is unclear.</w:t>
            </w:r>
          </w:p>
        </w:tc>
      </w:tr>
    </w:tbl>
    <w:p w14:paraId="446410A6" w14:textId="0646F3F6" w:rsidR="00925FAD" w:rsidRDefault="00D77E65" w:rsidP="00BC2913">
      <w:pPr>
        <w:pStyle w:val="Heading3"/>
      </w:pPr>
      <w:r>
        <w:t>4.4.1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6B70F5E" w14:textId="77777777" w:rsidTr="00157A34">
        <w:tc>
          <w:tcPr>
            <w:tcW w:w="9205" w:type="dxa"/>
          </w:tcPr>
          <w:p w14:paraId="4DDF86FF"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134AC48C" w14:textId="77777777" w:rsidR="00925FAD" w:rsidRPr="006E7E55" w:rsidRDefault="00925FAD" w:rsidP="00157A34">
            <w:pPr>
              <w:keepNext/>
              <w:keepLines/>
              <w:spacing w:after="60"/>
              <w:outlineLvl w:val="2"/>
              <w:rPr>
                <w:rFonts w:ascii="Arial" w:eastAsia="DengXian" w:hAnsi="Arial"/>
                <w:sz w:val="28"/>
                <w:szCs w:val="20"/>
              </w:rPr>
            </w:pPr>
            <w:r w:rsidRPr="006E7E55">
              <w:rPr>
                <w:rFonts w:ascii="Arial" w:eastAsia="DengXian" w:hAnsi="Arial"/>
                <w:sz w:val="28"/>
                <w:szCs w:val="20"/>
              </w:rPr>
              <w:t>4.5.3</w:t>
            </w:r>
            <w:r w:rsidRPr="006E7E55">
              <w:rPr>
                <w:rFonts w:ascii="Arial" w:eastAsia="DengXian" w:hAnsi="Arial"/>
                <w:sz w:val="28"/>
                <w:szCs w:val="20"/>
              </w:rPr>
              <w:tab/>
              <w:t>SL channel access procedures in a shared channel occupancy</w:t>
            </w:r>
          </w:p>
          <w:p w14:paraId="3662F585"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0D71ADCF" w14:textId="77777777" w:rsidR="00925FAD" w:rsidRPr="0071525C" w:rsidRDefault="00925FAD" w:rsidP="00157A34">
            <w:pPr>
              <w:spacing w:after="60"/>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5D25A468" w14:textId="77777777" w:rsidR="00925FAD" w:rsidRPr="00443B97" w:rsidRDefault="00925FAD" w:rsidP="00157A34">
            <w:pPr>
              <w:spacing w:after="60"/>
              <w:rPr>
                <w:lang w:val="en-US"/>
              </w:rPr>
            </w:pPr>
            <w:ins w:id="400" w:author="Kevin Lin" w:date="2024-02-25T17:48: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401" w:author="Kevin Lin" w:date="2024-02-25T17:48:00Z">
                      <w:rPr>
                        <w:rFonts w:ascii="Cambria Math" w:hAnsi="Cambria Math"/>
                        <w:i/>
                        <w:lang w:eastAsia="en-GB"/>
                      </w:rPr>
                    </w:ins>
                  </m:ctrlPr>
                </m:sSubSupPr>
                <m:e>
                  <m:r>
                    <w:ins w:id="402" w:author="Kevin Lin" w:date="2024-02-25T17:48:00Z">
                      <w:rPr>
                        <w:rFonts w:ascii="Cambria Math" w:hAnsi="Cambria Math"/>
                        <w:lang w:eastAsia="en-GB"/>
                      </w:rPr>
                      <m:t>T</m:t>
                    </w:ins>
                  </m:r>
                </m:e>
                <m:sub>
                  <m:r>
                    <w:ins w:id="403" w:author="Kevin Lin" w:date="2024-02-25T17:48:00Z">
                      <w:rPr>
                        <w:rFonts w:ascii="Cambria Math" w:hAnsi="Cambria Math"/>
                        <w:lang w:eastAsia="en-GB"/>
                      </w:rPr>
                      <m:t>proc,0</m:t>
                    </w:ins>
                  </m:r>
                </m:sub>
                <m:sup>
                  <m:r>
                    <w:ins w:id="404" w:author="Kevin Lin" w:date="2024-02-25T17:48:00Z">
                      <w:rPr>
                        <w:rFonts w:ascii="Cambria Math" w:hAnsi="Cambria Math"/>
                        <w:lang w:eastAsia="en-GB"/>
                      </w:rPr>
                      <m:t>SL</m:t>
                    </w:ins>
                  </m:r>
                </m:sup>
              </m:sSubSup>
            </m:oMath>
            <w:ins w:id="405" w:author="Kevin Lin" w:date="2024-02-25T17:48: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8210B3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7D58EAB" w14:textId="77777777" w:rsidR="00925FAD" w:rsidRDefault="00925FAD" w:rsidP="00925FAD">
      <w:pPr>
        <w:pStyle w:val="3GPPText"/>
        <w:rPr>
          <w:lang w:val="en-GB"/>
        </w:rPr>
      </w:pPr>
    </w:p>
    <w:p w14:paraId="06CF2A57" w14:textId="77777777" w:rsidR="00925FAD" w:rsidRDefault="00925FAD" w:rsidP="000F4420">
      <w:pPr>
        <w:pStyle w:val="Heading2"/>
      </w:pPr>
      <w:r>
        <w:t>TP#5 for TS 37.213 V18.1.0: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56102C7" w14:textId="77777777" w:rsidTr="00157A34">
        <w:tc>
          <w:tcPr>
            <w:tcW w:w="2126" w:type="dxa"/>
            <w:tcBorders>
              <w:top w:val="single" w:sz="4" w:space="0" w:color="auto"/>
              <w:left w:val="single" w:sz="4" w:space="0" w:color="auto"/>
            </w:tcBorders>
          </w:tcPr>
          <w:p w14:paraId="5497F484"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648C4C89" w14:textId="77777777" w:rsidR="00925FAD" w:rsidRDefault="00925FAD" w:rsidP="00C719C0">
            <w:pPr>
              <w:pStyle w:val="CRCoverPage"/>
            </w:pPr>
            <w:r w:rsidRPr="006D45ED">
              <w:t xml:space="preserve">It has been concluded that Type A </w:t>
            </w:r>
            <w:r>
              <w:t xml:space="preserve">and Type B </w:t>
            </w:r>
            <w:r w:rsidRPr="006D45ED">
              <w:t xml:space="preserve">multi-channel access procedures can be used for S-SSB transmission. However, in the description of some statements in TS 37.213, the description of </w:t>
            </w:r>
            <w:r>
              <w:t>“</w:t>
            </w:r>
            <w:r w:rsidRPr="006D45ED">
              <w:t>S-SSB</w:t>
            </w:r>
            <w:r>
              <w:t>”</w:t>
            </w:r>
            <w:r w:rsidRPr="006D45ED">
              <w:t xml:space="preserve"> is missing for Type A </w:t>
            </w:r>
            <w:r>
              <w:t xml:space="preserve">and Type B </w:t>
            </w:r>
            <w:r w:rsidRPr="006D45ED">
              <w:t>multi-channel access procedures.</w:t>
            </w:r>
          </w:p>
        </w:tc>
      </w:tr>
      <w:tr w:rsidR="00925FAD" w14:paraId="225C8D83" w14:textId="77777777" w:rsidTr="00157A34">
        <w:tc>
          <w:tcPr>
            <w:tcW w:w="2126" w:type="dxa"/>
            <w:tcBorders>
              <w:left w:val="single" w:sz="4" w:space="0" w:color="auto"/>
            </w:tcBorders>
          </w:tcPr>
          <w:p w14:paraId="25B4726C" w14:textId="77777777" w:rsidR="00925FAD" w:rsidRDefault="00925FAD" w:rsidP="00C719C0">
            <w:pPr>
              <w:pStyle w:val="CRCoverPage"/>
            </w:pPr>
          </w:p>
        </w:tc>
        <w:tc>
          <w:tcPr>
            <w:tcW w:w="7135" w:type="dxa"/>
            <w:tcBorders>
              <w:right w:val="single" w:sz="4" w:space="0" w:color="auto"/>
            </w:tcBorders>
          </w:tcPr>
          <w:p w14:paraId="169662E4" w14:textId="77777777" w:rsidR="00925FAD" w:rsidRDefault="00925FAD" w:rsidP="00C719C0">
            <w:pPr>
              <w:pStyle w:val="CRCoverPage"/>
            </w:pPr>
          </w:p>
        </w:tc>
      </w:tr>
      <w:tr w:rsidR="00925FAD" w14:paraId="359F2E82" w14:textId="77777777" w:rsidTr="00157A34">
        <w:tc>
          <w:tcPr>
            <w:tcW w:w="2126" w:type="dxa"/>
            <w:tcBorders>
              <w:left w:val="single" w:sz="4" w:space="0" w:color="auto"/>
            </w:tcBorders>
          </w:tcPr>
          <w:p w14:paraId="53AD9568"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4549A72C" w14:textId="77777777" w:rsidR="00925FAD" w:rsidRDefault="00925FAD" w:rsidP="00C719C0">
            <w:pPr>
              <w:pStyle w:val="CRCoverPage"/>
            </w:pPr>
            <w:r w:rsidRPr="006D45ED">
              <w:t xml:space="preserve">Add </w:t>
            </w:r>
            <w:r>
              <w:t xml:space="preserve">wording “or </w:t>
            </w:r>
            <w:r w:rsidRPr="006D45ED">
              <w:t>S-SSB</w:t>
            </w:r>
            <w:r>
              <w:t>”</w:t>
            </w:r>
            <w:r w:rsidRPr="006D45ED">
              <w:t xml:space="preserve"> for Type A </w:t>
            </w:r>
            <w:r>
              <w:t xml:space="preserve">and Type B </w:t>
            </w:r>
            <w:r w:rsidRPr="006D45ED">
              <w:t>multi-channel access procedures.</w:t>
            </w:r>
          </w:p>
        </w:tc>
      </w:tr>
      <w:tr w:rsidR="00925FAD" w14:paraId="61109393" w14:textId="77777777" w:rsidTr="00157A34">
        <w:tc>
          <w:tcPr>
            <w:tcW w:w="2126" w:type="dxa"/>
            <w:tcBorders>
              <w:left w:val="single" w:sz="4" w:space="0" w:color="auto"/>
            </w:tcBorders>
          </w:tcPr>
          <w:p w14:paraId="36C7FDCE" w14:textId="77777777" w:rsidR="00925FAD" w:rsidRDefault="00925FAD" w:rsidP="00C719C0">
            <w:pPr>
              <w:pStyle w:val="CRCoverPage"/>
            </w:pPr>
          </w:p>
        </w:tc>
        <w:tc>
          <w:tcPr>
            <w:tcW w:w="7135" w:type="dxa"/>
            <w:tcBorders>
              <w:right w:val="single" w:sz="4" w:space="0" w:color="auto"/>
            </w:tcBorders>
          </w:tcPr>
          <w:p w14:paraId="316093BD" w14:textId="77777777" w:rsidR="00925FAD" w:rsidRDefault="00925FAD" w:rsidP="00C719C0">
            <w:pPr>
              <w:pStyle w:val="CRCoverPage"/>
            </w:pPr>
          </w:p>
        </w:tc>
      </w:tr>
      <w:tr w:rsidR="00925FAD" w14:paraId="44886D4E" w14:textId="77777777" w:rsidTr="00157A34">
        <w:tc>
          <w:tcPr>
            <w:tcW w:w="2126" w:type="dxa"/>
            <w:tcBorders>
              <w:left w:val="single" w:sz="4" w:space="0" w:color="auto"/>
              <w:bottom w:val="single" w:sz="4" w:space="0" w:color="auto"/>
            </w:tcBorders>
          </w:tcPr>
          <w:p w14:paraId="53FA470B"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43844644" w14:textId="77777777" w:rsidR="00925FAD" w:rsidRDefault="00925FAD" w:rsidP="00C719C0">
            <w:pPr>
              <w:pStyle w:val="CRCoverPage"/>
            </w:pPr>
            <w:r>
              <w:rPr>
                <w:rFonts w:hint="eastAsia"/>
                <w:lang w:val="en-US" w:eastAsia="zh-CN"/>
              </w:rPr>
              <w:t xml:space="preserve">Missing descriptions regarding S-SSB transmission for Type A </w:t>
            </w:r>
            <w:r>
              <w:rPr>
                <w:lang w:val="en-US" w:eastAsia="zh-CN"/>
              </w:rPr>
              <w:t xml:space="preserve">and Type B </w:t>
            </w:r>
            <w:r>
              <w:rPr>
                <w:rFonts w:hint="eastAsia"/>
                <w:lang w:val="en-US" w:eastAsia="zh-CN"/>
              </w:rPr>
              <w:t>multi-channel access procedures.</w:t>
            </w:r>
          </w:p>
        </w:tc>
      </w:tr>
    </w:tbl>
    <w:p w14:paraId="40D61191" w14:textId="291F8760" w:rsidR="00925FAD" w:rsidRDefault="00D77E65" w:rsidP="00BC2913">
      <w:pPr>
        <w:pStyle w:val="Heading3"/>
      </w:pPr>
      <w:r>
        <w:t>4.5.1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494D6B3" w14:textId="77777777" w:rsidTr="00157A34">
        <w:tc>
          <w:tcPr>
            <w:tcW w:w="9205" w:type="dxa"/>
          </w:tcPr>
          <w:p w14:paraId="6F6CC56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ADE2FE7" w14:textId="77777777" w:rsidR="00925FAD" w:rsidRPr="0071525C" w:rsidRDefault="00925FAD" w:rsidP="00BC2913">
            <w:pPr>
              <w:pStyle w:val="Heading4"/>
            </w:pPr>
            <w:r w:rsidRPr="0071525C">
              <w:t>4.5.6.1</w:t>
            </w:r>
            <w:r w:rsidRPr="0071525C">
              <w:tab/>
              <w:t xml:space="preserve">Type A multi-channel access procedures for PSFCH </w:t>
            </w:r>
            <w:ins w:id="406" w:author="Kevin Lin" w:date="2024-02-25T18:12:00Z">
              <w:r>
                <w:t xml:space="preserve">or S-SSB </w:t>
              </w:r>
            </w:ins>
            <w:r w:rsidRPr="0071525C">
              <w:t>transmissions</w:t>
            </w:r>
          </w:p>
          <w:p w14:paraId="78E073FA"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5CE2D76" w14:textId="77777777" w:rsidR="00925FAD" w:rsidRPr="0071525C" w:rsidRDefault="00925FAD" w:rsidP="00BC2913">
            <w:pPr>
              <w:pStyle w:val="Heading5"/>
            </w:pPr>
            <w:r w:rsidRPr="0071525C">
              <w:t>4.5.6.1.2</w:t>
            </w:r>
            <w:r w:rsidRPr="0071525C">
              <w:tab/>
              <w:t xml:space="preserve">Type A2 multi-channel access procedures </w:t>
            </w:r>
          </w:p>
          <w:p w14:paraId="61B2FA95" w14:textId="77777777" w:rsidR="00925FAD" w:rsidRPr="0071525C" w:rsidRDefault="00925FAD" w:rsidP="00157A34">
            <w:pPr>
              <w:spacing w:after="120"/>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A44037E" w14:textId="77777777" w:rsidR="00925FAD" w:rsidRPr="0071525C" w:rsidRDefault="00925FAD" w:rsidP="00157A34">
            <w:pPr>
              <w:spacing w:after="120"/>
              <w:rPr>
                <w:lang w:val="en-US"/>
              </w:rPr>
            </w:pPr>
            <w:r w:rsidRPr="0071525C">
              <w:rPr>
                <w:lang w:val="en-US"/>
              </w:rPr>
              <w:t xml:space="preserve">When the UE ceases the PSFCH </w:t>
            </w:r>
            <w:ins w:id="407" w:author="Kevin Lin" w:date="2024-02-25T18:14:00Z">
              <w:r>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0E46B8B1"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4A280F74" w14:textId="77777777" w:rsidR="00925FAD" w:rsidRPr="0071525C" w:rsidRDefault="00925FAD" w:rsidP="00157A34">
            <w:pPr>
              <w:spacing w:after="120"/>
            </w:pPr>
            <w:r>
              <w:t>T</w:t>
            </w:r>
            <w:r w:rsidRPr="0071525C">
              <w:t>he procedures described in this clause</w:t>
            </w:r>
            <w:r>
              <w:t xml:space="preserve"> are applicable for PSFCH/S-SSB transmissions</w:t>
            </w:r>
            <w:r w:rsidRPr="0071525C">
              <w:t>.</w:t>
            </w:r>
          </w:p>
          <w:p w14:paraId="7DE5B4F8" w14:textId="77777777" w:rsidR="00925FAD" w:rsidRPr="0071525C" w:rsidRDefault="00925FAD" w:rsidP="00157A34">
            <w:pPr>
              <w:spacing w:after="120"/>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705C9A82" w14:textId="77777777" w:rsidR="00925FAD" w:rsidRPr="0071525C" w:rsidRDefault="00925FAD" w:rsidP="00581A51">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2BA0565A" w14:textId="77777777" w:rsidR="00925FAD" w:rsidRPr="0071525C" w:rsidRDefault="00925FAD" w:rsidP="00581A51">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411D8E8A" w14:textId="77777777" w:rsidR="00925FAD" w:rsidRPr="0071525C" w:rsidRDefault="00925FAD" w:rsidP="00157A34">
            <w:pPr>
              <w:spacing w:after="120"/>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408" w:author="Kevin Lin" w:date="2024-02-25T18:14:00Z">
              <w:r>
                <w:t xml:space="preserve">or S-SSB </w:t>
              </w:r>
            </w:ins>
            <w:r w:rsidRPr="0071525C">
              <w:t>transmissions</w:t>
            </w:r>
            <w:r w:rsidRPr="0071525C">
              <w:rPr>
                <w:lang w:val="en-US"/>
              </w:rPr>
              <w:t xml:space="preserve">. </w:t>
            </w:r>
          </w:p>
          <w:p w14:paraId="25F227CA" w14:textId="77777777" w:rsidR="00925FAD" w:rsidRPr="0071525C" w:rsidRDefault="00925FAD" w:rsidP="00157A34">
            <w:pPr>
              <w:spacing w:after="120"/>
              <w:rPr>
                <w:lang w:val="en-US"/>
              </w:rPr>
            </w:pPr>
            <w:r w:rsidRPr="0071525C">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5ED3A30" w14:textId="77777777" w:rsidR="00925FAD" w:rsidRPr="0071525C" w:rsidRDefault="00925FAD" w:rsidP="00581A51">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409" w:author="Kevin Lin" w:date="2024-02-25T18:14:00Z">
              <w:r>
                <w:t xml:space="preserve">or S-SSB </w:t>
              </w:r>
            </w:ins>
            <w:r w:rsidRPr="0071525C">
              <w:t>transmissions.</w:t>
            </w:r>
          </w:p>
          <w:p w14:paraId="08DE1A0F" w14:textId="77777777" w:rsidR="00925FAD" w:rsidRPr="0071525C" w:rsidRDefault="00925FAD" w:rsidP="00157A34">
            <w:pPr>
              <w:spacing w:after="120"/>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B9A6407" w14:textId="77777777" w:rsidR="00925FAD" w:rsidRPr="0071525C" w:rsidRDefault="00925FAD" w:rsidP="00581A51">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410" w:author="Kevin Lin" w:date="2024-02-25T18:14:00Z">
              <w:r>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7CFC2B51" w14:textId="77777777" w:rsidR="00925FAD" w:rsidRPr="0071525C" w:rsidRDefault="00925FAD" w:rsidP="00157A34">
            <w:pPr>
              <w:spacing w:after="120"/>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411" w:author="Kevin Lin" w:date="2024-02-25T18:15:00Z">
              <w:r>
                <w:t xml:space="preserve">or S-SSB </w:t>
              </w:r>
            </w:ins>
            <w:r w:rsidRPr="0071525C">
              <w:t>transmissions</w:t>
            </w:r>
            <w:r w:rsidRPr="0071525C">
              <w:rPr>
                <w:lang w:val="en-US"/>
              </w:rPr>
              <w:t>.</w:t>
            </w:r>
          </w:p>
          <w:p w14:paraId="7116CD44" w14:textId="77777777" w:rsidR="00925FAD" w:rsidRPr="00C1609B" w:rsidRDefault="00925FAD" w:rsidP="00157A34">
            <w:pPr>
              <w:spacing w:after="60"/>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2CD99E0"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CFD974D" w14:textId="77777777" w:rsidR="00925FAD" w:rsidRDefault="00925FAD" w:rsidP="00925FAD">
      <w:pPr>
        <w:pStyle w:val="3GPPText"/>
        <w:rPr>
          <w:lang w:val="en-GB"/>
        </w:rPr>
      </w:pPr>
    </w:p>
    <w:p w14:paraId="77A22BA1" w14:textId="77777777" w:rsidR="00925FAD" w:rsidRDefault="00925FAD" w:rsidP="000F4420">
      <w:pPr>
        <w:pStyle w:val="Heading2"/>
      </w:pPr>
      <w:r>
        <w:t>TP#6 for TS 37.213 V18.1.0: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690817F" w14:textId="77777777" w:rsidTr="00157A34">
        <w:tc>
          <w:tcPr>
            <w:tcW w:w="2126" w:type="dxa"/>
            <w:tcBorders>
              <w:top w:val="single" w:sz="4" w:space="0" w:color="auto"/>
              <w:left w:val="single" w:sz="4" w:space="0" w:color="auto"/>
            </w:tcBorders>
          </w:tcPr>
          <w:p w14:paraId="2370A458"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335D8A54" w14:textId="77777777" w:rsidR="00925FAD" w:rsidRDefault="00925FAD" w:rsidP="00C719C0">
            <w:pPr>
              <w:pStyle w:val="CRCoverPage"/>
            </w:pPr>
            <w:r>
              <w:t>It needs to be clarified that the set of channels selected for S-SSB is a subset of the RB sets (pre-)configured with S-SSB resources in the sidelink BWP.</w:t>
            </w:r>
          </w:p>
        </w:tc>
      </w:tr>
      <w:tr w:rsidR="00925FAD" w14:paraId="0845B1C2" w14:textId="77777777" w:rsidTr="00157A34">
        <w:tc>
          <w:tcPr>
            <w:tcW w:w="2126" w:type="dxa"/>
            <w:tcBorders>
              <w:left w:val="single" w:sz="4" w:space="0" w:color="auto"/>
            </w:tcBorders>
          </w:tcPr>
          <w:p w14:paraId="10C4BBD5" w14:textId="77777777" w:rsidR="00925FAD" w:rsidRDefault="00925FAD" w:rsidP="00C719C0">
            <w:pPr>
              <w:pStyle w:val="CRCoverPage"/>
            </w:pPr>
          </w:p>
        </w:tc>
        <w:tc>
          <w:tcPr>
            <w:tcW w:w="7135" w:type="dxa"/>
            <w:tcBorders>
              <w:right w:val="single" w:sz="4" w:space="0" w:color="auto"/>
            </w:tcBorders>
          </w:tcPr>
          <w:p w14:paraId="666693EC" w14:textId="77777777" w:rsidR="00925FAD" w:rsidRDefault="00925FAD" w:rsidP="00C719C0">
            <w:pPr>
              <w:pStyle w:val="CRCoverPage"/>
            </w:pPr>
          </w:p>
        </w:tc>
      </w:tr>
      <w:tr w:rsidR="00925FAD" w14:paraId="46E56074" w14:textId="77777777" w:rsidTr="00157A34">
        <w:tc>
          <w:tcPr>
            <w:tcW w:w="2126" w:type="dxa"/>
            <w:tcBorders>
              <w:left w:val="single" w:sz="4" w:space="0" w:color="auto"/>
            </w:tcBorders>
          </w:tcPr>
          <w:p w14:paraId="74C11DF7"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2FA7794E" w14:textId="77777777" w:rsidR="00925FAD" w:rsidRDefault="00925FAD" w:rsidP="00C719C0">
            <w:pPr>
              <w:pStyle w:val="CRCoverPage"/>
            </w:pPr>
            <w:r>
              <w:t xml:space="preserve">It is clarified that </w:t>
            </w:r>
            <w:r w:rsidRPr="00135230">
              <w:t xml:space="preserve">the channels of the set of channels C selected by the UE for S-SSB transmissions, is a subset of the RB sets </w:t>
            </w:r>
            <w:r>
              <w:t>that includes the</w:t>
            </w:r>
            <w:r w:rsidRPr="00135230">
              <w:t xml:space="preserve"> (pre-)configured S-SSB resources in the sidelink BWP.</w:t>
            </w:r>
          </w:p>
        </w:tc>
      </w:tr>
      <w:tr w:rsidR="00925FAD" w14:paraId="29E26C59" w14:textId="77777777" w:rsidTr="00157A34">
        <w:tc>
          <w:tcPr>
            <w:tcW w:w="2126" w:type="dxa"/>
            <w:tcBorders>
              <w:left w:val="single" w:sz="4" w:space="0" w:color="auto"/>
            </w:tcBorders>
          </w:tcPr>
          <w:p w14:paraId="68B2280A" w14:textId="77777777" w:rsidR="00925FAD" w:rsidRDefault="00925FAD" w:rsidP="00C719C0">
            <w:pPr>
              <w:pStyle w:val="CRCoverPage"/>
            </w:pPr>
          </w:p>
        </w:tc>
        <w:tc>
          <w:tcPr>
            <w:tcW w:w="7135" w:type="dxa"/>
            <w:tcBorders>
              <w:right w:val="single" w:sz="4" w:space="0" w:color="auto"/>
            </w:tcBorders>
          </w:tcPr>
          <w:p w14:paraId="15B70909" w14:textId="77777777" w:rsidR="00925FAD" w:rsidRDefault="00925FAD" w:rsidP="00C719C0">
            <w:pPr>
              <w:pStyle w:val="CRCoverPage"/>
            </w:pPr>
          </w:p>
        </w:tc>
      </w:tr>
      <w:tr w:rsidR="00925FAD" w14:paraId="5EB64450" w14:textId="77777777" w:rsidTr="00157A34">
        <w:tc>
          <w:tcPr>
            <w:tcW w:w="2126" w:type="dxa"/>
            <w:tcBorders>
              <w:left w:val="single" w:sz="4" w:space="0" w:color="auto"/>
              <w:bottom w:val="single" w:sz="4" w:space="0" w:color="auto"/>
            </w:tcBorders>
          </w:tcPr>
          <w:p w14:paraId="6E635025"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73069605" w14:textId="77777777" w:rsidR="00925FAD" w:rsidRDefault="00925FAD" w:rsidP="00C719C0">
            <w:pPr>
              <w:pStyle w:val="CRCoverPage"/>
            </w:pPr>
            <w:r>
              <w:t>It remains unclear whether the selected set of channels for S-SSB transmission is within or not within the RB sets that includes (pre-)configured with S-SSB resources in the sidelink BWP.</w:t>
            </w:r>
          </w:p>
        </w:tc>
      </w:tr>
    </w:tbl>
    <w:p w14:paraId="11678CB4" w14:textId="7849AC87" w:rsidR="00925FAD" w:rsidRDefault="00D77E65" w:rsidP="00BC2913">
      <w:pPr>
        <w:pStyle w:val="Heading3"/>
      </w:pPr>
      <w:r>
        <w:t>4.6.1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496092D9" w14:textId="77777777" w:rsidTr="00157A34">
        <w:tc>
          <w:tcPr>
            <w:tcW w:w="9205" w:type="dxa"/>
          </w:tcPr>
          <w:p w14:paraId="4C8D8E7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DA0149E"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3143EEF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633D725" w14:textId="77777777" w:rsidR="00925FAD" w:rsidRPr="0071525C" w:rsidRDefault="00925FAD" w:rsidP="00157A34">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5DD1769D" w14:textId="77777777" w:rsidR="00925FAD" w:rsidRPr="0071525C" w:rsidRDefault="00925FAD" w:rsidP="00157A34">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47C04C83" w14:textId="77777777" w:rsidR="00925FAD" w:rsidRPr="00135230" w:rsidRDefault="00925FAD" w:rsidP="00157A34">
            <w:pPr>
              <w:rPr>
                <w:lang w:val="en-US"/>
              </w:rPr>
            </w:pPr>
            <w:ins w:id="412" w:author="Kevin Lin" w:date="2024-02-25T18:21:00Z">
              <w:r w:rsidRPr="00135230">
                <w:t xml:space="preserve">For the procedures in this clause, the channels of the set of channels </w:t>
              </w:r>
            </w:ins>
            <m:oMath>
              <m:r>
                <w:ins w:id="413" w:author="Kevin Lin" w:date="2024-02-25T18:21:00Z">
                  <w:rPr>
                    <w:rFonts w:ascii="Cambria Math" w:hAnsi="Cambria Math"/>
                  </w:rPr>
                  <m:t>C</m:t>
                </w:ins>
              </m:r>
            </m:oMath>
            <w:ins w:id="414" w:author="Kevin Lin" w:date="2024-02-25T18:21:00Z">
              <w:r w:rsidRPr="00135230">
                <w:t xml:space="preserve"> selected by the UE for </w:t>
              </w:r>
              <w:r w:rsidRPr="00135230">
                <w:rPr>
                  <w:rFonts w:hint="eastAsia"/>
                </w:rPr>
                <w:t>S-SSB</w:t>
              </w:r>
              <w:r w:rsidRPr="00135230">
                <w:t xml:space="preserve"> transmissions, is a subset of the RB sets </w:t>
              </w:r>
              <w:r w:rsidRPr="00135230">
                <w:rPr>
                  <w:rFonts w:hint="eastAsia"/>
                </w:rPr>
                <w:t>including</w:t>
              </w:r>
              <w:r w:rsidRPr="00135230">
                <w:t xml:space="preserve"> (pre-)configured</w:t>
              </w:r>
              <w:r w:rsidRPr="00135230">
                <w:rPr>
                  <w:rFonts w:hint="eastAsia"/>
                </w:rPr>
                <w:t xml:space="preserve"> S-SSB resources in </w:t>
              </w:r>
              <w:r w:rsidRPr="00135230">
                <w:t xml:space="preserve">the sidelink </w:t>
              </w:r>
              <w:r w:rsidRPr="00135230">
                <w:rPr>
                  <w:rFonts w:hint="eastAsia"/>
                </w:rPr>
                <w:t>BWP</w:t>
              </w:r>
              <w:r w:rsidRPr="00135230">
                <w:t>.</w:t>
              </w:r>
            </w:ins>
          </w:p>
          <w:p w14:paraId="37441183"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8EE7AE2" w14:textId="77777777" w:rsidR="00925FAD" w:rsidRDefault="00925FAD" w:rsidP="00925FAD">
      <w:pPr>
        <w:pStyle w:val="3GPPText"/>
        <w:rPr>
          <w:lang w:val="en-GB"/>
        </w:rPr>
      </w:pPr>
    </w:p>
    <w:p w14:paraId="0FECE0BC" w14:textId="77777777" w:rsidR="00925FAD" w:rsidRDefault="00925FAD" w:rsidP="000F4420">
      <w:pPr>
        <w:pStyle w:val="Heading2"/>
      </w:pPr>
      <w:r>
        <w:t>TP#7 for TS 37.213 V18.1.0: Issue 3-3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D4165C9" w14:textId="77777777" w:rsidTr="00157A34">
        <w:tc>
          <w:tcPr>
            <w:tcW w:w="2126" w:type="dxa"/>
            <w:tcBorders>
              <w:top w:val="single" w:sz="4" w:space="0" w:color="auto"/>
              <w:left w:val="single" w:sz="4" w:space="0" w:color="auto"/>
            </w:tcBorders>
          </w:tcPr>
          <w:p w14:paraId="0D763B5B"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0BCFC83C" w14:textId="77777777" w:rsidR="00925FAD" w:rsidRDefault="00925FAD" w:rsidP="00C719C0">
            <w:pPr>
              <w:pStyle w:val="CRCoverPage"/>
            </w:pPr>
            <w:r w:rsidRPr="00581915">
              <w:t>It needs to clarify LBT is performed over channel, not RB set.</w:t>
            </w:r>
          </w:p>
        </w:tc>
      </w:tr>
      <w:tr w:rsidR="00925FAD" w14:paraId="19ACFBD5" w14:textId="77777777" w:rsidTr="00157A34">
        <w:tc>
          <w:tcPr>
            <w:tcW w:w="2126" w:type="dxa"/>
            <w:tcBorders>
              <w:left w:val="single" w:sz="4" w:space="0" w:color="auto"/>
            </w:tcBorders>
          </w:tcPr>
          <w:p w14:paraId="10EAAE82" w14:textId="77777777" w:rsidR="00925FAD" w:rsidRDefault="00925FAD" w:rsidP="00C719C0">
            <w:pPr>
              <w:pStyle w:val="CRCoverPage"/>
            </w:pPr>
          </w:p>
        </w:tc>
        <w:tc>
          <w:tcPr>
            <w:tcW w:w="7135" w:type="dxa"/>
            <w:tcBorders>
              <w:right w:val="single" w:sz="4" w:space="0" w:color="auto"/>
            </w:tcBorders>
          </w:tcPr>
          <w:p w14:paraId="16356694" w14:textId="77777777" w:rsidR="00925FAD" w:rsidRDefault="00925FAD" w:rsidP="00C719C0">
            <w:pPr>
              <w:pStyle w:val="CRCoverPage"/>
            </w:pPr>
          </w:p>
        </w:tc>
      </w:tr>
      <w:tr w:rsidR="00925FAD" w14:paraId="33A4F9E0" w14:textId="77777777" w:rsidTr="00157A34">
        <w:tc>
          <w:tcPr>
            <w:tcW w:w="2126" w:type="dxa"/>
            <w:tcBorders>
              <w:left w:val="single" w:sz="4" w:space="0" w:color="auto"/>
            </w:tcBorders>
          </w:tcPr>
          <w:p w14:paraId="1C45D979" w14:textId="77777777" w:rsidR="00925FAD" w:rsidRDefault="00925FAD" w:rsidP="00C719C0">
            <w:pPr>
              <w:pStyle w:val="CRCoverPage"/>
            </w:pPr>
            <w:r>
              <w:lastRenderedPageBreak/>
              <w:t>Summary of change:</w:t>
            </w:r>
          </w:p>
        </w:tc>
        <w:tc>
          <w:tcPr>
            <w:tcW w:w="7135" w:type="dxa"/>
            <w:tcBorders>
              <w:right w:val="single" w:sz="4" w:space="0" w:color="auto"/>
            </w:tcBorders>
            <w:shd w:val="pct30" w:color="FFFF00" w:fill="auto"/>
          </w:tcPr>
          <w:p w14:paraId="3EB4A82F" w14:textId="77777777" w:rsidR="00925FAD" w:rsidRDefault="00925FAD" w:rsidP="00C719C0">
            <w:pPr>
              <w:pStyle w:val="CRCoverPage"/>
            </w:pPr>
            <w:r w:rsidRPr="00581915">
              <w:t>Replace “RB set” with “channel”.</w:t>
            </w:r>
          </w:p>
        </w:tc>
      </w:tr>
      <w:tr w:rsidR="00925FAD" w14:paraId="28ECDF40" w14:textId="77777777" w:rsidTr="00157A34">
        <w:tc>
          <w:tcPr>
            <w:tcW w:w="2126" w:type="dxa"/>
            <w:tcBorders>
              <w:left w:val="single" w:sz="4" w:space="0" w:color="auto"/>
            </w:tcBorders>
          </w:tcPr>
          <w:p w14:paraId="5B12E84E" w14:textId="77777777" w:rsidR="00925FAD" w:rsidRDefault="00925FAD" w:rsidP="00C719C0">
            <w:pPr>
              <w:pStyle w:val="CRCoverPage"/>
            </w:pPr>
          </w:p>
        </w:tc>
        <w:tc>
          <w:tcPr>
            <w:tcW w:w="7135" w:type="dxa"/>
            <w:tcBorders>
              <w:right w:val="single" w:sz="4" w:space="0" w:color="auto"/>
            </w:tcBorders>
          </w:tcPr>
          <w:p w14:paraId="7F66E1AE" w14:textId="77777777" w:rsidR="00925FAD" w:rsidRDefault="00925FAD" w:rsidP="00C719C0">
            <w:pPr>
              <w:pStyle w:val="CRCoverPage"/>
            </w:pPr>
          </w:p>
        </w:tc>
      </w:tr>
      <w:tr w:rsidR="00925FAD" w14:paraId="604A8FB5" w14:textId="77777777" w:rsidTr="00157A34">
        <w:tc>
          <w:tcPr>
            <w:tcW w:w="2126" w:type="dxa"/>
            <w:tcBorders>
              <w:left w:val="single" w:sz="4" w:space="0" w:color="auto"/>
              <w:bottom w:val="single" w:sz="4" w:space="0" w:color="auto"/>
            </w:tcBorders>
          </w:tcPr>
          <w:p w14:paraId="223D6AA6"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9313853" w14:textId="77777777" w:rsidR="00925FAD" w:rsidRDefault="00925FAD" w:rsidP="00C719C0">
            <w:pPr>
              <w:pStyle w:val="CRCoverPage"/>
            </w:pPr>
            <w:r w:rsidRPr="00581915">
              <w:t>The specification gives an impression that it’s allowed to perform LBT over RB set only, which is not allowed by regulation.</w:t>
            </w:r>
          </w:p>
        </w:tc>
      </w:tr>
    </w:tbl>
    <w:p w14:paraId="2777FE81" w14:textId="45B2C6C1" w:rsidR="00925FAD" w:rsidRDefault="00D77E65" w:rsidP="00BC2913">
      <w:pPr>
        <w:pStyle w:val="Heading3"/>
      </w:pPr>
      <w:r>
        <w:t>4.7.1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2B562FE5" w14:textId="77777777" w:rsidTr="00157A34">
        <w:tc>
          <w:tcPr>
            <w:tcW w:w="9205" w:type="dxa"/>
          </w:tcPr>
          <w:p w14:paraId="416B55F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DCE6416" w14:textId="77777777" w:rsidR="00925FAD" w:rsidRPr="00B259D2" w:rsidRDefault="00925FAD" w:rsidP="00157A34">
            <w:pPr>
              <w:spacing w:before="120" w:after="120"/>
              <w:jc w:val="both"/>
              <w:rPr>
                <w:rFonts w:ascii="Arial" w:hAnsi="Arial" w:cs="Arial"/>
                <w:b/>
                <w:bCs/>
                <w:sz w:val="24"/>
                <w:lang w:eastAsia="x-none"/>
              </w:rPr>
            </w:pPr>
            <w:r w:rsidRPr="00B259D2">
              <w:rPr>
                <w:rFonts w:ascii="Arial" w:hAnsi="Arial" w:cs="Arial"/>
                <w:b/>
                <w:bCs/>
                <w:sz w:val="24"/>
                <w:lang w:eastAsia="x-none"/>
              </w:rPr>
              <w:t>4.5.3</w:t>
            </w:r>
            <w:r w:rsidRPr="00B259D2">
              <w:rPr>
                <w:rFonts w:ascii="Arial" w:hAnsi="Arial" w:cs="Arial"/>
                <w:b/>
                <w:bCs/>
                <w:sz w:val="24"/>
                <w:lang w:eastAsia="x-none"/>
              </w:rPr>
              <w:tab/>
              <w:t>SL channel access procedures in a shared channel occupancy</w:t>
            </w:r>
          </w:p>
          <w:p w14:paraId="01E27B09"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6896AFFB" w14:textId="77777777" w:rsidR="00925FAD" w:rsidRDefault="00925FAD" w:rsidP="00157A34">
            <w:pPr>
              <w:spacing w:before="120" w:after="120"/>
            </w:pPr>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415" w:author="Kevin Lin" w:date="2024-02-25T18:35:00Z">
              <w:r w:rsidRPr="00F622D7" w:rsidDel="00F622D7">
                <w:delText>RB sets</w:delText>
              </w:r>
            </w:del>
            <w:ins w:id="416" w:author="Kevin Lin" w:date="2024-02-25T18:35:00Z">
              <w:r>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7EA145D" w14:textId="77777777" w:rsidR="00925FAD" w:rsidRPr="00B259D2" w:rsidRDefault="00925FAD" w:rsidP="00157A34">
            <w:pPr>
              <w:spacing w:before="240" w:after="120"/>
              <w:jc w:val="both"/>
              <w:rPr>
                <w:rFonts w:ascii="Arial" w:hAnsi="Arial" w:cs="Arial"/>
                <w:b/>
                <w:bCs/>
                <w:sz w:val="24"/>
                <w:lang w:eastAsia="x-none"/>
              </w:rPr>
            </w:pPr>
            <w:r w:rsidRPr="00B259D2">
              <w:rPr>
                <w:rFonts w:ascii="Arial" w:hAnsi="Arial" w:cs="Arial"/>
                <w:b/>
                <w:bCs/>
                <w:sz w:val="24"/>
                <w:lang w:eastAsia="x-none"/>
              </w:rPr>
              <w:t>4.5.6</w:t>
            </w:r>
            <w:r w:rsidRPr="00B259D2">
              <w:rPr>
                <w:rFonts w:ascii="Arial" w:hAnsi="Arial" w:cs="Arial"/>
                <w:b/>
                <w:bCs/>
                <w:sz w:val="24"/>
                <w:lang w:eastAsia="x-none"/>
              </w:rPr>
              <w:tab/>
              <w:t>Channel access procedures for transmission(s) on multiple channels</w:t>
            </w:r>
          </w:p>
          <w:p w14:paraId="6A1C1F0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3DE66DE" w14:textId="77777777" w:rsidR="00925FAD" w:rsidRPr="0071525C" w:rsidRDefault="00925FAD" w:rsidP="00157A34">
            <w:pPr>
              <w:spacing w:after="120"/>
            </w:pPr>
            <w:r>
              <w:t xml:space="preserve">When a UE performs Type A or Type B channel access procedures to transmit PSFCH transmissions on multiple </w:t>
            </w:r>
            <w:del w:id="417" w:author="Kevin Lin" w:date="2024-02-25T18:35:00Z">
              <w:r w:rsidDel="00F622D7">
                <w:delText>RB sets</w:delText>
              </w:r>
            </w:del>
            <w:ins w:id="418" w:author="Kevin Lin" w:date="2024-02-25T18:35:00Z">
              <w:r>
                <w:t>channels</w:t>
              </w:r>
            </w:ins>
            <w:r>
              <w:t xml:space="preserve"> after performing associated prioritization for the PSFCH, if the channel access procedures fail on part of the </w:t>
            </w:r>
            <w:del w:id="419" w:author="Kevin Lin" w:date="2024-02-25T18:36:00Z">
              <w:r w:rsidDel="00F622D7">
                <w:delText>RB set</w:delText>
              </w:r>
            </w:del>
            <w:ins w:id="420" w:author="Kevin Lin" w:date="2024-02-25T18:36:00Z">
              <w:r>
                <w:t>channel</w:t>
              </w:r>
            </w:ins>
            <w:r>
              <w:t xml:space="preserve">(s) but succeed on other part of the </w:t>
            </w:r>
            <w:del w:id="421" w:author="Kevin Lin" w:date="2024-02-25T18:36:00Z">
              <w:r w:rsidDel="00F622D7">
                <w:delText>RB set</w:delText>
              </w:r>
            </w:del>
            <w:ins w:id="422" w:author="Kevin Lin" w:date="2024-02-25T18:36:00Z">
              <w:r>
                <w:t>channel</w:t>
              </w:r>
            </w:ins>
            <w:r>
              <w:t xml:space="preserve">(s), the UE may transmit the PSFCH transmission(s) on the part of the </w:t>
            </w:r>
            <w:del w:id="423" w:author="Kevin Lin" w:date="2024-02-25T18:36:00Z">
              <w:r w:rsidDel="00F622D7">
                <w:delText>RB set</w:delText>
              </w:r>
            </w:del>
            <w:ins w:id="424" w:author="Kevin Lin" w:date="2024-02-25T18:36:00Z">
              <w:r>
                <w:t>channel</w:t>
              </w:r>
            </w:ins>
            <w:r>
              <w:t>(s) where the corresponding channel access was successful.</w:t>
            </w:r>
          </w:p>
          <w:p w14:paraId="161D3602" w14:textId="77777777" w:rsidR="00925FAD" w:rsidRPr="00B259D2" w:rsidRDefault="00925FAD" w:rsidP="00157A34">
            <w:pPr>
              <w:tabs>
                <w:tab w:val="left" w:pos="1026"/>
              </w:tabs>
              <w:spacing w:before="240" w:after="120"/>
              <w:jc w:val="both"/>
              <w:rPr>
                <w:rFonts w:ascii="Arial" w:hAnsi="Arial" w:cs="Arial"/>
                <w:b/>
                <w:bCs/>
                <w:sz w:val="24"/>
                <w:lang w:eastAsia="x-none"/>
              </w:rPr>
            </w:pPr>
            <w:r w:rsidRPr="00B259D2">
              <w:rPr>
                <w:rFonts w:ascii="Arial" w:hAnsi="Arial" w:cs="Arial"/>
                <w:b/>
                <w:bCs/>
                <w:sz w:val="24"/>
                <w:lang w:eastAsia="x-none"/>
              </w:rPr>
              <w:t>4.5.6.2</w:t>
            </w:r>
            <w:r w:rsidRPr="00B259D2">
              <w:rPr>
                <w:rFonts w:ascii="Arial" w:hAnsi="Arial" w:cs="Arial"/>
                <w:b/>
                <w:bCs/>
                <w:sz w:val="24"/>
                <w:lang w:eastAsia="x-none"/>
              </w:rPr>
              <w:tab/>
              <w:t>Type B multi-channel access procedures for PSFCH transmissions</w:t>
            </w:r>
          </w:p>
          <w:p w14:paraId="79AD98A8"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3C64C23" w14:textId="77777777" w:rsidR="00925FAD" w:rsidRPr="0071525C" w:rsidRDefault="00925FAD" w:rsidP="00157A34">
            <w:pPr>
              <w:spacing w:before="240" w:after="12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425" w:author="Kevin Lin" w:date="2024-02-25T18:36:00Z">
              <w:r>
                <w:t xml:space="preserve"> </w:t>
              </w:r>
              <w:proofErr w:type="spellStart"/>
              <w:r>
                <w:t>channels</w:t>
              </w:r>
              <w:proofErr w:type="spellEnd"/>
              <w:r>
                <w:t xml:space="preserve"> that include</w:t>
              </w:r>
            </w:ins>
            <w:r w:rsidRPr="0071525C">
              <w:t xml:space="preserve"> the RB sets in the (pre-)configured sidelink resource pool.</w:t>
            </w:r>
          </w:p>
          <w:p w14:paraId="39638BCB" w14:textId="77777777" w:rsidR="00925FAD" w:rsidRPr="00B259D2" w:rsidRDefault="00925FAD" w:rsidP="00157A34">
            <w:pPr>
              <w:tabs>
                <w:tab w:val="left" w:pos="884"/>
              </w:tabs>
              <w:spacing w:before="240" w:after="120"/>
              <w:jc w:val="both"/>
              <w:rPr>
                <w:rFonts w:ascii="Arial" w:hAnsi="Arial" w:cs="Arial"/>
                <w:b/>
                <w:bCs/>
                <w:sz w:val="24"/>
                <w:lang w:eastAsia="x-none"/>
              </w:rPr>
            </w:pPr>
            <w:r w:rsidRPr="00B259D2">
              <w:rPr>
                <w:rFonts w:ascii="Arial" w:hAnsi="Arial" w:cs="Arial"/>
                <w:b/>
                <w:bCs/>
                <w:sz w:val="24"/>
                <w:lang w:eastAsia="x-none"/>
              </w:rPr>
              <w:t>4.5.6.3</w:t>
            </w:r>
            <w:r w:rsidRPr="00B259D2">
              <w:rPr>
                <w:rFonts w:ascii="Arial" w:hAnsi="Arial" w:cs="Arial"/>
                <w:b/>
                <w:bCs/>
                <w:sz w:val="24"/>
                <w:lang w:eastAsia="x-none"/>
              </w:rPr>
              <w:tab/>
            </w:r>
            <w:proofErr w:type="gramStart"/>
            <w:r w:rsidRPr="00B259D2">
              <w:rPr>
                <w:rFonts w:ascii="Arial" w:hAnsi="Arial" w:cs="Arial"/>
                <w:b/>
                <w:bCs/>
                <w:sz w:val="24"/>
                <w:lang w:eastAsia="x-none"/>
              </w:rPr>
              <w:t>Multi-channel</w:t>
            </w:r>
            <w:proofErr w:type="gramEnd"/>
            <w:r w:rsidRPr="00B259D2">
              <w:rPr>
                <w:rFonts w:ascii="Arial" w:hAnsi="Arial" w:cs="Arial"/>
                <w:b/>
                <w:bCs/>
                <w:sz w:val="24"/>
                <w:lang w:eastAsia="x-none"/>
              </w:rPr>
              <w:t xml:space="preserve"> access procedures for SL transmissions</w:t>
            </w:r>
          </w:p>
          <w:p w14:paraId="3AF6C39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7BB21D9" w14:textId="77777777" w:rsidR="00925FAD" w:rsidRPr="00581915" w:rsidRDefault="00925FAD" w:rsidP="00157A34">
            <w:pPr>
              <w:autoSpaceDE w:val="0"/>
              <w:autoSpaceDN w:val="0"/>
              <w:spacing w:after="120"/>
              <w:jc w:val="both"/>
              <w:rPr>
                <w:szCs w:val="18"/>
              </w:rPr>
            </w:pPr>
            <w:r w:rsidRPr="00A62C00">
              <w:rPr>
                <w:szCs w:val="18"/>
              </w:rPr>
              <w:t xml:space="preserve">After a UE successfully performs a multi-channel access procedure for a set of </w:t>
            </w:r>
            <w:del w:id="426" w:author="Kevin Lin" w:date="2024-02-25T18:37:00Z">
              <w:r w:rsidRPr="00A62C00" w:rsidDel="00F622D7">
                <w:rPr>
                  <w:szCs w:val="18"/>
                </w:rPr>
                <w:delText>RB sets</w:delText>
              </w:r>
            </w:del>
            <w:ins w:id="427" w:author="Kevin Lin" w:date="2024-02-25T18:37:00Z">
              <w:r>
                <w:rPr>
                  <w:szCs w:val="18"/>
                </w:rPr>
                <w:t>channels</w:t>
              </w:r>
            </w:ins>
            <w:r w:rsidRPr="00A62C00">
              <w:rPr>
                <w:szCs w:val="18"/>
              </w:rPr>
              <w:t xml:space="preserve">, a channel occupancy is initiated for the set of </w:t>
            </w:r>
            <w:del w:id="428" w:author="Kevin Lin" w:date="2024-02-25T18:37:00Z">
              <w:r w:rsidRPr="00A62C00" w:rsidDel="00F622D7">
                <w:rPr>
                  <w:szCs w:val="18"/>
                </w:rPr>
                <w:delText>RB sets</w:delText>
              </w:r>
            </w:del>
            <w:ins w:id="429" w:author="Kevin Lin" w:date="2024-02-25T18:37:00Z">
              <w:r>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510E441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478375D" w14:textId="77777777" w:rsidR="00925FAD" w:rsidRDefault="00925FAD" w:rsidP="00925FAD">
      <w:pPr>
        <w:pStyle w:val="3GPPText"/>
        <w:rPr>
          <w:lang w:val="en-GB"/>
        </w:rPr>
      </w:pPr>
    </w:p>
    <w:p w14:paraId="32F0B617" w14:textId="77777777" w:rsidR="00925FAD" w:rsidRDefault="00925FAD" w:rsidP="000F4420">
      <w:pPr>
        <w:pStyle w:val="Heading2"/>
      </w:pPr>
      <w:r>
        <w:t>TP#8 for TS 37.213 V18.1.0: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E894B63" w14:textId="77777777" w:rsidTr="00157A34">
        <w:tc>
          <w:tcPr>
            <w:tcW w:w="2126" w:type="dxa"/>
            <w:tcBorders>
              <w:top w:val="single" w:sz="4" w:space="0" w:color="auto"/>
              <w:left w:val="single" w:sz="4" w:space="0" w:color="auto"/>
            </w:tcBorders>
          </w:tcPr>
          <w:p w14:paraId="578658E3"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580CCFB6" w14:textId="77777777" w:rsidR="00925FAD" w:rsidRPr="00C86383" w:rsidRDefault="00925FAD" w:rsidP="00C719C0">
            <w:pPr>
              <w:pStyle w:val="CRCoverPage"/>
            </w:pPr>
            <w:r w:rsidRPr="00C86383">
              <w:rPr>
                <w:rFonts w:eastAsia="Malgun Gothic"/>
              </w:rPr>
              <w:t xml:space="preserve">For latest </w:t>
            </w:r>
            <m:oMath>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p</m:t>
                  </m:r>
                </m:sub>
              </m:sSub>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max,p</m:t>
                  </m:r>
                </m:sub>
              </m:sSub>
            </m:oMath>
            <w:r w:rsidRPr="00C86383">
              <w:rPr>
                <w:rFonts w:eastAsia="Malgun Gothic"/>
                <w:lang w:eastAsia="ko-KR"/>
              </w:rPr>
              <w:t xml:space="preserve"> value is consecutively used for X times for generation of </w:t>
            </w:r>
            <m:oMath>
              <m:sSub>
                <m:sSubPr>
                  <m:ctrlPr>
                    <w:rPr>
                      <w:rFonts w:ascii="Cambria Math" w:eastAsia="Malgun Gothic" w:hAnsi="Cambria Math"/>
                    </w:rPr>
                  </m:ctrlPr>
                </m:sSubPr>
                <m:e>
                  <m:r>
                    <m:rPr>
                      <m:sty m:val="p"/>
                    </m:rPr>
                    <w:rPr>
                      <w:rFonts w:ascii="Cambria Math" w:eastAsia="Malgun Gothic" w:hAnsi="Cambria Math"/>
                    </w:rPr>
                    <m:t>N</m:t>
                  </m:r>
                </m:e>
                <m:sub>
                  <m:r>
                    <m:rPr>
                      <m:sty m:val="p"/>
                    </m:rPr>
                    <w:rPr>
                      <w:rFonts w:ascii="Cambria Math" w:eastAsia="Malgun Gothic" w:hAnsi="Cambria Math"/>
                    </w:rPr>
                    <m:t>init</m:t>
                  </m:r>
                </m:sub>
              </m:sSub>
            </m:oMath>
            <w:r w:rsidRPr="00C86383">
              <w:rPr>
                <w:rFonts w:eastAsia="Malgun Gothic"/>
              </w:rPr>
              <w:t xml:space="preserve">, it is unclear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eastAsia="Malgun Gothic"/>
                <w:iCs/>
                <w:kern w:val="24"/>
              </w:rPr>
              <w:t xml:space="preserve"> </w:t>
            </w:r>
            <w:r w:rsidRPr="00C86383">
              <w:rPr>
                <w:rFonts w:eastAsia="SimSun"/>
                <w:iCs/>
                <w:kern w:val="24"/>
              </w:rPr>
              <w:t>(</w:t>
            </w:r>
            <w:r w:rsidRPr="00C86383">
              <w:rPr>
                <w:rFonts w:eastAsia="SimSun"/>
              </w:rPr>
              <w:t>per pool, per BWP, or per channel)</w:t>
            </w:r>
            <w:r>
              <w:rPr>
                <w:rFonts w:eastAsia="SimSun"/>
              </w:rPr>
              <w:t>.</w:t>
            </w:r>
          </w:p>
        </w:tc>
      </w:tr>
      <w:tr w:rsidR="00925FAD" w14:paraId="26817DDA" w14:textId="77777777" w:rsidTr="00157A34">
        <w:tc>
          <w:tcPr>
            <w:tcW w:w="2126" w:type="dxa"/>
            <w:tcBorders>
              <w:left w:val="single" w:sz="4" w:space="0" w:color="auto"/>
            </w:tcBorders>
          </w:tcPr>
          <w:p w14:paraId="741DFFBC" w14:textId="77777777" w:rsidR="00925FAD" w:rsidRDefault="00925FAD" w:rsidP="00C719C0">
            <w:pPr>
              <w:pStyle w:val="CRCoverPage"/>
            </w:pPr>
          </w:p>
        </w:tc>
        <w:tc>
          <w:tcPr>
            <w:tcW w:w="7135" w:type="dxa"/>
            <w:tcBorders>
              <w:right w:val="single" w:sz="4" w:space="0" w:color="auto"/>
            </w:tcBorders>
          </w:tcPr>
          <w:p w14:paraId="3DE8C95B" w14:textId="77777777" w:rsidR="00925FAD" w:rsidRDefault="00925FAD" w:rsidP="00C719C0">
            <w:pPr>
              <w:pStyle w:val="CRCoverPage"/>
            </w:pPr>
          </w:p>
        </w:tc>
      </w:tr>
      <w:tr w:rsidR="00925FAD" w14:paraId="6AA98A24" w14:textId="77777777" w:rsidTr="00157A34">
        <w:tc>
          <w:tcPr>
            <w:tcW w:w="2126" w:type="dxa"/>
            <w:tcBorders>
              <w:left w:val="single" w:sz="4" w:space="0" w:color="auto"/>
            </w:tcBorders>
          </w:tcPr>
          <w:p w14:paraId="50C5ED36"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542A025D" w14:textId="77777777" w:rsidR="00925FAD" w:rsidRPr="00C86383" w:rsidRDefault="00925FAD" w:rsidP="00C719C0">
            <w:pPr>
              <w:pStyle w:val="CRCoverPage"/>
            </w:pPr>
            <w:r w:rsidRPr="00C86383">
              <w:rPr>
                <w:rFonts w:eastAsia="Malgun Gothic"/>
                <w:lang w:val="en-US"/>
              </w:rPr>
              <w:t xml:space="preserve">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lang w:val="en-US"/>
              </w:rPr>
              <w:t>is counted per channel.</w:t>
            </w:r>
          </w:p>
        </w:tc>
      </w:tr>
      <w:tr w:rsidR="00925FAD" w14:paraId="76210F5D" w14:textId="77777777" w:rsidTr="00157A34">
        <w:tc>
          <w:tcPr>
            <w:tcW w:w="2126" w:type="dxa"/>
            <w:tcBorders>
              <w:left w:val="single" w:sz="4" w:space="0" w:color="auto"/>
            </w:tcBorders>
          </w:tcPr>
          <w:p w14:paraId="0525778D" w14:textId="77777777" w:rsidR="00925FAD" w:rsidRDefault="00925FAD" w:rsidP="00C719C0">
            <w:pPr>
              <w:pStyle w:val="CRCoverPage"/>
            </w:pPr>
          </w:p>
        </w:tc>
        <w:tc>
          <w:tcPr>
            <w:tcW w:w="7135" w:type="dxa"/>
            <w:tcBorders>
              <w:right w:val="single" w:sz="4" w:space="0" w:color="auto"/>
            </w:tcBorders>
          </w:tcPr>
          <w:p w14:paraId="096801FD" w14:textId="77777777" w:rsidR="00925FAD" w:rsidRDefault="00925FAD" w:rsidP="00C719C0">
            <w:pPr>
              <w:pStyle w:val="CRCoverPage"/>
            </w:pPr>
          </w:p>
        </w:tc>
      </w:tr>
      <w:tr w:rsidR="00925FAD" w14:paraId="0785F021" w14:textId="77777777" w:rsidTr="00157A34">
        <w:tc>
          <w:tcPr>
            <w:tcW w:w="2126" w:type="dxa"/>
            <w:tcBorders>
              <w:left w:val="single" w:sz="4" w:space="0" w:color="auto"/>
              <w:bottom w:val="single" w:sz="4" w:space="0" w:color="auto"/>
            </w:tcBorders>
          </w:tcPr>
          <w:p w14:paraId="6D57556C"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4A750D24" w14:textId="77777777" w:rsidR="00925FAD" w:rsidRPr="00C86383" w:rsidRDefault="00925FAD" w:rsidP="00C719C0">
            <w:pPr>
              <w:pStyle w:val="CRCoverPage"/>
            </w:pPr>
            <w:r w:rsidRPr="00C86383">
              <w:t>It remains u</w:t>
            </w:r>
            <w:r w:rsidRPr="00C86383">
              <w:rPr>
                <w:rFonts w:eastAsia="Malgun Gothic"/>
              </w:rPr>
              <w:t xml:space="preserve">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iCs/>
                <w:kern w:val="24"/>
              </w:rPr>
              <w:t>.</w:t>
            </w:r>
          </w:p>
        </w:tc>
      </w:tr>
    </w:tbl>
    <w:p w14:paraId="3859D17E" w14:textId="382C26DB" w:rsidR="00925FAD" w:rsidRDefault="00D77E65" w:rsidP="00BC2913">
      <w:pPr>
        <w:pStyle w:val="Heading3"/>
      </w:pPr>
      <w:r>
        <w:t>4.8.1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996887F" w14:textId="77777777" w:rsidTr="00157A34">
        <w:tc>
          <w:tcPr>
            <w:tcW w:w="9205" w:type="dxa"/>
          </w:tcPr>
          <w:p w14:paraId="68C6AEC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92B161B" w14:textId="77777777" w:rsidR="00925FAD" w:rsidRPr="00C86383" w:rsidRDefault="00925FAD" w:rsidP="00BC2913">
            <w:pPr>
              <w:pStyle w:val="Heading3"/>
            </w:pPr>
            <w:r w:rsidRPr="00C86383">
              <w:lastRenderedPageBreak/>
              <w:t>4.5.4</w:t>
            </w:r>
            <w:r w:rsidRPr="00C86383">
              <w:tab/>
              <w:t>Contention window adjustment procedures for SL transmissions</w:t>
            </w:r>
          </w:p>
          <w:p w14:paraId="74FBC42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79A1DF4A" w14:textId="77777777" w:rsidR="00925FAD" w:rsidRPr="00C86383" w:rsidRDefault="00925FAD" w:rsidP="00157A34">
            <w:pPr>
              <w:spacing w:after="12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430" w:author="Kevin Lin" w:date="2024-02-25T19:38:00Z">
              <w:r>
                <w:t xml:space="preserve">For the channel, if </w:t>
              </w:r>
            </w:ins>
            <w:del w:id="431" w:author="Kevin Lin" w:date="2024-02-25T19:38:00Z">
              <w:r w:rsidRPr="0071525C" w:rsidDel="00C86383">
                <w:delText xml:space="preserve">If </w:delText>
              </w:r>
            </w:del>
            <w:r w:rsidRPr="0071525C">
              <w:t xml:space="preserve">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w:t>
            </w:r>
            <w:proofErr w:type="spellStart"/>
            <w:r w:rsidRPr="00051827">
              <w:rPr>
                <w:i/>
                <w:iCs/>
                <w:lang w:eastAsia="ko-KR"/>
              </w:rPr>
              <w:t>sl-CWSforPsschWithoutHarqAck</w:t>
            </w:r>
            <w:proofErr w:type="spellEnd"/>
            <w:r w:rsidRPr="00051827">
              <w:rPr>
                <w:i/>
                <w:iCs/>
                <w:lang w:eastAsia="ko-KR"/>
              </w:rPr>
              <w:t>]</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52001E4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EFF4FE5" w14:textId="77777777" w:rsidR="00925FAD" w:rsidRDefault="00925FAD" w:rsidP="00925FAD">
      <w:pPr>
        <w:pStyle w:val="3GPPText"/>
        <w:rPr>
          <w:lang w:val="en-GB"/>
        </w:rPr>
      </w:pPr>
    </w:p>
    <w:p w14:paraId="33A8E347" w14:textId="77777777" w:rsidR="00925FAD" w:rsidRDefault="00925FAD" w:rsidP="000F4420">
      <w:pPr>
        <w:pStyle w:val="Heading2"/>
      </w:pPr>
      <w:r>
        <w:t>TP#9 for TS 37.213 V18.1.0: Issue 7-2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D65C007" w14:textId="77777777" w:rsidTr="00157A34">
        <w:tc>
          <w:tcPr>
            <w:tcW w:w="2126" w:type="dxa"/>
            <w:tcBorders>
              <w:top w:val="single" w:sz="4" w:space="0" w:color="auto"/>
              <w:left w:val="single" w:sz="4" w:space="0" w:color="auto"/>
            </w:tcBorders>
          </w:tcPr>
          <w:p w14:paraId="7123E186"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088FBD81" w14:textId="77777777" w:rsidR="00925FAD" w:rsidRDefault="00925FAD" w:rsidP="00C719C0">
            <w:pPr>
              <w:pStyle w:val="CRCoverPage"/>
            </w:pPr>
            <w:r w:rsidRPr="009D7E1E">
              <w:t>Type 2 channel access procedure is not clear, and Type 2B and 2C are not applicable in the scenario.</w:t>
            </w:r>
          </w:p>
        </w:tc>
      </w:tr>
      <w:tr w:rsidR="00925FAD" w14:paraId="50D8120A" w14:textId="77777777" w:rsidTr="00157A34">
        <w:tc>
          <w:tcPr>
            <w:tcW w:w="2126" w:type="dxa"/>
            <w:tcBorders>
              <w:left w:val="single" w:sz="4" w:space="0" w:color="auto"/>
            </w:tcBorders>
          </w:tcPr>
          <w:p w14:paraId="13848EEF" w14:textId="77777777" w:rsidR="00925FAD" w:rsidRDefault="00925FAD" w:rsidP="00C719C0">
            <w:pPr>
              <w:pStyle w:val="CRCoverPage"/>
            </w:pPr>
          </w:p>
        </w:tc>
        <w:tc>
          <w:tcPr>
            <w:tcW w:w="7135" w:type="dxa"/>
            <w:tcBorders>
              <w:right w:val="single" w:sz="4" w:space="0" w:color="auto"/>
            </w:tcBorders>
          </w:tcPr>
          <w:p w14:paraId="5F6C17C0" w14:textId="77777777" w:rsidR="00925FAD" w:rsidRDefault="00925FAD" w:rsidP="00C719C0">
            <w:pPr>
              <w:pStyle w:val="CRCoverPage"/>
            </w:pPr>
          </w:p>
        </w:tc>
      </w:tr>
      <w:tr w:rsidR="00925FAD" w14:paraId="4CEE2804" w14:textId="77777777" w:rsidTr="00157A34">
        <w:tc>
          <w:tcPr>
            <w:tcW w:w="2126" w:type="dxa"/>
            <w:tcBorders>
              <w:left w:val="single" w:sz="4" w:space="0" w:color="auto"/>
            </w:tcBorders>
          </w:tcPr>
          <w:p w14:paraId="0C38FC0D"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012A4037" w14:textId="77777777" w:rsidR="00925FAD" w:rsidRDefault="00925FAD" w:rsidP="00C719C0">
            <w:pPr>
              <w:pStyle w:val="CRCoverPage"/>
            </w:pPr>
            <w:r w:rsidRPr="009D7E1E">
              <w:t>Correct “Type 2” to “Type 2A”</w:t>
            </w:r>
          </w:p>
        </w:tc>
      </w:tr>
      <w:tr w:rsidR="00925FAD" w14:paraId="0F0EED8E" w14:textId="77777777" w:rsidTr="00157A34">
        <w:tc>
          <w:tcPr>
            <w:tcW w:w="2126" w:type="dxa"/>
            <w:tcBorders>
              <w:left w:val="single" w:sz="4" w:space="0" w:color="auto"/>
            </w:tcBorders>
          </w:tcPr>
          <w:p w14:paraId="6781F778" w14:textId="77777777" w:rsidR="00925FAD" w:rsidRDefault="00925FAD" w:rsidP="00C719C0">
            <w:pPr>
              <w:pStyle w:val="CRCoverPage"/>
            </w:pPr>
          </w:p>
        </w:tc>
        <w:tc>
          <w:tcPr>
            <w:tcW w:w="7135" w:type="dxa"/>
            <w:tcBorders>
              <w:right w:val="single" w:sz="4" w:space="0" w:color="auto"/>
            </w:tcBorders>
          </w:tcPr>
          <w:p w14:paraId="7FFFAFF9" w14:textId="77777777" w:rsidR="00925FAD" w:rsidRDefault="00925FAD" w:rsidP="00C719C0">
            <w:pPr>
              <w:pStyle w:val="CRCoverPage"/>
            </w:pPr>
          </w:p>
        </w:tc>
      </w:tr>
      <w:tr w:rsidR="00925FAD" w14:paraId="753E7A8E" w14:textId="77777777" w:rsidTr="00157A34">
        <w:tc>
          <w:tcPr>
            <w:tcW w:w="2126" w:type="dxa"/>
            <w:tcBorders>
              <w:left w:val="single" w:sz="4" w:space="0" w:color="auto"/>
              <w:bottom w:val="single" w:sz="4" w:space="0" w:color="auto"/>
            </w:tcBorders>
          </w:tcPr>
          <w:p w14:paraId="4ABC0B12"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B018B01" w14:textId="77777777" w:rsidR="00925FAD" w:rsidRDefault="00925FAD" w:rsidP="00C719C0">
            <w:pPr>
              <w:pStyle w:val="CRCoverPage"/>
            </w:pPr>
            <w:r w:rsidRPr="009D7E1E">
              <w:t>UE behaviour for using this scenario is unclear</w:t>
            </w:r>
          </w:p>
        </w:tc>
      </w:tr>
    </w:tbl>
    <w:p w14:paraId="78F08794" w14:textId="2B3D0E7B" w:rsidR="00925FAD" w:rsidRDefault="00D77E65" w:rsidP="00BC2913">
      <w:pPr>
        <w:pStyle w:val="Heading3"/>
      </w:pPr>
      <w:r>
        <w:t>4.9.1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6507785" w14:textId="77777777" w:rsidTr="00157A34">
        <w:tc>
          <w:tcPr>
            <w:tcW w:w="9205" w:type="dxa"/>
          </w:tcPr>
          <w:p w14:paraId="3E8E2B7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F26EB1E" w14:textId="77777777" w:rsidR="00925FAD" w:rsidRPr="0071525C" w:rsidRDefault="00925FAD" w:rsidP="00366A13">
            <w:pPr>
              <w:pStyle w:val="Heading2"/>
              <w:numPr>
                <w:ilvl w:val="0"/>
                <w:numId w:val="0"/>
              </w:numPr>
              <w:ind w:left="576" w:hanging="576"/>
            </w:pPr>
            <w:bookmarkStart w:id="432" w:name="_Toc153443569"/>
            <w:r w:rsidRPr="0071525C">
              <w:t>4.5</w:t>
            </w:r>
            <w:r w:rsidRPr="0071525C">
              <w:tab/>
              <w:t>Sidelink Channel access procedures</w:t>
            </w:r>
            <w:bookmarkEnd w:id="432"/>
          </w:p>
          <w:p w14:paraId="4316CB25"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C7C1DFC"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20973AB2" w14:textId="77777777" w:rsidR="00925FAD" w:rsidRPr="00DB2253" w:rsidRDefault="00925FAD" w:rsidP="00581A51">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64B37296" w14:textId="77777777" w:rsidR="00925FAD" w:rsidRPr="00DB2253" w:rsidRDefault="00925FAD" w:rsidP="001710BD">
            <w:pPr>
              <w:pStyle w:val="B2"/>
            </w:pPr>
            <w:r>
              <w:t>-</w:t>
            </w:r>
            <w:r>
              <w:tab/>
            </w:r>
            <w:r w:rsidRPr="00DB2253">
              <w:t>if the UE cannot access the channel for a transmission in the set prior to the last transmission according to Type 1 or Type 2</w:t>
            </w:r>
            <w:ins w:id="433" w:author="Kevin Lin" w:date="2024-02-25T18:48:00Z">
              <w:r>
                <w:t>A</w:t>
              </w:r>
            </w:ins>
            <w:r w:rsidRPr="00DB2253">
              <w:t xml:space="preserve"> SL channel access procedures, the UE shall attempt to transmit the next transmission according to Type 1 or Type 2</w:t>
            </w:r>
            <w:ins w:id="434" w:author="Kevin Lin" w:date="2024-02-25T18:48:00Z">
              <w:r>
                <w:t>A</w:t>
              </w:r>
            </w:ins>
            <w:r w:rsidRPr="00DB2253">
              <w:t xml:space="preserve"> SL channel access procedures</w:t>
            </w:r>
            <w:ins w:id="435" w:author="Kevin Lin" w:date="2024-02-25T18:48:00Z">
              <w:r>
                <w:t>, respectively</w:t>
              </w:r>
            </w:ins>
            <w:r w:rsidRPr="00DB2253">
              <w:t xml:space="preserve">. </w:t>
            </w:r>
          </w:p>
          <w:p w14:paraId="533FDFF9"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54803A7C"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806064D" w14:textId="77777777" w:rsidR="00925FAD" w:rsidRDefault="00925FAD" w:rsidP="00925FAD">
      <w:pPr>
        <w:pStyle w:val="3GPPText"/>
        <w:rPr>
          <w:lang w:val="en-GB"/>
        </w:rPr>
      </w:pPr>
    </w:p>
    <w:p w14:paraId="4A2CA1C5" w14:textId="77777777" w:rsidR="00925FAD" w:rsidRPr="00892427" w:rsidRDefault="00925FAD" w:rsidP="000F4420">
      <w:pPr>
        <w:pStyle w:val="Heading2"/>
      </w:pPr>
      <w:r w:rsidRPr="00892427">
        <w:t>TP#10 for TS 37.213 V18.1.0: Issue 7-3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7E54FDA" w14:textId="77777777" w:rsidTr="00157A34">
        <w:tc>
          <w:tcPr>
            <w:tcW w:w="2126" w:type="dxa"/>
            <w:tcBorders>
              <w:top w:val="single" w:sz="4" w:space="0" w:color="auto"/>
              <w:left w:val="single" w:sz="4" w:space="0" w:color="auto"/>
            </w:tcBorders>
          </w:tcPr>
          <w:p w14:paraId="2D46EEB0"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153FB3E7" w14:textId="77777777" w:rsidR="00925FAD" w:rsidRDefault="00925FAD" w:rsidP="00C719C0">
            <w:pPr>
              <w:pStyle w:val="CRCoverPage"/>
            </w:pPr>
            <w:r w:rsidRPr="00C004A4">
              <w:t xml:space="preserve">For multiple starting positions in a slot, </w:t>
            </w:r>
            <w:r>
              <w:t>the current description is</w:t>
            </w:r>
            <w:r w:rsidRPr="00C004A4">
              <w:t xml:space="preserve"> captured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c>
      </w:tr>
      <w:tr w:rsidR="00925FAD" w14:paraId="09FA2676" w14:textId="77777777" w:rsidTr="00157A34">
        <w:tc>
          <w:tcPr>
            <w:tcW w:w="2126" w:type="dxa"/>
            <w:tcBorders>
              <w:left w:val="single" w:sz="4" w:space="0" w:color="auto"/>
            </w:tcBorders>
          </w:tcPr>
          <w:p w14:paraId="43353B1B" w14:textId="77777777" w:rsidR="00925FAD" w:rsidRDefault="00925FAD" w:rsidP="00C719C0">
            <w:pPr>
              <w:pStyle w:val="CRCoverPage"/>
            </w:pPr>
          </w:p>
        </w:tc>
        <w:tc>
          <w:tcPr>
            <w:tcW w:w="7135" w:type="dxa"/>
            <w:tcBorders>
              <w:right w:val="single" w:sz="4" w:space="0" w:color="auto"/>
            </w:tcBorders>
          </w:tcPr>
          <w:p w14:paraId="6C295DA3" w14:textId="77777777" w:rsidR="00925FAD" w:rsidRDefault="00925FAD" w:rsidP="00C719C0">
            <w:pPr>
              <w:pStyle w:val="CRCoverPage"/>
            </w:pPr>
          </w:p>
        </w:tc>
      </w:tr>
      <w:tr w:rsidR="00925FAD" w14:paraId="7ED2FC47" w14:textId="77777777" w:rsidTr="00157A34">
        <w:tc>
          <w:tcPr>
            <w:tcW w:w="2126" w:type="dxa"/>
            <w:tcBorders>
              <w:left w:val="single" w:sz="4" w:space="0" w:color="auto"/>
            </w:tcBorders>
          </w:tcPr>
          <w:p w14:paraId="5CA2343D" w14:textId="77777777" w:rsidR="00925FAD" w:rsidRDefault="00925FAD" w:rsidP="00C719C0">
            <w:pPr>
              <w:pStyle w:val="CRCoverPage"/>
            </w:pPr>
            <w:r>
              <w:lastRenderedPageBreak/>
              <w:t>Summary of change:</w:t>
            </w:r>
          </w:p>
        </w:tc>
        <w:tc>
          <w:tcPr>
            <w:tcW w:w="7135" w:type="dxa"/>
            <w:tcBorders>
              <w:right w:val="single" w:sz="4" w:space="0" w:color="auto"/>
            </w:tcBorders>
            <w:shd w:val="pct30" w:color="FFFF00" w:fill="auto"/>
          </w:tcPr>
          <w:p w14:paraId="55BAEAEA" w14:textId="77777777" w:rsidR="00925FAD" w:rsidRDefault="00925FAD" w:rsidP="00C719C0">
            <w:pPr>
              <w:pStyle w:val="CRCoverPage"/>
            </w:pPr>
            <w:r w:rsidRPr="00C004A4">
              <w:t>Correct first “Type 2” to “Type 2A or 2B”, and correct second “Type 2” to “Type 2A”</w:t>
            </w:r>
            <w:r>
              <w:t>.</w:t>
            </w:r>
          </w:p>
        </w:tc>
      </w:tr>
      <w:tr w:rsidR="00925FAD" w14:paraId="2398EDAF" w14:textId="77777777" w:rsidTr="00157A34">
        <w:tc>
          <w:tcPr>
            <w:tcW w:w="2126" w:type="dxa"/>
            <w:tcBorders>
              <w:left w:val="single" w:sz="4" w:space="0" w:color="auto"/>
            </w:tcBorders>
          </w:tcPr>
          <w:p w14:paraId="7F2537DC" w14:textId="77777777" w:rsidR="00925FAD" w:rsidRDefault="00925FAD" w:rsidP="00C719C0">
            <w:pPr>
              <w:pStyle w:val="CRCoverPage"/>
            </w:pPr>
          </w:p>
        </w:tc>
        <w:tc>
          <w:tcPr>
            <w:tcW w:w="7135" w:type="dxa"/>
            <w:tcBorders>
              <w:right w:val="single" w:sz="4" w:space="0" w:color="auto"/>
            </w:tcBorders>
          </w:tcPr>
          <w:p w14:paraId="51DCEDBB" w14:textId="77777777" w:rsidR="00925FAD" w:rsidRDefault="00925FAD" w:rsidP="00C719C0">
            <w:pPr>
              <w:pStyle w:val="CRCoverPage"/>
            </w:pPr>
          </w:p>
        </w:tc>
      </w:tr>
      <w:tr w:rsidR="00925FAD" w14:paraId="75986974" w14:textId="77777777" w:rsidTr="00157A34">
        <w:tc>
          <w:tcPr>
            <w:tcW w:w="2126" w:type="dxa"/>
            <w:tcBorders>
              <w:left w:val="single" w:sz="4" w:space="0" w:color="auto"/>
              <w:bottom w:val="single" w:sz="4" w:space="0" w:color="auto"/>
            </w:tcBorders>
          </w:tcPr>
          <w:p w14:paraId="3CE328BE"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719ED684" w14:textId="77777777" w:rsidR="00925FAD" w:rsidRDefault="00925FAD" w:rsidP="00C719C0">
            <w:pPr>
              <w:pStyle w:val="CRCoverPage"/>
            </w:pPr>
            <w:r w:rsidRPr="00C004A4">
              <w:t>UE behaviour for using this scenario is unclear.</w:t>
            </w:r>
          </w:p>
        </w:tc>
      </w:tr>
    </w:tbl>
    <w:p w14:paraId="73128FBB" w14:textId="3C38278F" w:rsidR="00925FAD" w:rsidRDefault="003C0848" w:rsidP="00BC2913">
      <w:pPr>
        <w:pStyle w:val="Heading3"/>
      </w:pPr>
      <w:r>
        <w:t>4.10.1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13451935" w14:textId="77777777" w:rsidTr="00157A34">
        <w:tc>
          <w:tcPr>
            <w:tcW w:w="9205" w:type="dxa"/>
          </w:tcPr>
          <w:p w14:paraId="2A20FE3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EC5FCAB"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1C7B00C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35DA28F7" w14:textId="77777777" w:rsidR="00925FAD" w:rsidRPr="00DB2253" w:rsidRDefault="00925FAD" w:rsidP="00157A34">
            <w:pPr>
              <w:spacing w:after="120"/>
              <w:rPr>
                <w:color w:val="000000" w:themeColor="text1"/>
              </w:rPr>
            </w:pPr>
            <w:r w:rsidRPr="00DB2253">
              <w:rPr>
                <w:color w:val="000000" w:themeColor="text1"/>
              </w:rPr>
              <w:t>For SL transmission(s) with multiple starting positions in a slot, the following are applicable:</w:t>
            </w:r>
          </w:p>
          <w:p w14:paraId="0D624E92" w14:textId="77777777" w:rsidR="00925FAD" w:rsidRPr="00DB2253" w:rsidRDefault="00925FAD" w:rsidP="00581A51">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0F6CEB6B" w14:textId="4D911EC8" w:rsidR="00925FAD" w:rsidRPr="00C004A4" w:rsidRDefault="00925FAD" w:rsidP="00581A51">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w:t>
            </w:r>
            <w:ins w:id="436" w:author="Kevin Lin" w:date="2024-02-25T18:55:00Z">
              <w:r>
                <w:rPr>
                  <w:lang w:val="en-US"/>
                </w:rPr>
                <w:t>A</w:t>
              </w:r>
            </w:ins>
            <w:r w:rsidRPr="00DB2253">
              <w:rPr>
                <w:lang w:val="en-US"/>
              </w:rPr>
              <w:t xml:space="preserve"> channel access procedure.</w:t>
            </w:r>
          </w:p>
          <w:p w14:paraId="60901A12"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CE4B29C" w14:textId="77777777" w:rsidR="00925FAD" w:rsidRDefault="00925FAD" w:rsidP="00925FAD">
      <w:pPr>
        <w:pStyle w:val="3GPPText"/>
        <w:rPr>
          <w:lang w:val="en-GB"/>
        </w:rPr>
      </w:pPr>
    </w:p>
    <w:p w14:paraId="4CA4F8E4" w14:textId="77777777" w:rsidR="00925FAD" w:rsidRDefault="00925FAD" w:rsidP="000F4420">
      <w:pPr>
        <w:pStyle w:val="Heading2"/>
      </w:pPr>
      <w:r>
        <w:t>TP#11 for TS 37.213 V18.1.0: Issue 7-4</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4FA4163" w14:textId="77777777" w:rsidTr="00157A34">
        <w:tc>
          <w:tcPr>
            <w:tcW w:w="2126" w:type="dxa"/>
            <w:tcBorders>
              <w:top w:val="single" w:sz="4" w:space="0" w:color="auto"/>
              <w:left w:val="single" w:sz="4" w:space="0" w:color="auto"/>
            </w:tcBorders>
          </w:tcPr>
          <w:p w14:paraId="6FED2415"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778E30FD" w14:textId="77777777" w:rsidR="00925FAD" w:rsidRDefault="00925FAD" w:rsidP="00C719C0">
            <w:pPr>
              <w:pStyle w:val="CRCoverPage"/>
            </w:pPr>
            <w:r w:rsidRPr="004C47E7">
              <w:t>In NR-U and LAA, to fully decouple the Type 1 and Type 2 channel access procedure, the backoff counter in the Type 1 channel access procedure is frozen during the transmission of discovery burst using the Type 2A channel access procedure The same procedure shall be supported on sidelink for fairness.</w:t>
            </w:r>
            <w:r>
              <w:t xml:space="preserve"> </w:t>
            </w:r>
          </w:p>
        </w:tc>
      </w:tr>
      <w:tr w:rsidR="00925FAD" w14:paraId="7545AD24" w14:textId="77777777" w:rsidTr="00157A34">
        <w:tc>
          <w:tcPr>
            <w:tcW w:w="2126" w:type="dxa"/>
            <w:tcBorders>
              <w:left w:val="single" w:sz="4" w:space="0" w:color="auto"/>
            </w:tcBorders>
          </w:tcPr>
          <w:p w14:paraId="2FAB46F6" w14:textId="77777777" w:rsidR="00925FAD" w:rsidRDefault="00925FAD" w:rsidP="00C719C0">
            <w:pPr>
              <w:pStyle w:val="CRCoverPage"/>
            </w:pPr>
          </w:p>
        </w:tc>
        <w:tc>
          <w:tcPr>
            <w:tcW w:w="7135" w:type="dxa"/>
            <w:tcBorders>
              <w:right w:val="single" w:sz="4" w:space="0" w:color="auto"/>
            </w:tcBorders>
          </w:tcPr>
          <w:p w14:paraId="58CE1698" w14:textId="77777777" w:rsidR="00925FAD" w:rsidRDefault="00925FAD" w:rsidP="00C719C0">
            <w:pPr>
              <w:pStyle w:val="CRCoverPage"/>
            </w:pPr>
          </w:p>
        </w:tc>
      </w:tr>
      <w:tr w:rsidR="00925FAD" w14:paraId="3E3AB4C1" w14:textId="77777777" w:rsidTr="00157A34">
        <w:tc>
          <w:tcPr>
            <w:tcW w:w="2126" w:type="dxa"/>
            <w:tcBorders>
              <w:left w:val="single" w:sz="4" w:space="0" w:color="auto"/>
            </w:tcBorders>
          </w:tcPr>
          <w:p w14:paraId="0D103BD0"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42D3463F" w14:textId="77777777" w:rsidR="00925FAD" w:rsidRDefault="00925FAD" w:rsidP="00C719C0">
            <w:pPr>
              <w:pStyle w:val="CRCoverPage"/>
            </w:pPr>
            <w:r w:rsidRPr="004C47E7">
              <w:t xml:space="preserve">NR-U principle of using Type 1 and Type 2 channel access procedure is captured </w:t>
            </w:r>
            <w:r>
              <w:t>for</w:t>
            </w:r>
            <w:r w:rsidRPr="004C47E7">
              <w:t xml:space="preserve"> SL-U.</w:t>
            </w:r>
          </w:p>
        </w:tc>
      </w:tr>
      <w:tr w:rsidR="00925FAD" w14:paraId="38258C7D" w14:textId="77777777" w:rsidTr="00157A34">
        <w:tc>
          <w:tcPr>
            <w:tcW w:w="2126" w:type="dxa"/>
            <w:tcBorders>
              <w:left w:val="single" w:sz="4" w:space="0" w:color="auto"/>
            </w:tcBorders>
          </w:tcPr>
          <w:p w14:paraId="6D353018" w14:textId="77777777" w:rsidR="00925FAD" w:rsidRDefault="00925FAD" w:rsidP="00C719C0">
            <w:pPr>
              <w:pStyle w:val="CRCoverPage"/>
            </w:pPr>
          </w:p>
        </w:tc>
        <w:tc>
          <w:tcPr>
            <w:tcW w:w="7135" w:type="dxa"/>
            <w:tcBorders>
              <w:right w:val="single" w:sz="4" w:space="0" w:color="auto"/>
            </w:tcBorders>
          </w:tcPr>
          <w:p w14:paraId="2C82FCB6" w14:textId="77777777" w:rsidR="00925FAD" w:rsidRDefault="00925FAD" w:rsidP="00C719C0">
            <w:pPr>
              <w:pStyle w:val="CRCoverPage"/>
            </w:pPr>
          </w:p>
        </w:tc>
      </w:tr>
      <w:tr w:rsidR="00925FAD" w14:paraId="2AFC6A3A" w14:textId="77777777" w:rsidTr="00157A34">
        <w:tc>
          <w:tcPr>
            <w:tcW w:w="2126" w:type="dxa"/>
            <w:tcBorders>
              <w:left w:val="single" w:sz="4" w:space="0" w:color="auto"/>
              <w:bottom w:val="single" w:sz="4" w:space="0" w:color="auto"/>
            </w:tcBorders>
          </w:tcPr>
          <w:p w14:paraId="138B5DFF"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64A1B728" w14:textId="77777777" w:rsidR="00925FAD" w:rsidRDefault="00925FAD" w:rsidP="00C719C0">
            <w:pPr>
              <w:pStyle w:val="CRCoverPage"/>
            </w:pPr>
            <w:r w:rsidRPr="004C47E7">
              <w:t xml:space="preserve">Basic principle of channel access procedures </w:t>
            </w:r>
            <w:proofErr w:type="gramStart"/>
            <w:r w:rsidRPr="004C47E7">
              <w:t>are</w:t>
            </w:r>
            <w:proofErr w:type="gramEnd"/>
            <w:r w:rsidRPr="004C47E7">
              <w:t xml:space="preserve"> not aligned between NR-U and SL-U.</w:t>
            </w:r>
          </w:p>
        </w:tc>
      </w:tr>
    </w:tbl>
    <w:p w14:paraId="3083EDBE" w14:textId="18826DC8" w:rsidR="00925FAD" w:rsidRDefault="003C0848" w:rsidP="00BC2913">
      <w:pPr>
        <w:pStyle w:val="Heading3"/>
      </w:pPr>
      <w:r>
        <w:t>4.11.1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E1232EE" w14:textId="77777777" w:rsidTr="00157A34">
        <w:tc>
          <w:tcPr>
            <w:tcW w:w="9205" w:type="dxa"/>
          </w:tcPr>
          <w:p w14:paraId="50444E1E"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775A24C" w14:textId="77777777" w:rsidR="00925FAD" w:rsidRPr="004C47E7" w:rsidRDefault="00925FAD" w:rsidP="00BC2913">
            <w:pPr>
              <w:pStyle w:val="Heading3"/>
            </w:pPr>
            <w:bookmarkStart w:id="437" w:name="_Toc153443570"/>
            <w:r w:rsidRPr="004C47E7">
              <w:t>4.5.1</w:t>
            </w:r>
            <w:r w:rsidRPr="004C47E7">
              <w:tab/>
              <w:t>Type 1 SL channel access procedure</w:t>
            </w:r>
            <w:bookmarkEnd w:id="437"/>
          </w:p>
          <w:p w14:paraId="26E02FC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1969E6C" w14:textId="77777777" w:rsidR="00925FAD" w:rsidRPr="0071525C" w:rsidRDefault="00925FAD" w:rsidP="00157A34">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0A484BA3" w14:textId="77777777" w:rsidR="00925FAD" w:rsidRPr="0071525C" w:rsidRDefault="00925FAD" w:rsidP="00157A34">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128A5AC0" w14:textId="77777777" w:rsidR="00925FAD" w:rsidRDefault="00000000" w:rsidP="00157A34">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925FAD" w:rsidRPr="0071525C">
              <w:rPr>
                <w:lang w:val="en-US"/>
              </w:rPr>
              <w:t>,</w:t>
            </w:r>
            <w:r w:rsidR="00925FAD"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925FAD"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925FAD" w:rsidRPr="0071525C">
              <w:rPr>
                <w:lang w:val="en-US"/>
              </w:rPr>
              <w:t xml:space="preserve"> are based on a channel access priority class </w:t>
            </w:r>
            <m:oMath>
              <m:r>
                <w:rPr>
                  <w:rFonts w:ascii="Cambria Math" w:hAnsi="Cambria Math"/>
                </w:rPr>
                <m:t>p</m:t>
              </m:r>
            </m:oMath>
            <w:r w:rsidR="00925FAD" w:rsidRPr="0071525C">
              <w:rPr>
                <w:lang w:val="en-US"/>
              </w:rPr>
              <w:t xml:space="preserve"> as shown in Table 4.5-1.</w:t>
            </w:r>
          </w:p>
          <w:p w14:paraId="60C82F02" w14:textId="77777777" w:rsidR="00925FAD" w:rsidRPr="004C47E7" w:rsidRDefault="00925FAD" w:rsidP="00157A34">
            <w:pPr>
              <w:rPr>
                <w:lang w:val="en-US"/>
              </w:rPr>
            </w:pPr>
            <w:ins w:id="438" w:author="Kevin Lin" w:date="2024-02-25T19:00:00Z">
              <w:r w:rsidRPr="006D7E16">
                <w:rPr>
                  <w:lang w:val="en-US"/>
                </w:rPr>
                <w:t xml:space="preserve">If a UE transmits S-SSB(s) as described in clause 4.5.2 when </w:t>
              </w:r>
            </w:ins>
            <m:oMath>
              <m:r>
                <w:ins w:id="439" w:author="Kevin Lin" w:date="2024-02-25T19:00:00Z">
                  <w:rPr>
                    <w:rFonts w:ascii="Cambria Math" w:hAnsi="Cambria Math"/>
                  </w:rPr>
                  <m:t>N</m:t>
                </w:ins>
              </m:r>
              <m:r>
                <w:ins w:id="440" w:author="Kevin Lin" w:date="2024-02-25T19:00:00Z">
                  <w:rPr>
                    <w:rFonts w:ascii="Cambria Math" w:hAnsi="Cambria Math"/>
                    <w:lang w:val="en-US"/>
                  </w:rPr>
                  <m:t>&gt;0</m:t>
                </w:ins>
              </m:r>
            </m:oMath>
            <w:ins w:id="441" w:author="Kevin Lin" w:date="2024-02-25T19:00:00Z">
              <w:r w:rsidRPr="006D7E16">
                <w:rPr>
                  <w:lang w:val="en-US"/>
                </w:rPr>
                <w:t xml:space="preserve"> in the procedure above, the UE shall not decrement </w:t>
              </w:r>
            </w:ins>
            <m:oMath>
              <m:r>
                <w:ins w:id="442" w:author="Kevin Lin" w:date="2024-02-25T19:00:00Z">
                  <w:rPr>
                    <w:rFonts w:ascii="Cambria Math" w:hAnsi="Cambria Math"/>
                  </w:rPr>
                  <m:t>N</m:t>
                </w:ins>
              </m:r>
            </m:oMath>
            <w:ins w:id="443" w:author="Kevin Lin" w:date="2024-02-25T19:00:00Z">
              <w:r w:rsidRPr="006D7E16">
                <w:rPr>
                  <w:lang w:val="en-US"/>
                </w:rPr>
                <w:t xml:space="preserve"> during the sensing slot duration(s) overlapping with the S-SSB(s).</w:t>
              </w:r>
            </w:ins>
          </w:p>
          <w:p w14:paraId="7AC04B35"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B38A5E8" w14:textId="77777777" w:rsidR="00925FAD" w:rsidRDefault="00925FAD" w:rsidP="00925FAD">
      <w:pPr>
        <w:pStyle w:val="3GPPText"/>
        <w:rPr>
          <w:lang w:val="en-GB"/>
        </w:rPr>
      </w:pPr>
    </w:p>
    <w:p w14:paraId="2741A021" w14:textId="77777777" w:rsidR="00925FAD" w:rsidRDefault="00925FAD" w:rsidP="000F4420">
      <w:pPr>
        <w:pStyle w:val="Heading2"/>
      </w:pPr>
      <w:r>
        <w:lastRenderedPageBreak/>
        <w:t>TP#12 for TS 37.213 V18.1.0: Issue 7-8</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97D5D3C" w14:textId="77777777" w:rsidTr="00157A34">
        <w:tc>
          <w:tcPr>
            <w:tcW w:w="2126" w:type="dxa"/>
            <w:tcBorders>
              <w:top w:val="single" w:sz="4" w:space="0" w:color="auto"/>
              <w:left w:val="single" w:sz="4" w:space="0" w:color="auto"/>
            </w:tcBorders>
          </w:tcPr>
          <w:p w14:paraId="1BA8EC94"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3A88B465" w14:textId="77777777" w:rsidR="00925FAD" w:rsidRDefault="00925FAD" w:rsidP="00C719C0">
            <w:pPr>
              <w:pStyle w:val="CRCoverPage"/>
            </w:pPr>
            <w:r w:rsidRPr="00FC3A00">
              <w:t>The regulation defined by ETSI had been updated, and the corresponding energy detection threshold in sidelink should be changed to align with the regulation.</w:t>
            </w:r>
          </w:p>
        </w:tc>
      </w:tr>
      <w:tr w:rsidR="00925FAD" w14:paraId="78049555" w14:textId="77777777" w:rsidTr="00157A34">
        <w:tc>
          <w:tcPr>
            <w:tcW w:w="2126" w:type="dxa"/>
            <w:tcBorders>
              <w:left w:val="single" w:sz="4" w:space="0" w:color="auto"/>
            </w:tcBorders>
          </w:tcPr>
          <w:p w14:paraId="496E98C5" w14:textId="77777777" w:rsidR="00925FAD" w:rsidRDefault="00925FAD" w:rsidP="00C719C0">
            <w:pPr>
              <w:pStyle w:val="CRCoverPage"/>
            </w:pPr>
          </w:p>
        </w:tc>
        <w:tc>
          <w:tcPr>
            <w:tcW w:w="7135" w:type="dxa"/>
            <w:tcBorders>
              <w:right w:val="single" w:sz="4" w:space="0" w:color="auto"/>
            </w:tcBorders>
          </w:tcPr>
          <w:p w14:paraId="32E78C78" w14:textId="77777777" w:rsidR="00925FAD" w:rsidRDefault="00925FAD" w:rsidP="00C719C0">
            <w:pPr>
              <w:pStyle w:val="CRCoverPage"/>
            </w:pPr>
          </w:p>
        </w:tc>
      </w:tr>
      <w:tr w:rsidR="00925FAD" w14:paraId="7699CE99" w14:textId="77777777" w:rsidTr="00157A34">
        <w:tc>
          <w:tcPr>
            <w:tcW w:w="2126" w:type="dxa"/>
            <w:tcBorders>
              <w:left w:val="single" w:sz="4" w:space="0" w:color="auto"/>
            </w:tcBorders>
          </w:tcPr>
          <w:p w14:paraId="62E1D17E"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0C2EB31B" w14:textId="77777777" w:rsidR="00925FAD" w:rsidRDefault="00925FAD" w:rsidP="00C719C0">
            <w:pPr>
              <w:pStyle w:val="CRCoverPage"/>
            </w:pPr>
            <w:r w:rsidRPr="00FC3A00">
              <w:t xml:space="preserve">Modify the energy detection threshold computation procedure same as NR-U for </w:t>
            </w:r>
            <w:r>
              <w:t>clause</w:t>
            </w:r>
            <w:r w:rsidRPr="00FC3A00">
              <w:t xml:space="preserve"> 4.5.5.1 in TS</w:t>
            </w:r>
            <w:r>
              <w:t xml:space="preserve"> </w:t>
            </w:r>
            <w:r w:rsidRPr="00FC3A00">
              <w:t>37.213.</w:t>
            </w:r>
          </w:p>
        </w:tc>
      </w:tr>
      <w:tr w:rsidR="00925FAD" w14:paraId="125BC968" w14:textId="77777777" w:rsidTr="00157A34">
        <w:tc>
          <w:tcPr>
            <w:tcW w:w="2126" w:type="dxa"/>
            <w:tcBorders>
              <w:left w:val="single" w:sz="4" w:space="0" w:color="auto"/>
            </w:tcBorders>
          </w:tcPr>
          <w:p w14:paraId="0597C1D7" w14:textId="77777777" w:rsidR="00925FAD" w:rsidRDefault="00925FAD" w:rsidP="00C719C0">
            <w:pPr>
              <w:pStyle w:val="CRCoverPage"/>
            </w:pPr>
          </w:p>
        </w:tc>
        <w:tc>
          <w:tcPr>
            <w:tcW w:w="7135" w:type="dxa"/>
            <w:tcBorders>
              <w:right w:val="single" w:sz="4" w:space="0" w:color="auto"/>
            </w:tcBorders>
          </w:tcPr>
          <w:p w14:paraId="29F40B21" w14:textId="77777777" w:rsidR="00925FAD" w:rsidRDefault="00925FAD" w:rsidP="00C719C0">
            <w:pPr>
              <w:pStyle w:val="CRCoverPage"/>
            </w:pPr>
          </w:p>
        </w:tc>
      </w:tr>
      <w:tr w:rsidR="00925FAD" w14:paraId="467FDDE3" w14:textId="77777777" w:rsidTr="00157A34">
        <w:tc>
          <w:tcPr>
            <w:tcW w:w="2126" w:type="dxa"/>
            <w:tcBorders>
              <w:left w:val="single" w:sz="4" w:space="0" w:color="auto"/>
              <w:bottom w:val="single" w:sz="4" w:space="0" w:color="auto"/>
            </w:tcBorders>
          </w:tcPr>
          <w:p w14:paraId="664A5B25"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4D977567" w14:textId="77777777" w:rsidR="00925FAD" w:rsidRDefault="00925FAD" w:rsidP="00C719C0">
            <w:pPr>
              <w:pStyle w:val="CRCoverPage"/>
            </w:pPr>
            <w:r w:rsidRPr="00FC3A00">
              <w:t>The sidelink device does not strictly follow the ETSI regulation and will keep using a more restricted energy detection threshold to access channel than other UEs following the regulation.</w:t>
            </w:r>
          </w:p>
        </w:tc>
      </w:tr>
    </w:tbl>
    <w:p w14:paraId="327035C4" w14:textId="46A2118A" w:rsidR="00925FAD" w:rsidRDefault="003C0848" w:rsidP="00BC2913">
      <w:pPr>
        <w:pStyle w:val="Heading3"/>
      </w:pPr>
      <w:r>
        <w:t>4.12.1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7BBC547" w14:textId="77777777" w:rsidTr="00157A34">
        <w:tc>
          <w:tcPr>
            <w:tcW w:w="9205" w:type="dxa"/>
          </w:tcPr>
          <w:p w14:paraId="15CB740D"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392FD404" w14:textId="77777777" w:rsidR="00925FAD" w:rsidRPr="00FC3A00" w:rsidRDefault="00925FAD" w:rsidP="00157A34">
            <w:pPr>
              <w:autoSpaceDE w:val="0"/>
              <w:autoSpaceDN w:val="0"/>
              <w:adjustRightInd w:val="0"/>
              <w:snapToGrid w:val="0"/>
              <w:spacing w:after="60" w:line="240" w:lineRule="auto"/>
              <w:jc w:val="both"/>
              <w:rPr>
                <w:rFonts w:eastAsia="SimSun"/>
                <w:b/>
                <w:sz w:val="24"/>
                <w:szCs w:val="32"/>
                <w:lang w:val="en-US"/>
              </w:rPr>
            </w:pPr>
            <w:r w:rsidRPr="00FC3A00">
              <w:rPr>
                <w:rFonts w:eastAsia="SimSun"/>
                <w:b/>
                <w:sz w:val="24"/>
                <w:szCs w:val="32"/>
                <w:lang w:val="en-US"/>
              </w:rPr>
              <w:t>4.5.5.1 Default maximum energy detection threshold computation procedure</w:t>
            </w:r>
          </w:p>
          <w:p w14:paraId="7AE56741"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4DB72598" w14:textId="77777777" w:rsidR="00925FAD" w:rsidRPr="00D23457" w:rsidRDefault="00925FAD" w:rsidP="00157A34">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062A112A" w14:textId="77777777" w:rsidR="00925FAD" w:rsidRPr="00D23457" w:rsidRDefault="00925FAD" w:rsidP="00581A51">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D23457">
              <w:t xml:space="preserve"> </w:t>
            </w:r>
            <w:proofErr w:type="gramStart"/>
            <w:r w:rsidRPr="00D23457">
              <w:t>where</w:t>
            </w:r>
            <w:proofErr w:type="gramEnd"/>
            <w:r w:rsidRPr="00D23457">
              <w:t xml:space="preserve"> </w:t>
            </w:r>
          </w:p>
          <w:p w14:paraId="16E11CAD" w14:textId="77777777" w:rsidR="00925FAD" w:rsidRPr="00D23457" w:rsidRDefault="00925FAD" w:rsidP="001710BD">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15D6F6" w14:textId="77777777" w:rsidR="00925FAD" w:rsidRPr="00D23457" w:rsidRDefault="00925FAD" w:rsidP="00157A34">
            <w:pPr>
              <w:spacing w:after="0"/>
            </w:pPr>
            <w:r w:rsidRPr="00D23457">
              <w:t>otherwise</w:t>
            </w:r>
          </w:p>
          <w:p w14:paraId="41E48B76" w14:textId="77777777" w:rsidR="00925FAD" w:rsidRPr="00D23457" w:rsidRDefault="00925FAD" w:rsidP="00581A51">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w:del w:id="444" w:author="Kevin Lin" w:date="2024-02-25T18:08:00Z">
                                  <m:rPr>
                                    <m:sty m:val="p"/>
                                  </m:rPr>
                                  <w:rPr>
                                    <w:rFonts w:ascii="Cambria Math" w:hAnsi="Cambria Math"/>
                                  </w:rPr>
                                  <m:t>-72+10⋅</m:t>
                                </w:del>
                              </m:r>
                              <m:func>
                                <m:funcPr>
                                  <m:ctrlPr>
                                    <w:del w:id="445" w:author="Kevin Lin" w:date="2024-02-25T18:08:00Z">
                                      <w:rPr>
                                        <w:rFonts w:ascii="Cambria Math" w:hAnsi="Cambria Math"/>
                                      </w:rPr>
                                    </w:del>
                                  </m:ctrlPr>
                                </m:funcPr>
                                <m:fName>
                                  <m:r>
                                    <w:del w:id="446" w:author="Kevin Lin" w:date="2024-02-25T18:08:00Z">
                                      <w:rPr>
                                        <w:rFonts w:ascii="Cambria Math" w:hAnsi="Cambria Math"/>
                                      </w:rPr>
                                      <m:t>log</m:t>
                                    </w:del>
                                  </m:r>
                                </m:fName>
                                <m:e>
                                  <m:r>
                                    <w:del w:id="447" w:author="Kevin Lin" w:date="2024-02-25T18:08:00Z">
                                      <m:rPr>
                                        <m:sty m:val="p"/>
                                      </m:rPr>
                                      <w:rPr>
                                        <w:rFonts w:ascii="Cambria Math" w:hAnsi="Cambria Math"/>
                                      </w:rPr>
                                      <m:t>1</m:t>
                                    </w:del>
                                  </m:r>
                                </m:e>
                              </m:func>
                              <m:r>
                                <w:del w:id="448" w:author="Kevin Lin" w:date="2024-02-25T18:08:00Z">
                                  <m:rPr>
                                    <m:sty m:val="p"/>
                                  </m:rPr>
                                  <w:rPr>
                                    <w:rFonts w:ascii="Cambria Math" w:hAnsi="Cambria Math"/>
                                  </w:rPr>
                                  <m:t>0(</m:t>
                                </w:del>
                              </m:r>
                              <m:r>
                                <w:del w:id="449" w:author="Kevin Lin" w:date="2024-02-25T18:08:00Z">
                                  <w:rPr>
                                    <w:rFonts w:ascii="Cambria Math" w:hAnsi="Cambria Math"/>
                                  </w:rPr>
                                  <m:t>BWMHz</m:t>
                                </w:del>
                              </m:r>
                              <m:r>
                                <w:del w:id="450" w:author="Kevin Lin" w:date="2024-02-25T18:08:00Z">
                                  <m:rPr>
                                    <m:sty m:val="p"/>
                                  </m:rPr>
                                  <w:rPr>
                                    <w:rFonts w:ascii="Cambria Math" w:hAnsi="Cambria Math"/>
                                  </w:rPr>
                                  <m:t xml:space="preserve"> /20</m:t>
                                </w:del>
                              </m:r>
                              <m:r>
                                <w:del w:id="451" w:author="Kevin Lin" w:date="2024-02-25T18:08:00Z">
                                  <w:rPr>
                                    <w:rFonts w:ascii="Cambria Math" w:hAnsi="Cambria Math"/>
                                  </w:rPr>
                                  <m:t>MHz</m:t>
                                </w:del>
                              </m:r>
                              <m:r>
                                <w:del w:id="452" w:author="Kevin Lin" w:date="2024-02-25T18:08:00Z">
                                  <m:rPr>
                                    <m:sty m:val="p"/>
                                  </m:rPr>
                                  <w:rPr>
                                    <w:rFonts w:ascii="Cambria Math" w:hAnsi="Cambria Math"/>
                                  </w:rPr>
                                  <m:t xml:space="preserve">) </m:t>
                                </w:del>
                              </m:r>
                              <m:r>
                                <w:del w:id="453" w:author="Kevin Lin" w:date="2024-02-25T18:08:00Z">
                                  <w:rPr>
                                    <w:rFonts w:ascii="Cambria Math" w:hAnsi="Cambria Math"/>
                                  </w:rPr>
                                  <m:t>dBm</m:t>
                                </w:del>
                              </m:r>
                              <m:r>
                                <w:del w:id="454" w:author="Kevin Lin" w:date="2024-02-25T18:08:00Z">
                                  <m:rPr>
                                    <m:sty m:val="p"/>
                                  </m:rPr>
                                  <w:rPr>
                                    <w:rFonts w:ascii="Cambria Math" w:hAnsi="Cambria Math"/>
                                  </w:rPr>
                                  <m:t>,</m:t>
                                </w:del>
                              </m:r>
                              <m:sSub>
                                <m:sSubPr>
                                  <m:ctrlPr>
                                    <w:ins w:id="455" w:author="Kevin Lin" w:date="2024-02-25T18:08:00Z">
                                      <w:rPr>
                                        <w:rFonts w:ascii="Cambria Math" w:eastAsia="Calibri" w:hAnsi="Cambria Math"/>
                                      </w:rPr>
                                    </w:ins>
                                  </m:ctrlPr>
                                </m:sSubPr>
                                <m:e>
                                  <m:r>
                                    <w:ins w:id="456" w:author="Kevin Lin" w:date="2024-02-25T18:08:00Z">
                                      <w:rPr>
                                        <w:rFonts w:ascii="Cambria Math" w:eastAsia="Calibri" w:hAnsi="Cambria Math"/>
                                        <w:lang w:val="en-US"/>
                                      </w:rPr>
                                      <m:t>X</m:t>
                                    </w:ins>
                                  </m:r>
                                </m:e>
                                <m:sub>
                                  <m:r>
                                    <w:ins w:id="457" w:author="Kevin Lin" w:date="2024-02-25T18:08:00Z">
                                      <w:rPr>
                                        <w:rFonts w:ascii="Cambria Math" w:eastAsia="Calibri" w:hAnsi="Cambria Math"/>
                                        <w:lang w:val="en-US"/>
                                      </w:rPr>
                                      <m:t>reg</m:t>
                                    </w:ins>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77C6FD83" w14:textId="77777777" w:rsidR="00925FAD" w:rsidRPr="00D23457" w:rsidRDefault="00925FAD" w:rsidP="00157A34">
            <w:pPr>
              <w:spacing w:after="0"/>
            </w:pPr>
            <w:proofErr w:type="gramStart"/>
            <w:r w:rsidRPr="00D23457">
              <w:t>where</w:t>
            </w:r>
            <w:proofErr w:type="gramEnd"/>
          </w:p>
          <w:p w14:paraId="27F88E04" w14:textId="77777777" w:rsidR="00925FAD" w:rsidRPr="00FC3A00" w:rsidRDefault="00925FAD" w:rsidP="00157A34">
            <w:pPr>
              <w:pStyle w:val="B3"/>
              <w:spacing w:after="0"/>
              <w:ind w:left="742" w:hanging="425"/>
              <w:rPr>
                <w:ins w:id="458" w:author="Kevin Lin" w:date="2024-02-25T18:06:00Z"/>
                <w:rFonts w:eastAsia="SimSun"/>
              </w:rPr>
            </w:pPr>
            <w:ins w:id="459" w:author="Kevin Lin" w:date="2024-02-25T18:06:00Z">
              <w:r w:rsidRPr="00FC3A00">
                <w:rPr>
                  <w:rFonts w:eastAsia="SimSun"/>
                </w:rPr>
                <w:t>In regulatory regions and bands where it is allowed,</w:t>
              </w:r>
            </w:ins>
          </w:p>
          <w:p w14:paraId="056CFA03" w14:textId="77777777" w:rsidR="00925FAD" w:rsidRPr="00FC3A00" w:rsidRDefault="00925FAD" w:rsidP="00157A34">
            <w:pPr>
              <w:pStyle w:val="B4"/>
              <w:spacing w:after="0"/>
              <w:ind w:left="1080" w:hanging="360"/>
              <w:rPr>
                <w:ins w:id="460" w:author="Kevin Lin" w:date="2024-02-25T18:06:00Z"/>
                <w:rFonts w:eastAsia="SimSun"/>
              </w:rPr>
            </w:pPr>
            <w:ins w:id="461" w:author="Kevin Lin" w:date="2024-02-25T18:06:00Z">
              <w:r w:rsidRPr="00FC3A00">
                <w:rPr>
                  <w:rFonts w:eastAsia="Calibri"/>
                </w:rPr>
                <w:t>-</w:t>
              </w:r>
              <w:r w:rsidRPr="00FC3A00">
                <w:rPr>
                  <w:rFonts w:eastAsia="Calibri"/>
                </w:rPr>
                <w:tab/>
                <w:t xml:space="preserve"> </w:t>
              </w:r>
            </w:ins>
            <m:oMath>
              <m:sSub>
                <m:sSubPr>
                  <m:ctrlPr>
                    <w:ins w:id="462" w:author="Kevin Lin" w:date="2024-02-25T18:06:00Z">
                      <w:rPr>
                        <w:rFonts w:ascii="Cambria Math" w:eastAsia="SimSun" w:hAnsi="Cambria Math"/>
                      </w:rPr>
                    </w:ins>
                  </m:ctrlPr>
                </m:sSubPr>
                <m:e>
                  <m:r>
                    <w:ins w:id="463" w:author="Kevin Lin" w:date="2024-02-25T18:06:00Z">
                      <w:rPr>
                        <w:rFonts w:ascii="Cambria Math" w:eastAsia="SimSun" w:hAnsi="Cambria Math"/>
                      </w:rPr>
                      <m:t>X</m:t>
                    </w:ins>
                  </m:r>
                </m:e>
                <m:sub>
                  <m:r>
                    <w:ins w:id="464" w:author="Kevin Lin" w:date="2024-02-25T18:06:00Z">
                      <w:rPr>
                        <w:rFonts w:ascii="Cambria Math" w:eastAsia="SimSun" w:hAnsi="Cambria Math"/>
                      </w:rPr>
                      <m:t>reg</m:t>
                    </w:ins>
                  </m:r>
                </m:sub>
              </m:sSub>
            </m:oMath>
            <w:ins w:id="465" w:author="Kevin Lin" w:date="2024-02-25T18:06:00Z">
              <w:r w:rsidRPr="00FC3A00">
                <w:rPr>
                  <w:rFonts w:eastAsia="SimSun"/>
                </w:rPr>
                <w:t xml:space="preserve"> = </w:t>
              </w:r>
            </w:ins>
            <m:oMath>
              <m:r>
                <w:ins w:id="466" w:author="Kevin Lin" w:date="2024-02-25T18:06:00Z">
                  <m:rPr>
                    <m:sty m:val="p"/>
                  </m:rPr>
                  <w:rPr>
                    <w:rFonts w:ascii="Cambria Math" w:eastAsia="SimSun" w:hAnsi="Cambria Math"/>
                  </w:rPr>
                  <m:t>-67+10⋅</m:t>
                </w:ins>
              </m:r>
              <m:func>
                <m:funcPr>
                  <m:ctrlPr>
                    <w:ins w:id="467" w:author="Kevin Lin" w:date="2024-02-25T18:06:00Z">
                      <w:rPr>
                        <w:rFonts w:ascii="Cambria Math" w:eastAsia="SimSun" w:hAnsi="Cambria Math"/>
                      </w:rPr>
                    </w:ins>
                  </m:ctrlPr>
                </m:funcPr>
                <m:fName>
                  <m:r>
                    <w:ins w:id="468" w:author="Kevin Lin" w:date="2024-02-25T18:06:00Z">
                      <w:rPr>
                        <w:rFonts w:ascii="Cambria Math" w:eastAsia="SimSun" w:hAnsi="Cambria Math"/>
                      </w:rPr>
                      <m:t>log</m:t>
                    </w:ins>
                  </m:r>
                </m:fName>
                <m:e>
                  <m:r>
                    <w:ins w:id="469" w:author="Kevin Lin" w:date="2024-02-25T18:06:00Z">
                      <m:rPr>
                        <m:sty m:val="p"/>
                      </m:rPr>
                      <w:rPr>
                        <w:rFonts w:ascii="Cambria Math" w:eastAsia="SimSun" w:hAnsi="Cambria Math"/>
                      </w:rPr>
                      <m:t>1</m:t>
                    </w:ins>
                  </m:r>
                </m:e>
              </m:func>
              <m:r>
                <w:ins w:id="470" w:author="Kevin Lin" w:date="2024-02-25T18:06:00Z">
                  <m:rPr>
                    <m:sty m:val="p"/>
                  </m:rPr>
                  <w:rPr>
                    <w:rFonts w:ascii="Cambria Math" w:eastAsia="SimSun" w:hAnsi="Cambria Math"/>
                  </w:rPr>
                  <m:t>0</m:t>
                </w:ins>
              </m:r>
              <m:d>
                <m:dPr>
                  <m:ctrlPr>
                    <w:ins w:id="471" w:author="Kevin Lin" w:date="2024-02-25T18:06:00Z">
                      <w:rPr>
                        <w:rFonts w:ascii="Cambria Math" w:eastAsia="SimSun" w:hAnsi="Cambria Math"/>
                      </w:rPr>
                    </w:ins>
                  </m:ctrlPr>
                </m:dPr>
                <m:e>
                  <m:r>
                    <w:ins w:id="472" w:author="Kevin Lin" w:date="2024-02-25T18:06:00Z">
                      <w:rPr>
                        <w:rFonts w:ascii="Cambria Math" w:eastAsia="Calibri" w:hAnsi="Cambria Math"/>
                      </w:rPr>
                      <m:t>BWMHz</m:t>
                    </w:ins>
                  </m:r>
                  <m:r>
                    <w:ins w:id="473" w:author="Kevin Lin" w:date="2024-02-25T18:06:00Z">
                      <m:rPr>
                        <m:sty m:val="p"/>
                      </m:rPr>
                      <w:rPr>
                        <w:rFonts w:ascii="Cambria Math" w:eastAsia="Calibri" w:hAnsi="Cambria Math"/>
                      </w:rPr>
                      <m:t xml:space="preserve"> /20</m:t>
                    </w:ins>
                  </m:r>
                  <m:r>
                    <w:ins w:id="474" w:author="Kevin Lin" w:date="2024-02-25T18:06:00Z">
                      <w:rPr>
                        <w:rFonts w:ascii="Cambria Math" w:eastAsia="Calibri" w:hAnsi="Cambria Math"/>
                      </w:rPr>
                      <m:t>MHz</m:t>
                    </w:ins>
                  </m:r>
                </m:e>
              </m:d>
              <m:r>
                <w:ins w:id="475" w:author="Kevin Lin" w:date="2024-02-25T18:06:00Z">
                  <m:rPr>
                    <m:sty m:val="p"/>
                  </m:rPr>
                  <w:rPr>
                    <w:rFonts w:ascii="Cambria Math" w:eastAsia="SimSun" w:hAnsi="Cambria Math"/>
                  </w:rPr>
                  <m:t xml:space="preserve"> </m:t>
                </w:ins>
              </m:r>
              <m:r>
                <w:ins w:id="476" w:author="Kevin Lin" w:date="2024-02-25T18:06:00Z">
                  <w:rPr>
                    <w:rFonts w:ascii="Cambria Math" w:eastAsia="SimSun" w:hAnsi="Cambria Math"/>
                  </w:rPr>
                  <m:t>dBm</m:t>
                </w:ins>
              </m:r>
            </m:oMath>
            <w:ins w:id="477" w:author="Kevin Lin" w:date="2024-02-25T18:06:00Z">
              <w:r w:rsidRPr="00FC3A00">
                <w:rPr>
                  <w:rFonts w:eastAsia="SimSun"/>
                </w:rPr>
                <w:t>;</w:t>
              </w:r>
            </w:ins>
          </w:p>
          <w:p w14:paraId="40BFEE4D" w14:textId="77777777" w:rsidR="00925FAD" w:rsidRPr="00FC3A00" w:rsidRDefault="00925FAD" w:rsidP="00157A34">
            <w:pPr>
              <w:pStyle w:val="B4"/>
              <w:spacing w:after="0"/>
              <w:ind w:left="1080" w:hanging="360"/>
              <w:rPr>
                <w:ins w:id="478" w:author="Kevin Lin" w:date="2024-02-25T18:06:00Z"/>
                <w:rFonts w:eastAsia="SimSun"/>
              </w:rPr>
            </w:pPr>
            <w:ins w:id="479"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80" w:author="Kevin Lin" w:date="2024-02-25T18:06:00Z">
                      <w:rPr>
                        <w:rFonts w:ascii="Cambria Math" w:eastAsia="SimSun" w:hAnsi="Cambria Math"/>
                      </w:rPr>
                    </w:ins>
                  </m:ctrlPr>
                </m:sSubPr>
                <m:e>
                  <m:r>
                    <w:ins w:id="481" w:author="Kevin Lin" w:date="2024-02-25T18:06:00Z">
                      <w:rPr>
                        <w:rFonts w:ascii="Cambria Math" w:eastAsia="SimSun" w:hAnsi="Cambria Math"/>
                      </w:rPr>
                      <m:t>T</m:t>
                    </w:ins>
                  </m:r>
                </m:e>
                <m:sub>
                  <m:r>
                    <w:ins w:id="482" w:author="Kevin Lin" w:date="2024-02-25T18:06:00Z">
                      <w:rPr>
                        <w:rFonts w:ascii="Cambria Math" w:eastAsia="SimSun" w:hAnsi="Cambria Math"/>
                      </w:rPr>
                      <m:t>A</m:t>
                    </w:ins>
                  </m:r>
                </m:sub>
              </m:sSub>
            </m:oMath>
            <w:ins w:id="483" w:author="Kevin Lin" w:date="2024-02-25T18:06:00Z">
              <w:r w:rsidRPr="00FC3A00">
                <w:rPr>
                  <w:rFonts w:eastAsia="SimSun"/>
                </w:rPr>
                <w:t>=5dB for all transmissions;</w:t>
              </w:r>
            </w:ins>
          </w:p>
          <w:p w14:paraId="1E25D611" w14:textId="77777777" w:rsidR="00925FAD" w:rsidRPr="00FC3A00" w:rsidRDefault="00925FAD" w:rsidP="00157A34">
            <w:pPr>
              <w:pStyle w:val="B4"/>
              <w:spacing w:after="0"/>
              <w:ind w:left="1080" w:hanging="360"/>
              <w:rPr>
                <w:ins w:id="484" w:author="Kevin Lin" w:date="2024-02-25T18:06:00Z"/>
                <w:rFonts w:eastAsia="SimSun"/>
              </w:rPr>
            </w:pPr>
            <w:ins w:id="485"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86" w:author="Kevin Lin" w:date="2024-02-25T18:06:00Z">
                      <w:rPr>
                        <w:rFonts w:ascii="Cambria Math" w:eastAsia="Calibri" w:hAnsi="Cambria Math"/>
                      </w:rPr>
                    </w:ins>
                  </m:ctrlPr>
                </m:sSubPr>
                <m:e>
                  <m:r>
                    <w:ins w:id="487" w:author="Kevin Lin" w:date="2024-02-25T18:06:00Z">
                      <w:rPr>
                        <w:rFonts w:ascii="Cambria Math" w:eastAsia="Calibri" w:hAnsi="Cambria Math"/>
                      </w:rPr>
                      <m:t>P</m:t>
                    </w:ins>
                  </m:r>
                </m:e>
                <m:sub>
                  <m:r>
                    <w:ins w:id="488" w:author="Kevin Lin" w:date="2024-02-25T18:06:00Z">
                      <w:rPr>
                        <w:rFonts w:ascii="Cambria Math" w:eastAsia="Calibri" w:hAnsi="Cambria Math"/>
                      </w:rPr>
                      <m:t>H</m:t>
                    </w:ins>
                  </m:r>
                </m:sub>
              </m:sSub>
              <m:r>
                <w:ins w:id="489" w:author="Kevin Lin" w:date="2024-02-25T18:06:00Z">
                  <m:rPr>
                    <m:sty m:val="p"/>
                  </m:rPr>
                  <w:rPr>
                    <w:rFonts w:ascii="Cambria Math" w:eastAsia="Calibri" w:hAnsi="Cambria Math"/>
                  </w:rPr>
                  <m:t>=23</m:t>
                </w:ins>
              </m:r>
              <m:r>
                <w:ins w:id="490" w:author="Kevin Lin" w:date="2024-02-25T18:06:00Z">
                  <w:rPr>
                    <w:rFonts w:ascii="Cambria Math" w:eastAsia="Calibri" w:hAnsi="Cambria Math"/>
                  </w:rPr>
                  <m:t>dBm</m:t>
                </w:ins>
              </m:r>
            </m:oMath>
            <w:ins w:id="491" w:author="Kevin Lin" w:date="2024-02-25T18:06:00Z">
              <w:r w:rsidRPr="00FC3A00">
                <w:rPr>
                  <w:rFonts w:eastAsia="SimSun"/>
                </w:rPr>
                <w:t>;</w:t>
              </w:r>
            </w:ins>
          </w:p>
          <w:p w14:paraId="2C9218B4" w14:textId="77777777" w:rsidR="00925FAD" w:rsidRPr="00FC3A00" w:rsidRDefault="00925FAD" w:rsidP="00157A34">
            <w:pPr>
              <w:pStyle w:val="B3"/>
              <w:spacing w:after="0"/>
              <w:ind w:left="742" w:hanging="425"/>
              <w:rPr>
                <w:ins w:id="492" w:author="Kevin Lin" w:date="2024-02-25T18:06:00Z"/>
                <w:rFonts w:eastAsia="SimSun"/>
              </w:rPr>
            </w:pPr>
            <w:ins w:id="493" w:author="Kevin Lin" w:date="2024-02-25T18:06:00Z">
              <w:r w:rsidRPr="00FC3A00">
                <w:rPr>
                  <w:rFonts w:eastAsia="SimSun"/>
                </w:rPr>
                <w:t>Otherwise,</w:t>
              </w:r>
            </w:ins>
          </w:p>
          <w:p w14:paraId="7BCA72A6" w14:textId="77777777" w:rsidR="00925FAD" w:rsidRPr="00FC3A00" w:rsidRDefault="00925FAD" w:rsidP="00157A34">
            <w:pPr>
              <w:pStyle w:val="B4"/>
              <w:spacing w:after="0"/>
              <w:ind w:left="1080" w:hanging="360"/>
              <w:rPr>
                <w:ins w:id="494" w:author="Kevin Lin" w:date="2024-02-25T18:06:00Z"/>
                <w:rFonts w:eastAsia="MS Gothic"/>
              </w:rPr>
            </w:pPr>
            <w:ins w:id="495" w:author="Kevin Lin" w:date="2024-02-25T18:06:00Z">
              <w:r w:rsidRPr="00FC3A00">
                <w:rPr>
                  <w:rFonts w:eastAsia="Calibri"/>
                </w:rPr>
                <w:t>-</w:t>
              </w:r>
              <w:r w:rsidRPr="00FC3A00">
                <w:rPr>
                  <w:rFonts w:eastAsia="Calibri"/>
                </w:rPr>
                <w:tab/>
              </w:r>
            </w:ins>
            <m:oMath>
              <m:sSub>
                <m:sSubPr>
                  <m:ctrlPr>
                    <w:ins w:id="496" w:author="Kevin Lin" w:date="2024-02-25T18:06:00Z">
                      <w:rPr>
                        <w:rFonts w:ascii="Cambria Math" w:eastAsia="SimSun" w:hAnsi="Cambria Math"/>
                      </w:rPr>
                    </w:ins>
                  </m:ctrlPr>
                </m:sSubPr>
                <m:e>
                  <m:r>
                    <w:ins w:id="497" w:author="Kevin Lin" w:date="2024-02-25T18:06:00Z">
                      <w:rPr>
                        <w:rFonts w:ascii="Cambria Math" w:eastAsia="SimSun" w:hAnsi="Cambria Math"/>
                      </w:rPr>
                      <m:t>X</m:t>
                    </w:ins>
                  </m:r>
                </m:e>
                <m:sub>
                  <m:r>
                    <w:ins w:id="498" w:author="Kevin Lin" w:date="2024-02-25T18:06:00Z">
                      <w:rPr>
                        <w:rFonts w:ascii="Cambria Math" w:eastAsia="SimSun" w:hAnsi="Cambria Math"/>
                      </w:rPr>
                      <m:t>reg</m:t>
                    </w:ins>
                  </m:r>
                </m:sub>
              </m:sSub>
              <m:r>
                <w:ins w:id="499" w:author="Kevin Lin" w:date="2024-02-25T18:06:00Z">
                  <m:rPr>
                    <m:sty m:val="p"/>
                  </m:rPr>
                  <w:rPr>
                    <w:rFonts w:ascii="Cambria Math" w:eastAsia="SimSun" w:hAnsi="Cambria Math"/>
                  </w:rPr>
                  <m:t>=-72+10⋅</m:t>
                </w:ins>
              </m:r>
              <m:func>
                <m:funcPr>
                  <m:ctrlPr>
                    <w:ins w:id="500" w:author="Kevin Lin" w:date="2024-02-25T18:06:00Z">
                      <w:rPr>
                        <w:rFonts w:ascii="Cambria Math" w:eastAsia="SimSun" w:hAnsi="Cambria Math"/>
                      </w:rPr>
                    </w:ins>
                  </m:ctrlPr>
                </m:funcPr>
                <m:fName>
                  <m:r>
                    <w:ins w:id="501" w:author="Kevin Lin" w:date="2024-02-25T18:06:00Z">
                      <w:rPr>
                        <w:rFonts w:ascii="Cambria Math" w:eastAsia="SimSun" w:hAnsi="Cambria Math"/>
                      </w:rPr>
                      <m:t>log</m:t>
                    </w:ins>
                  </m:r>
                </m:fName>
                <m:e>
                  <m:r>
                    <w:ins w:id="502" w:author="Kevin Lin" w:date="2024-02-25T18:06:00Z">
                      <m:rPr>
                        <m:sty m:val="p"/>
                      </m:rPr>
                      <w:rPr>
                        <w:rFonts w:ascii="Cambria Math" w:eastAsia="SimSun" w:hAnsi="Cambria Math"/>
                      </w:rPr>
                      <m:t>1</m:t>
                    </w:ins>
                  </m:r>
                </m:e>
              </m:func>
              <m:r>
                <w:ins w:id="503" w:author="Kevin Lin" w:date="2024-02-25T18:06:00Z">
                  <m:rPr>
                    <m:sty m:val="p"/>
                  </m:rPr>
                  <w:rPr>
                    <w:rFonts w:ascii="Cambria Math" w:eastAsia="SimSun" w:hAnsi="Cambria Math"/>
                  </w:rPr>
                  <m:t>0</m:t>
                </w:ins>
              </m:r>
              <m:d>
                <m:dPr>
                  <m:ctrlPr>
                    <w:ins w:id="504" w:author="Kevin Lin" w:date="2024-02-25T18:06:00Z">
                      <w:rPr>
                        <w:rFonts w:ascii="Cambria Math" w:eastAsia="SimSun" w:hAnsi="Cambria Math"/>
                      </w:rPr>
                    </w:ins>
                  </m:ctrlPr>
                </m:dPr>
                <m:e>
                  <m:r>
                    <w:ins w:id="505" w:author="Kevin Lin" w:date="2024-02-25T18:06:00Z">
                      <w:rPr>
                        <w:rFonts w:ascii="Cambria Math" w:eastAsia="Calibri" w:hAnsi="Cambria Math"/>
                      </w:rPr>
                      <m:t>BWMHz</m:t>
                    </w:ins>
                  </m:r>
                  <m:r>
                    <w:ins w:id="506" w:author="Kevin Lin" w:date="2024-02-25T18:06:00Z">
                      <m:rPr>
                        <m:sty m:val="p"/>
                      </m:rPr>
                      <w:rPr>
                        <w:rFonts w:ascii="Cambria Math" w:eastAsia="Calibri" w:hAnsi="Cambria Math"/>
                      </w:rPr>
                      <m:t xml:space="preserve"> /20</m:t>
                    </w:ins>
                  </m:r>
                  <m:r>
                    <w:ins w:id="507" w:author="Kevin Lin" w:date="2024-02-25T18:06:00Z">
                      <w:rPr>
                        <w:rFonts w:ascii="Cambria Math" w:eastAsia="Calibri" w:hAnsi="Cambria Math"/>
                      </w:rPr>
                      <m:t>MHz</m:t>
                    </w:ins>
                  </m:r>
                </m:e>
              </m:d>
              <m:r>
                <w:ins w:id="508" w:author="Kevin Lin" w:date="2024-02-25T18:06:00Z">
                  <w:rPr>
                    <w:rFonts w:ascii="Cambria Math" w:eastAsia="SimSun" w:hAnsi="Cambria Math"/>
                  </w:rPr>
                  <m:t>dBm</m:t>
                </w:ins>
              </m:r>
            </m:oMath>
            <w:ins w:id="509" w:author="Kevin Lin" w:date="2024-02-25T18:06:00Z">
              <w:r w:rsidRPr="00FC3A00">
                <w:rPr>
                  <w:rFonts w:eastAsia="SimSun"/>
                </w:rPr>
                <w:t>;</w:t>
              </w:r>
            </w:ins>
          </w:p>
          <w:p w14:paraId="209D5287"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4E73C136"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510" w:author="Kevin Lin" w:date="2024-02-25T18:06:00Z">
              <w:r w:rsidRPr="00FC3A00">
                <w:rPr>
                  <w:rFonts w:eastAsia="Calibri"/>
                </w:rPr>
                <w:t xml:space="preserve"> or in regions and bands where regulations allow,</w:t>
              </w:r>
            </w:ins>
            <m:oMath>
              <m:r>
                <w:ins w:id="511" w:author="Kevin Lin" w:date="2024-02-25T18:06:00Z">
                  <m:rPr>
                    <m:sty m:val="p"/>
                  </m:rPr>
                  <w:rPr>
                    <w:rFonts w:ascii="Cambria Math" w:eastAsia="Calibri" w:hAnsi="Cambria Math"/>
                  </w:rPr>
                  <m:t xml:space="preserve"> 24</m:t>
                </w:ins>
              </m:r>
              <m:r>
                <w:ins w:id="512" w:author="Kevin Lin" w:date="2024-02-25T18:06:00Z">
                  <w:rPr>
                    <w:rFonts w:ascii="Cambria Math" w:eastAsia="Calibri" w:hAnsi="Cambria Math"/>
                  </w:rPr>
                  <m:t>dBm</m:t>
                </w:ins>
              </m:r>
            </m:oMath>
            <w:r w:rsidRPr="00D23457">
              <w:rPr>
                <w:sz w:val="22"/>
                <w:szCs w:val="22"/>
              </w:rPr>
              <w:t>;</w:t>
            </w:r>
          </w:p>
          <w:p w14:paraId="49C808FC" w14:textId="77777777" w:rsidR="00925FAD" w:rsidRPr="00D23457" w:rsidRDefault="00925FAD" w:rsidP="00581A51">
            <w:pPr>
              <w:pStyle w:val="B1"/>
              <w:rPr>
                <w:lang w:val="en-US" w:eastAsia="ja-JP"/>
              </w:rPr>
            </w:pPr>
            <w:r w:rsidRPr="00D23457">
              <w:t>-</w:t>
            </w:r>
            <w:r w:rsidRPr="00D23457">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D23457">
              <w:t xml:space="preserve"> </w:t>
            </w:r>
            <w:r w:rsidRPr="00D23457">
              <w:rPr>
                <w:lang w:val="en-US"/>
              </w:rPr>
              <w:t xml:space="preserve">is </w:t>
            </w:r>
            <w:r w:rsidRPr="00D23457">
              <w:rPr>
                <w:lang w:val="en-US" w:eastAsia="ja-JP"/>
              </w:rPr>
              <w:t xml:space="preserve">set to the value of </w:t>
            </w:r>
            <w:proofErr w:type="spellStart"/>
            <w:r w:rsidRPr="00D23457">
              <w:rPr>
                <w:lang w:bidi="bn-IN"/>
              </w:rPr>
              <w:t>P</w:t>
            </w:r>
            <w:r w:rsidRPr="00D23457">
              <w:rPr>
                <w:vertAlign w:val="subscript"/>
                <w:lang w:bidi="bn-IN"/>
              </w:rPr>
              <w:t>CMAX_</w:t>
            </w:r>
            <w:proofErr w:type="gramStart"/>
            <w:r w:rsidRPr="00D23457">
              <w:rPr>
                <w:vertAlign w:val="subscript"/>
                <w:lang w:bidi="bn-IN"/>
              </w:rPr>
              <w:t>H,</w:t>
            </w:r>
            <w:r w:rsidRPr="00D23457">
              <w:rPr>
                <w:i/>
                <w:vertAlign w:val="subscript"/>
                <w:lang w:bidi="bn-IN"/>
              </w:rPr>
              <w:t>c</w:t>
            </w:r>
            <w:proofErr w:type="spellEnd"/>
            <w:proofErr w:type="gramEnd"/>
            <w:r w:rsidRPr="00D23457">
              <w:rPr>
                <w:vertAlign w:val="subscript"/>
                <w:lang w:bidi="bn-IN"/>
              </w:rPr>
              <w:t xml:space="preserve"> </w:t>
            </w:r>
            <w:r w:rsidRPr="00D23457">
              <w:rPr>
                <w:lang w:bidi="bn-IN"/>
              </w:rPr>
              <w:t>as defined in [3];</w:t>
            </w:r>
          </w:p>
          <w:p w14:paraId="1A0D999F" w14:textId="77777777" w:rsidR="00925FAD" w:rsidRPr="00D23457" w:rsidRDefault="00925FAD" w:rsidP="00581A51">
            <w:pPr>
              <w:pStyle w:val="B1"/>
            </w:pPr>
            <w:r w:rsidRPr="00D23457">
              <w:t>-</w:t>
            </w:r>
            <w:r w:rsidRPr="00D23457">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rsidRPr="00D23457">
              <w:t>;</w:t>
            </w:r>
          </w:p>
          <w:p w14:paraId="16CB15B9" w14:textId="77777777" w:rsidR="00925FAD" w:rsidRPr="00FC3A00" w:rsidRDefault="00925FAD" w:rsidP="00157A34">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080D0D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98C2F26" w14:textId="77777777" w:rsidR="00925FAD" w:rsidRDefault="00925FAD" w:rsidP="00925FAD">
      <w:pPr>
        <w:pStyle w:val="3GPPText"/>
        <w:rPr>
          <w:lang w:val="en-GB"/>
        </w:rPr>
      </w:pPr>
    </w:p>
    <w:p w14:paraId="11F9B679" w14:textId="77777777" w:rsidR="00925FAD" w:rsidRPr="008C1BD7" w:rsidRDefault="00925FAD" w:rsidP="000F4420">
      <w:pPr>
        <w:pStyle w:val="Heading2"/>
        <w:rPr>
          <w:highlight w:val="red"/>
        </w:rPr>
      </w:pPr>
      <w:r w:rsidRPr="008C1BD7">
        <w:rPr>
          <w:highlight w:val="red"/>
        </w:rPr>
        <w:t>TP#13 for TS 37.213 V18.1.0: Issue 7-9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F4732" w14:textId="77777777" w:rsidTr="00157A34">
        <w:tc>
          <w:tcPr>
            <w:tcW w:w="2126" w:type="dxa"/>
            <w:tcBorders>
              <w:top w:val="single" w:sz="4" w:space="0" w:color="auto"/>
              <w:left w:val="single" w:sz="4" w:space="0" w:color="auto"/>
            </w:tcBorders>
          </w:tcPr>
          <w:p w14:paraId="33DA0890"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4E875687" w14:textId="77777777" w:rsidR="00925FAD" w:rsidRDefault="00925FAD" w:rsidP="00C719C0">
            <w:pPr>
              <w:pStyle w:val="CRCoverPage"/>
            </w:pPr>
            <w:r w:rsidRPr="00977C5B">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w:t>
            </w:r>
          </w:p>
        </w:tc>
      </w:tr>
      <w:tr w:rsidR="00925FAD" w14:paraId="51FF8A62" w14:textId="77777777" w:rsidTr="00157A34">
        <w:tc>
          <w:tcPr>
            <w:tcW w:w="2126" w:type="dxa"/>
            <w:tcBorders>
              <w:left w:val="single" w:sz="4" w:space="0" w:color="auto"/>
            </w:tcBorders>
          </w:tcPr>
          <w:p w14:paraId="1A2B0DF3" w14:textId="77777777" w:rsidR="00925FAD" w:rsidRDefault="00925FAD" w:rsidP="00C719C0">
            <w:pPr>
              <w:pStyle w:val="CRCoverPage"/>
            </w:pPr>
          </w:p>
        </w:tc>
        <w:tc>
          <w:tcPr>
            <w:tcW w:w="7135" w:type="dxa"/>
            <w:tcBorders>
              <w:right w:val="single" w:sz="4" w:space="0" w:color="auto"/>
            </w:tcBorders>
          </w:tcPr>
          <w:p w14:paraId="00C2F361" w14:textId="77777777" w:rsidR="00925FAD" w:rsidRDefault="00925FAD" w:rsidP="00C719C0">
            <w:pPr>
              <w:pStyle w:val="CRCoverPage"/>
            </w:pPr>
          </w:p>
        </w:tc>
      </w:tr>
      <w:tr w:rsidR="00925FAD" w14:paraId="5A26746F" w14:textId="77777777" w:rsidTr="00157A34">
        <w:tc>
          <w:tcPr>
            <w:tcW w:w="2126" w:type="dxa"/>
            <w:tcBorders>
              <w:left w:val="single" w:sz="4" w:space="0" w:color="auto"/>
            </w:tcBorders>
          </w:tcPr>
          <w:p w14:paraId="536CA9A5"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0AB4EE4B" w14:textId="77777777" w:rsidR="00925FAD" w:rsidRDefault="00925FAD" w:rsidP="00C719C0">
            <w:pPr>
              <w:pStyle w:val="CRCoverPage"/>
            </w:pPr>
            <w:r w:rsidRPr="00977C5B">
              <w:t>In clause 4.5.2 of TS 37.213, clarify that a UE can resume SL transmission(s) within its channel occupancy only when the CAPC value of SL transmission(s) is smaller or equal to the CAPC value used to access the channel.</w:t>
            </w:r>
          </w:p>
        </w:tc>
      </w:tr>
      <w:tr w:rsidR="00925FAD" w14:paraId="4B361A52" w14:textId="77777777" w:rsidTr="00157A34">
        <w:tc>
          <w:tcPr>
            <w:tcW w:w="2126" w:type="dxa"/>
            <w:tcBorders>
              <w:left w:val="single" w:sz="4" w:space="0" w:color="auto"/>
            </w:tcBorders>
          </w:tcPr>
          <w:p w14:paraId="104DA137" w14:textId="77777777" w:rsidR="00925FAD" w:rsidRDefault="00925FAD" w:rsidP="00C719C0">
            <w:pPr>
              <w:pStyle w:val="CRCoverPage"/>
            </w:pPr>
          </w:p>
        </w:tc>
        <w:tc>
          <w:tcPr>
            <w:tcW w:w="7135" w:type="dxa"/>
            <w:tcBorders>
              <w:right w:val="single" w:sz="4" w:space="0" w:color="auto"/>
            </w:tcBorders>
          </w:tcPr>
          <w:p w14:paraId="0D2E7B1F" w14:textId="77777777" w:rsidR="00925FAD" w:rsidRDefault="00925FAD" w:rsidP="00C719C0">
            <w:pPr>
              <w:pStyle w:val="CRCoverPage"/>
            </w:pPr>
          </w:p>
        </w:tc>
      </w:tr>
      <w:tr w:rsidR="00925FAD" w14:paraId="72FBBCA6" w14:textId="77777777" w:rsidTr="00157A34">
        <w:tc>
          <w:tcPr>
            <w:tcW w:w="2126" w:type="dxa"/>
            <w:tcBorders>
              <w:left w:val="single" w:sz="4" w:space="0" w:color="auto"/>
              <w:bottom w:val="single" w:sz="4" w:space="0" w:color="auto"/>
            </w:tcBorders>
          </w:tcPr>
          <w:p w14:paraId="759C8F42"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1230BE28" w14:textId="77777777" w:rsidR="00925FAD" w:rsidRDefault="00925FAD" w:rsidP="00C719C0">
            <w:pPr>
              <w:pStyle w:val="CRCoverPage"/>
            </w:pPr>
            <w:r w:rsidRPr="00977C5B">
              <w:t>Unfair transmission on unlicensed spectrum</w:t>
            </w:r>
            <w:r>
              <w:t>.</w:t>
            </w:r>
          </w:p>
        </w:tc>
      </w:tr>
    </w:tbl>
    <w:p w14:paraId="3E812E61" w14:textId="7E5010EC" w:rsidR="00925FAD" w:rsidRDefault="003C0848" w:rsidP="00BC2913">
      <w:pPr>
        <w:pStyle w:val="Heading3"/>
      </w:pPr>
      <w:r>
        <w:t>4.13.1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077670C" w14:textId="77777777" w:rsidTr="00157A34">
        <w:tc>
          <w:tcPr>
            <w:tcW w:w="9205" w:type="dxa"/>
          </w:tcPr>
          <w:p w14:paraId="7CDD25A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AD036" w14:textId="77777777" w:rsidR="00925FAD" w:rsidRPr="00977C5B" w:rsidRDefault="00925FAD" w:rsidP="00BC2913">
            <w:pPr>
              <w:pStyle w:val="Heading3"/>
            </w:pPr>
            <w:r w:rsidRPr="00977C5B">
              <w:t>4.5.</w:t>
            </w:r>
            <w:r w:rsidRPr="00977C5B">
              <w:rPr>
                <w:lang w:val="en-US"/>
              </w:rPr>
              <w:t>2</w:t>
            </w:r>
            <w:r w:rsidRPr="00977C5B">
              <w:tab/>
              <w:t>Type 2 SL channel access procedure</w:t>
            </w:r>
          </w:p>
          <w:p w14:paraId="13127F5C" w14:textId="77777777" w:rsidR="00925FAD" w:rsidRPr="0071525C" w:rsidRDefault="00925FAD" w:rsidP="00157A34">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7ACBACC" w14:textId="77777777" w:rsidR="00925FAD" w:rsidRPr="0071525C" w:rsidRDefault="00925FAD" w:rsidP="00157A34">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4886FDCC" w14:textId="77777777" w:rsidR="00925FAD" w:rsidRPr="0071525C" w:rsidRDefault="00925FAD" w:rsidP="00581A51">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7DC36534" w14:textId="77777777" w:rsidR="00925FAD" w:rsidRPr="0071525C" w:rsidRDefault="00925FAD" w:rsidP="00581A51">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4C0E83E3" w14:textId="77777777" w:rsidR="00925FAD" w:rsidRPr="0071525C" w:rsidRDefault="00925FAD" w:rsidP="00157A34">
            <w:pPr>
              <w:spacing w:after="120"/>
            </w:pPr>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ins w:id="513" w:author="Kevin Lin" w:date="2024-02-25T19:06:00Z">
              <w:r w:rsidRPr="00977C5B">
                <w:t xml:space="preserve"> and the CAPC value corresponding the SL transmission(s) is at most equal to the CAPC value used to access the channel</w:t>
              </w:r>
            </w:ins>
            <w:r w:rsidRPr="0071525C">
              <w:t>.</w:t>
            </w:r>
          </w:p>
          <w:p w14:paraId="63E66904" w14:textId="77777777" w:rsidR="00925FAD" w:rsidRPr="00977C5B" w:rsidRDefault="00925FAD" w:rsidP="00157A34">
            <w:pPr>
              <w:spacing w:after="120"/>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957983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FB914E0" w14:textId="77777777" w:rsidR="00925FAD" w:rsidRDefault="00925FAD" w:rsidP="00925FAD">
      <w:pPr>
        <w:pStyle w:val="3GPPText"/>
        <w:rPr>
          <w:lang w:val="en-GB"/>
        </w:rPr>
      </w:pPr>
    </w:p>
    <w:p w14:paraId="4A627CDD" w14:textId="77777777" w:rsidR="00925FAD" w:rsidRPr="005C08B8" w:rsidRDefault="00925FAD" w:rsidP="000F4420">
      <w:pPr>
        <w:pStyle w:val="Heading2"/>
        <w:rPr>
          <w:highlight w:val="red"/>
        </w:rPr>
      </w:pPr>
      <w:r w:rsidRPr="005C08B8">
        <w:rPr>
          <w:highlight w:val="red"/>
        </w:rPr>
        <w:t>TP#14 for TS 37.213 V18.1.0: Issue 7-12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0176B" w14:textId="77777777" w:rsidTr="00157A34">
        <w:tc>
          <w:tcPr>
            <w:tcW w:w="2126" w:type="dxa"/>
            <w:tcBorders>
              <w:top w:val="single" w:sz="4" w:space="0" w:color="auto"/>
              <w:left w:val="single" w:sz="4" w:space="0" w:color="auto"/>
            </w:tcBorders>
          </w:tcPr>
          <w:p w14:paraId="3F5CF98F"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6CDEC388" w14:textId="77777777" w:rsidR="00925FAD" w:rsidRDefault="00925FAD" w:rsidP="00C719C0">
            <w:pPr>
              <w:pStyle w:val="CRCoverPage"/>
            </w:pPr>
            <w:r w:rsidRPr="00264887">
              <w:t xml:space="preserve">In </w:t>
            </w:r>
            <w:proofErr w:type="spellStart"/>
            <w:r w:rsidRPr="00264887">
              <w:t>FeLAA</w:t>
            </w:r>
            <w:proofErr w:type="spellEnd"/>
            <w:r w:rsidRPr="00264887">
              <w:t xml:space="preserve">, Type 2 channel access procedure are supported for consecutive UL transmissions and UL transmissions with multiple starting positions with a restriction for the number of attempting Type 2 channel access procedure if the UE cannot access the channel. Such </w:t>
            </w:r>
            <w:proofErr w:type="spellStart"/>
            <w:r w:rsidRPr="00264887">
              <w:t>behavior</w:t>
            </w:r>
            <w:proofErr w:type="spellEnd"/>
            <w:r w:rsidRPr="00264887">
              <w:t xml:space="preserve"> is also a common understanding for SL-U operation.</w:t>
            </w:r>
          </w:p>
        </w:tc>
      </w:tr>
      <w:tr w:rsidR="00925FAD" w14:paraId="62ED6CD2" w14:textId="77777777" w:rsidTr="00157A34">
        <w:tc>
          <w:tcPr>
            <w:tcW w:w="2126" w:type="dxa"/>
            <w:tcBorders>
              <w:left w:val="single" w:sz="4" w:space="0" w:color="auto"/>
            </w:tcBorders>
          </w:tcPr>
          <w:p w14:paraId="538F23A2" w14:textId="77777777" w:rsidR="00925FAD" w:rsidRDefault="00925FAD" w:rsidP="00C719C0">
            <w:pPr>
              <w:pStyle w:val="CRCoverPage"/>
            </w:pPr>
          </w:p>
        </w:tc>
        <w:tc>
          <w:tcPr>
            <w:tcW w:w="7135" w:type="dxa"/>
            <w:tcBorders>
              <w:right w:val="single" w:sz="4" w:space="0" w:color="auto"/>
            </w:tcBorders>
          </w:tcPr>
          <w:p w14:paraId="3556EDCC" w14:textId="77777777" w:rsidR="00925FAD" w:rsidRDefault="00925FAD" w:rsidP="00C719C0">
            <w:pPr>
              <w:pStyle w:val="CRCoverPage"/>
            </w:pPr>
          </w:p>
        </w:tc>
      </w:tr>
      <w:tr w:rsidR="00925FAD" w14:paraId="26FACB0F" w14:textId="77777777" w:rsidTr="00157A34">
        <w:tc>
          <w:tcPr>
            <w:tcW w:w="2126" w:type="dxa"/>
            <w:tcBorders>
              <w:left w:val="single" w:sz="4" w:space="0" w:color="auto"/>
            </w:tcBorders>
          </w:tcPr>
          <w:p w14:paraId="49749998"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193525E0" w14:textId="77777777" w:rsidR="00925FAD" w:rsidRDefault="00925FAD" w:rsidP="00C719C0">
            <w:pPr>
              <w:pStyle w:val="CRCoverPage"/>
            </w:pPr>
            <w:r w:rsidRPr="00264887">
              <w:t>Modified a description to support UE performing Type 2 channel access procedure on multiple consecutive slot transmission (</w:t>
            </w:r>
            <w:proofErr w:type="spellStart"/>
            <w:r w:rsidRPr="00264887">
              <w:t>MCSt</w:t>
            </w:r>
            <w:proofErr w:type="spellEnd"/>
            <w:r w:rsidRPr="00264887">
              <w:t>) with multiple staring positions in every slot.</w:t>
            </w:r>
          </w:p>
        </w:tc>
      </w:tr>
      <w:tr w:rsidR="00925FAD" w14:paraId="372FC23E" w14:textId="77777777" w:rsidTr="00157A34">
        <w:tc>
          <w:tcPr>
            <w:tcW w:w="2126" w:type="dxa"/>
            <w:tcBorders>
              <w:left w:val="single" w:sz="4" w:space="0" w:color="auto"/>
            </w:tcBorders>
          </w:tcPr>
          <w:p w14:paraId="7E4CB944" w14:textId="77777777" w:rsidR="00925FAD" w:rsidRDefault="00925FAD" w:rsidP="00C719C0">
            <w:pPr>
              <w:pStyle w:val="CRCoverPage"/>
            </w:pPr>
          </w:p>
        </w:tc>
        <w:tc>
          <w:tcPr>
            <w:tcW w:w="7135" w:type="dxa"/>
            <w:tcBorders>
              <w:right w:val="single" w:sz="4" w:space="0" w:color="auto"/>
            </w:tcBorders>
          </w:tcPr>
          <w:p w14:paraId="606C5618" w14:textId="77777777" w:rsidR="00925FAD" w:rsidRDefault="00925FAD" w:rsidP="00C719C0">
            <w:pPr>
              <w:pStyle w:val="CRCoverPage"/>
            </w:pPr>
          </w:p>
        </w:tc>
      </w:tr>
      <w:tr w:rsidR="00925FAD" w14:paraId="7042563E" w14:textId="77777777" w:rsidTr="00157A34">
        <w:tc>
          <w:tcPr>
            <w:tcW w:w="2126" w:type="dxa"/>
            <w:tcBorders>
              <w:left w:val="single" w:sz="4" w:space="0" w:color="auto"/>
              <w:bottom w:val="single" w:sz="4" w:space="0" w:color="auto"/>
            </w:tcBorders>
          </w:tcPr>
          <w:p w14:paraId="3E3B911A"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0E3A5E5A" w14:textId="77777777" w:rsidR="00925FAD" w:rsidRDefault="00925FAD" w:rsidP="00C719C0">
            <w:pPr>
              <w:pStyle w:val="CRCoverPage"/>
            </w:pPr>
            <w:r w:rsidRPr="00264887">
              <w:t xml:space="preserve">Since the behaviour is captured for </w:t>
            </w:r>
            <w:proofErr w:type="spellStart"/>
            <w:r w:rsidRPr="00264887">
              <w:t>FeLAA</w:t>
            </w:r>
            <w:proofErr w:type="spellEnd"/>
            <w:r w:rsidRPr="00264887">
              <w:t xml:space="preserve"> specification, if these are not captured for SL-U, it may be interpreted that these are not supported in SL-U.</w:t>
            </w:r>
          </w:p>
        </w:tc>
      </w:tr>
    </w:tbl>
    <w:p w14:paraId="3BF38787" w14:textId="18907A12" w:rsidR="00925FAD" w:rsidRDefault="003C0848" w:rsidP="00BC2913">
      <w:pPr>
        <w:pStyle w:val="Heading3"/>
      </w:pPr>
      <w:r>
        <w:t>4.14.1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400EBED" w14:textId="77777777" w:rsidTr="00157A34">
        <w:tc>
          <w:tcPr>
            <w:tcW w:w="9205" w:type="dxa"/>
          </w:tcPr>
          <w:p w14:paraId="08A31B64"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45E7A88"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678F9DE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BA89EED"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5EE5A9EF" w14:textId="77777777" w:rsidR="00925FAD" w:rsidRPr="00DB2253" w:rsidRDefault="00925FAD" w:rsidP="00581A51">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2BB52CBD" w14:textId="77777777" w:rsidR="00925FAD" w:rsidRPr="00DB2253" w:rsidRDefault="00925FAD" w:rsidP="001710BD">
            <w:pPr>
              <w:pStyle w:val="B2"/>
            </w:pPr>
            <w:r>
              <w:lastRenderedPageBreak/>
              <w:t>-</w:t>
            </w:r>
            <w:r>
              <w:tab/>
            </w:r>
            <w:r w:rsidRPr="00DB2253">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0820C40"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781CD8ED" w14:textId="77777777" w:rsidR="00925FAD" w:rsidRPr="00DB2253" w:rsidRDefault="00925FAD" w:rsidP="00157A34">
            <w:pPr>
              <w:spacing w:after="120"/>
              <w:rPr>
                <w:color w:val="000000" w:themeColor="text1"/>
              </w:rPr>
            </w:pPr>
            <w:r w:rsidRPr="00DB2253">
              <w:rPr>
                <w:color w:val="000000" w:themeColor="text1"/>
              </w:rPr>
              <w:t xml:space="preserve">For SL transmission(s) </w:t>
            </w:r>
            <w:ins w:id="514" w:author="Kevin Lin" w:date="2024-02-25T19:10:00Z">
              <w:r w:rsidRPr="00264887">
                <w:rPr>
                  <w:color w:val="000000" w:themeColor="text1"/>
                </w:rPr>
                <w:t xml:space="preserve">over one slot or multiple consecutive slots </w:t>
              </w:r>
            </w:ins>
            <w:r w:rsidRPr="00DB2253">
              <w:rPr>
                <w:color w:val="000000" w:themeColor="text1"/>
              </w:rPr>
              <w:t>with multiple starting positions in a slot, the following are applicable:</w:t>
            </w:r>
          </w:p>
          <w:p w14:paraId="05BAE899" w14:textId="77777777" w:rsidR="00925FAD" w:rsidRPr="00DB2253" w:rsidRDefault="00925FAD" w:rsidP="00581A51">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6E79E9A8" w14:textId="77777777" w:rsidR="00925FAD" w:rsidRPr="00264887" w:rsidRDefault="00925FAD" w:rsidP="00581A51">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d="515" w:author="Kevin Lin" w:date="2024-02-25T19:10:00Z">
              <w:r>
                <w:rPr>
                  <w:lang w:val="en-US"/>
                </w:rPr>
                <w:t xml:space="preserve"> </w:t>
              </w:r>
              <w:r w:rsidRPr="00264887">
                <w:rPr>
                  <w:lang w:val="en-US"/>
                </w:rPr>
                <w:t>The number of attempts the UE should make within the consecutively number of multiple slots including the SL transmission is limited to w+1, where w is the number of multiple slots using Type 2 channel access procedure.</w:t>
              </w:r>
            </w:ins>
          </w:p>
          <w:p w14:paraId="5605B5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267C242" w14:textId="77777777" w:rsidR="00925FAD" w:rsidRDefault="00925FAD" w:rsidP="00925FAD">
      <w:pPr>
        <w:pStyle w:val="3GPPText"/>
        <w:rPr>
          <w:lang w:val="en-GB"/>
        </w:rPr>
      </w:pPr>
    </w:p>
    <w:p w14:paraId="01942BAE" w14:textId="77777777" w:rsidR="00925FAD" w:rsidRDefault="00925FAD" w:rsidP="000F4420">
      <w:pPr>
        <w:pStyle w:val="Heading2"/>
      </w:pPr>
      <w:r>
        <w:t>TP#15 for TS 38.211 V18.1.0: Issue 4-7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60A5E555" w14:textId="77777777" w:rsidTr="00157A34">
        <w:tc>
          <w:tcPr>
            <w:tcW w:w="2126" w:type="dxa"/>
            <w:tcBorders>
              <w:top w:val="single" w:sz="4" w:space="0" w:color="auto"/>
              <w:left w:val="single" w:sz="4" w:space="0" w:color="auto"/>
            </w:tcBorders>
          </w:tcPr>
          <w:p w14:paraId="2C5C738D"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71C9AAAF" w14:textId="77777777" w:rsidR="00925FAD" w:rsidRPr="002633EB" w:rsidRDefault="00925FAD" w:rsidP="00C719C0">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25FAD" w14:paraId="5A7EFEB4" w14:textId="77777777" w:rsidTr="00157A34">
        <w:tc>
          <w:tcPr>
            <w:tcW w:w="2126" w:type="dxa"/>
            <w:tcBorders>
              <w:left w:val="single" w:sz="4" w:space="0" w:color="auto"/>
            </w:tcBorders>
          </w:tcPr>
          <w:p w14:paraId="575BE9BC" w14:textId="77777777" w:rsidR="00925FAD" w:rsidRDefault="00925FAD" w:rsidP="00C719C0">
            <w:pPr>
              <w:pStyle w:val="CRCoverPage"/>
            </w:pPr>
          </w:p>
        </w:tc>
        <w:tc>
          <w:tcPr>
            <w:tcW w:w="7135" w:type="dxa"/>
            <w:tcBorders>
              <w:right w:val="single" w:sz="4" w:space="0" w:color="auto"/>
            </w:tcBorders>
          </w:tcPr>
          <w:p w14:paraId="7C22B4CC" w14:textId="77777777" w:rsidR="00925FAD" w:rsidRDefault="00925FAD" w:rsidP="00C719C0">
            <w:pPr>
              <w:pStyle w:val="CRCoverPage"/>
            </w:pPr>
          </w:p>
        </w:tc>
      </w:tr>
      <w:tr w:rsidR="00925FAD" w14:paraId="6EB00BC3" w14:textId="77777777" w:rsidTr="00157A34">
        <w:tc>
          <w:tcPr>
            <w:tcW w:w="2126" w:type="dxa"/>
            <w:tcBorders>
              <w:left w:val="single" w:sz="4" w:space="0" w:color="auto"/>
            </w:tcBorders>
          </w:tcPr>
          <w:p w14:paraId="54FE1E53"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33DE3550" w14:textId="77777777" w:rsidR="00925FAD" w:rsidRDefault="00925FAD" w:rsidP="00C719C0">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25FAD" w14:paraId="03646A58" w14:textId="77777777" w:rsidTr="00157A34">
        <w:tc>
          <w:tcPr>
            <w:tcW w:w="2126" w:type="dxa"/>
            <w:tcBorders>
              <w:left w:val="single" w:sz="4" w:space="0" w:color="auto"/>
            </w:tcBorders>
          </w:tcPr>
          <w:p w14:paraId="72C01F8A" w14:textId="77777777" w:rsidR="00925FAD" w:rsidRDefault="00925FAD" w:rsidP="00C719C0">
            <w:pPr>
              <w:pStyle w:val="CRCoverPage"/>
            </w:pPr>
          </w:p>
        </w:tc>
        <w:tc>
          <w:tcPr>
            <w:tcW w:w="7135" w:type="dxa"/>
            <w:tcBorders>
              <w:right w:val="single" w:sz="4" w:space="0" w:color="auto"/>
            </w:tcBorders>
          </w:tcPr>
          <w:p w14:paraId="4F86D9F5" w14:textId="77777777" w:rsidR="00925FAD" w:rsidRDefault="00925FAD" w:rsidP="00C719C0">
            <w:pPr>
              <w:pStyle w:val="CRCoverPage"/>
            </w:pPr>
          </w:p>
        </w:tc>
      </w:tr>
      <w:tr w:rsidR="00925FAD" w14:paraId="2D9EC4FC" w14:textId="77777777" w:rsidTr="00157A34">
        <w:tc>
          <w:tcPr>
            <w:tcW w:w="2126" w:type="dxa"/>
            <w:tcBorders>
              <w:left w:val="single" w:sz="4" w:space="0" w:color="auto"/>
              <w:bottom w:val="single" w:sz="4" w:space="0" w:color="auto"/>
            </w:tcBorders>
          </w:tcPr>
          <w:p w14:paraId="3E505962"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B81CCE9" w14:textId="77777777" w:rsidR="00925FAD" w:rsidRDefault="00925FAD" w:rsidP="00C719C0">
            <w:pPr>
              <w:pStyle w:val="CRCoverPage"/>
            </w:pPr>
            <w:r>
              <w:t>The agreed length-zero CPE remains unusable in the specification.</w:t>
            </w:r>
          </w:p>
        </w:tc>
      </w:tr>
    </w:tbl>
    <w:p w14:paraId="3EF7D62F" w14:textId="0E056397" w:rsidR="00925FAD" w:rsidRPr="007A6ECA" w:rsidRDefault="003C0848" w:rsidP="00BC2913">
      <w:pPr>
        <w:pStyle w:val="Heading3"/>
      </w:pPr>
      <w:r>
        <w:t>4.15.1</w:t>
      </w:r>
      <w:r>
        <w:tab/>
      </w:r>
      <w:r w:rsidR="00925FAD" w:rsidRPr="007A6ECA">
        <w:t>Proposal v1</w:t>
      </w:r>
    </w:p>
    <w:tbl>
      <w:tblPr>
        <w:tblStyle w:val="TableGrid"/>
        <w:tblW w:w="9205" w:type="dxa"/>
        <w:tblInd w:w="426" w:type="dxa"/>
        <w:tblLayout w:type="fixed"/>
        <w:tblLook w:val="04A0" w:firstRow="1" w:lastRow="0" w:firstColumn="1" w:lastColumn="0" w:noHBand="0" w:noVBand="1"/>
      </w:tblPr>
      <w:tblGrid>
        <w:gridCol w:w="9205"/>
      </w:tblGrid>
      <w:tr w:rsidR="007A6ECA" w14:paraId="05A0D2EB" w14:textId="77777777" w:rsidTr="00EC0EF8">
        <w:tc>
          <w:tcPr>
            <w:tcW w:w="9205" w:type="dxa"/>
          </w:tcPr>
          <w:p w14:paraId="4D887F85" w14:textId="77777777" w:rsidR="007A6ECA" w:rsidRDefault="007A6ECA" w:rsidP="00EC0EF8">
            <w:pPr>
              <w:pStyle w:val="3GPPText"/>
              <w:spacing w:before="0" w:after="0"/>
              <w:jc w:val="center"/>
              <w:rPr>
                <w:b/>
                <w:bCs/>
                <w:lang w:val="en-GB"/>
              </w:rPr>
            </w:pPr>
            <w:r>
              <w:rPr>
                <w:b/>
                <w:bCs/>
                <w:color w:val="FF0000"/>
                <w:sz w:val="28"/>
                <w:szCs w:val="24"/>
                <w:lang w:val="en-GB"/>
              </w:rPr>
              <w:t>&lt; Start of text proposal &gt;</w:t>
            </w:r>
          </w:p>
          <w:p w14:paraId="0890E577" w14:textId="77777777" w:rsidR="007A6ECA" w:rsidRPr="002633EB" w:rsidRDefault="007A6ECA" w:rsidP="00BC2913">
            <w:pPr>
              <w:pStyle w:val="Heading3"/>
            </w:pPr>
            <w:r w:rsidRPr="002633EB">
              <w:t>5.3.1</w:t>
            </w:r>
            <w:r w:rsidRPr="002633EB">
              <w:tab/>
              <w:t>OFDM baseband signal generation for all channels except PRACH and RIM-RS</w:t>
            </w:r>
          </w:p>
          <w:p w14:paraId="39BFB908" w14:textId="77777777" w:rsidR="007A6ECA" w:rsidRPr="00554DEC"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2A4798" w14:textId="77777777" w:rsidR="007A6ECA" w:rsidRDefault="007A6ECA" w:rsidP="00581A51">
            <w:pPr>
              <w:pStyle w:val="B1"/>
            </w:pPr>
            <w:r>
              <w:t>-</w:t>
            </w:r>
            <w:r>
              <w:tab/>
              <w:t>for PSCCH/PSSCH, PSFCH, and S-SS/PSBCH block transmission</w:t>
            </w:r>
          </w:p>
          <w:p w14:paraId="700943F8" w14:textId="77777777" w:rsidR="007A6ECA" w:rsidRPr="0000685B" w:rsidRDefault="00000000" w:rsidP="00EC0EF8">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516"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517"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 xml:space="preserve">symb,  </m:t>
                                        </m:r>
                                        <m:d>
                                          <m:dPr>
                                            <m:ctrlPr>
                                              <w:rPr>
                                                <w:rFonts w:ascii="Cambria Math" w:hAnsi="Cambria Math"/>
                                                <w:i/>
                                              </w:rPr>
                                            </m:ctrlPr>
                                          </m:dPr>
                                          <m:e>
                                            <m:r>
                                              <w:rPr>
                                                <w:rFonts w:ascii="Cambria Math" w:hAnsi="Cambria Math"/>
                                              </w:rPr>
                                              <m:t>l-k</m:t>
                                            </m:r>
                                          </m:e>
                                        </m:d>
                                        <m:r>
                                          <w:rPr>
                                            <w:rFonts w:ascii="Cambria Math" w:hAnsi="Cambria Math"/>
                                          </w:rPr>
                                          <m:t>mod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518" w:author="Giovanni Chisci" w:date="2024-02-14T18:46:00Z">
                                    <w:rPr>
                                      <w:rFonts w:ascii="Cambria Math" w:hAnsi="Cambria Math"/>
                                    </w:rPr>
                                    <m:t>,0</m:t>
                                  </w:ins>
                                </m:r>
                              </m:e>
                            </m:d>
                          </m:e>
                        </m:func>
                        <m:r>
                          <w:ins w:id="519" w:author="Giovanni Chisci" w:date="2024-02-14T18:46:00Z">
                            <w:rPr>
                              <w:rFonts w:ascii="Cambria Math" w:hAnsi="Cambria Math"/>
                            </w:rPr>
                            <m:t xml:space="preserve">, </m:t>
                          </w:ins>
                        </m:r>
                        <m:sSubSup>
                          <m:sSubSupPr>
                            <m:ctrlPr>
                              <w:ins w:id="520" w:author="Giovanni Chisci" w:date="2024-02-14T18:46:00Z">
                                <w:rPr>
                                  <w:rFonts w:ascii="Cambria Math" w:hAnsi="Cambria Math"/>
                                  <w:i/>
                                </w:rPr>
                              </w:ins>
                            </m:ctrlPr>
                          </m:sSubSupPr>
                          <m:e>
                            <m:r>
                              <w:ins w:id="521" w:author="Giovanni Chisci" w:date="2024-02-14T18:46:00Z">
                                <w:rPr>
                                  <w:rFonts w:ascii="Cambria Math" w:hAnsi="Cambria Math"/>
                                </w:rPr>
                                <m:t>T</m:t>
                              </w:ins>
                            </m:r>
                          </m:e>
                          <m:sub>
                            <m:r>
                              <w:ins w:id="522" w:author="Giovanni Chisci" w:date="2024-02-14T18:46:00Z">
                                <w:rPr>
                                  <w:rFonts w:ascii="Cambria Math" w:hAnsi="Cambria Math"/>
                                </w:rPr>
                                <m:t xml:space="preserve">symb,  </m:t>
                              </w:ins>
                            </m:r>
                            <m:d>
                              <m:dPr>
                                <m:ctrlPr>
                                  <w:ins w:id="523" w:author="Giovanni Chisci" w:date="2024-02-14T18:46:00Z">
                                    <w:rPr>
                                      <w:rFonts w:ascii="Cambria Math" w:hAnsi="Cambria Math"/>
                                      <w:i/>
                                    </w:rPr>
                                  </w:ins>
                                </m:ctrlPr>
                              </m:dPr>
                              <m:e>
                                <m:r>
                                  <w:ins w:id="524" w:author="Giovanni Chisci" w:date="2024-02-14T18:46:00Z">
                                    <w:rPr>
                                      <w:rFonts w:ascii="Cambria Math" w:hAnsi="Cambria Math"/>
                                    </w:rPr>
                                    <m:t>l-k</m:t>
                                  </w:ins>
                                </m:r>
                              </m:e>
                            </m:d>
                            <m:r>
                              <w:ins w:id="525" w:author="Giovanni Chisci" w:date="2024-02-14T18:46:00Z">
                                <w:rPr>
                                  <w:rFonts w:ascii="Cambria Math" w:hAnsi="Cambria Math"/>
                                </w:rPr>
                                <m:t>mod 7∙</m:t>
                              </w:ins>
                            </m:r>
                            <m:sSup>
                              <m:sSupPr>
                                <m:ctrlPr>
                                  <w:ins w:id="526" w:author="Giovanni Chisci" w:date="2024-02-14T18:46:00Z">
                                    <w:rPr>
                                      <w:rFonts w:ascii="Cambria Math" w:hAnsi="Cambria Math"/>
                                      <w:i/>
                                    </w:rPr>
                                  </w:ins>
                                </m:ctrlPr>
                              </m:sSupPr>
                              <m:e>
                                <m:r>
                                  <w:ins w:id="527" w:author="Giovanni Chisci" w:date="2024-02-14T18:46:00Z">
                                    <w:rPr>
                                      <w:rFonts w:ascii="Cambria Math" w:hAnsi="Cambria Math"/>
                                    </w:rPr>
                                    <m:t>2</m:t>
                                  </w:ins>
                                </m:r>
                              </m:e>
                              <m:sup>
                                <m:r>
                                  <w:ins w:id="528" w:author="Giovanni Chisci" w:date="2024-02-14T18:46:00Z">
                                    <w:rPr>
                                      <w:rFonts w:ascii="Cambria Math" w:hAnsi="Cambria Math"/>
                                    </w:rPr>
                                    <m:t>μ</m:t>
                                  </w:ins>
                                </m:r>
                              </m:sup>
                            </m:sSup>
                            <m:r>
                              <w:ins w:id="529" w:author="Giovanni Chisci" w:date="2024-02-14T18:46:00Z">
                                <w:rPr>
                                  <w:rFonts w:ascii="Cambria Math" w:hAnsi="Cambria Math"/>
                                </w:rPr>
                                <m:t xml:space="preserve"> </m:t>
                              </w:ins>
                            </m:r>
                          </m:sub>
                          <m:sup>
                            <m:r>
                              <w:ins w:id="530" w:author="Giovanni Chisci" w:date="2024-02-14T18:46:00Z">
                                <w:rPr>
                                  <w:rFonts w:ascii="Cambria Math" w:hAnsi="Cambria Math"/>
                                </w:rPr>
                                <m:t>μ</m:t>
                              </w:ins>
                            </m:r>
                          </m:sup>
                        </m:sSubSup>
                      </m:e>
                    </m:d>
                  </m:e>
                </m:func>
              </m:oMath>
            </m:oMathPara>
          </w:p>
          <w:p w14:paraId="2E817250" w14:textId="77777777" w:rsidR="007A6ECA" w:rsidRDefault="007A6ECA" w:rsidP="00581A51">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70B2C39" w14:textId="77777777" w:rsidR="007A6ECA" w:rsidRPr="00742C0A"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2AC5349" w14:textId="77777777" w:rsidR="007A6ECA" w:rsidRDefault="007A6ECA" w:rsidP="00EC0EF8">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7A6ECA" w14:paraId="4A4EC40B" w14:textId="77777777" w:rsidTr="00EC0EF8">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6803E36B" w14:textId="77777777" w:rsidR="007A6ECA" w:rsidRDefault="007A6ECA" w:rsidP="00EC0EF8">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78388025"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2A990A7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4C328CC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7A6ECA" w14:paraId="112A362A" w14:textId="77777777" w:rsidTr="00EC0EF8">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4AC3C478" w14:textId="77777777" w:rsidR="007A6ECA" w:rsidRDefault="007A6ECA" w:rsidP="00EC0EF8">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550DB4"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0FB91A1"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E0E7BCB"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CAFFE54"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6BCAAD1"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EF1E6A6"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6ECA" w14:paraId="7BD3BFF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CA427" w14:textId="77777777" w:rsidR="007A6ECA" w:rsidRDefault="007A6ECA" w:rsidP="00EC0EF8">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3D2B"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15BA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62F58"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31B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6FEF0"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F25A3" w14:textId="77777777" w:rsidR="007A6ECA" w:rsidRDefault="007A6ECA" w:rsidP="00EC0EF8">
                  <w:pPr>
                    <w:pStyle w:val="TAC"/>
                    <w:rPr>
                      <w:lang w:eastAsia="sv-SE"/>
                    </w:rPr>
                  </w:pPr>
                  <w:r>
                    <w:rPr>
                      <w:lang w:eastAsia="sv-SE"/>
                    </w:rPr>
                    <w:t>-</w:t>
                  </w:r>
                </w:p>
              </w:tc>
            </w:tr>
            <w:tr w:rsidR="007A6ECA" w14:paraId="5983BCA8"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05797521" w14:textId="77777777" w:rsidR="007A6ECA" w:rsidRDefault="007A6ECA" w:rsidP="00EC0EF8">
                  <w:pPr>
                    <w:pStyle w:val="TAC"/>
                    <w:rPr>
                      <w:lang w:eastAsia="sv-SE"/>
                    </w:rPr>
                  </w:pPr>
                  <w:r>
                    <w:rPr>
                      <w:lang w:eastAsia="sv-SE"/>
                    </w:rPr>
                    <w:lastRenderedPageBreak/>
                    <w:t>1</w:t>
                  </w:r>
                </w:p>
              </w:tc>
              <w:tc>
                <w:tcPr>
                  <w:tcW w:w="1248" w:type="dxa"/>
                  <w:tcBorders>
                    <w:top w:val="single" w:sz="4" w:space="0" w:color="auto"/>
                    <w:left w:val="single" w:sz="4" w:space="0" w:color="auto"/>
                    <w:bottom w:val="single" w:sz="4" w:space="0" w:color="auto"/>
                    <w:right w:val="single" w:sz="4" w:space="0" w:color="auto"/>
                  </w:tcBorders>
                  <w:hideMark/>
                </w:tcPr>
                <w:p w14:paraId="1F8F1E3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0874321"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271B55"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7507D9F"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5F00C6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518F534"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0169F97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E9611C" w14:textId="77777777" w:rsidR="007A6ECA" w:rsidRDefault="007A6ECA" w:rsidP="00EC0EF8">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D3F2E1C"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D8D831"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EA988F"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EB67BD"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3F7839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97F3D92" w14:textId="77777777" w:rsidR="007A6ECA" w:rsidRPr="00BB7C0D"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713AF1F5"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993DB2A" w14:textId="77777777" w:rsidR="007A6ECA" w:rsidRDefault="007A6ECA" w:rsidP="00EC0EF8">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84BB60D"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93BCDB" w14:textId="77777777" w:rsidR="007A6ECA" w:rsidRDefault="007A6ECA" w:rsidP="00EC0EF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DC0F6DF" w14:textId="77777777" w:rsidR="007A6ECA" w:rsidRDefault="007A6ECA" w:rsidP="00EC0EF8">
                  <w:pPr>
                    <w:pStyle w:val="TAC"/>
                    <w:rPr>
                      <w:lang w:eastAsia="sv-SE"/>
                    </w:rPr>
                  </w:pPr>
                  <w:r>
                    <w:rPr>
                      <w:lang w:eastAsia="sv-SE"/>
                    </w:rPr>
                    <w:t>2</w:t>
                  </w:r>
                </w:p>
                <w:p w14:paraId="4ECBB6A2" w14:textId="77777777" w:rsidR="007A6ECA" w:rsidRDefault="007A6ECA" w:rsidP="00EC0EF8">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782A34B9"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6358F2D"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FC26F76"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2836E6A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7D613A03" w14:textId="77777777" w:rsidR="007A6ECA" w:rsidRDefault="007A6ECA" w:rsidP="00EC0EF8">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15FB8898"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DB3DA4D" w14:textId="77777777" w:rsidR="007A6ECA" w:rsidRDefault="007A6ECA" w:rsidP="00EC0EF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7CAA6D2"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6EA107"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32462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D49A78" w14:textId="77777777" w:rsidR="007A6ECA" w:rsidRDefault="007A6ECA" w:rsidP="00EC0EF8">
                  <w:pPr>
                    <w:pStyle w:val="TAC"/>
                    <w:rPr>
                      <w:lang w:eastAsia="sv-SE"/>
                    </w:rPr>
                  </w:pPr>
                  <w:r>
                    <w:rPr>
                      <w:lang w:eastAsia="sv-SE"/>
                    </w:rPr>
                    <w:t>-</w:t>
                  </w:r>
                </w:p>
              </w:tc>
            </w:tr>
            <w:tr w:rsidR="007A6ECA" w14:paraId="6D50E22A"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D3C6911" w14:textId="77777777" w:rsidR="007A6ECA" w:rsidRDefault="007A6ECA" w:rsidP="00EC0EF8">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7197926E"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D97D52" w14:textId="77777777" w:rsidR="007A6ECA" w:rsidRDefault="007A6ECA" w:rsidP="00EC0EF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A99A44"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8FF69F" w14:textId="77777777" w:rsidR="007A6ECA" w:rsidRDefault="007A6ECA" w:rsidP="00EC0EF8">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6F51C63"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4EC7B9" w14:textId="77777777" w:rsidR="007A6ECA" w:rsidRDefault="007A6ECA" w:rsidP="00EC0EF8">
                  <w:pPr>
                    <w:pStyle w:val="TAC"/>
                    <w:rPr>
                      <w:lang w:eastAsia="sv-SE"/>
                    </w:rPr>
                  </w:pPr>
                  <w:r>
                    <w:rPr>
                      <w:lang w:eastAsia="sv-SE"/>
                    </w:rPr>
                    <w:t>-</w:t>
                  </w:r>
                </w:p>
              </w:tc>
            </w:tr>
            <w:tr w:rsidR="007A6ECA" w14:paraId="49C8B90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3015CEB" w14:textId="77777777" w:rsidR="007A6ECA" w:rsidRDefault="007A6ECA" w:rsidP="00EC0EF8">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7656805B"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F870CDB" w14:textId="77777777" w:rsidR="007A6ECA" w:rsidRDefault="007A6ECA" w:rsidP="00EC0EF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B0519AF"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B7063E" w14:textId="77777777" w:rsidR="007A6ECA" w:rsidRDefault="007A6ECA" w:rsidP="00EC0EF8">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77772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F22EC1C" w14:textId="77777777" w:rsidR="007A6ECA" w:rsidRDefault="007A6ECA" w:rsidP="00EC0EF8">
                  <w:pPr>
                    <w:pStyle w:val="TAC"/>
                    <w:rPr>
                      <w:lang w:eastAsia="sv-SE"/>
                    </w:rPr>
                  </w:pPr>
                  <w:r>
                    <w:rPr>
                      <w:lang w:eastAsia="sv-SE"/>
                    </w:rPr>
                    <w:t>-</w:t>
                  </w:r>
                </w:p>
              </w:tc>
            </w:tr>
            <w:tr w:rsidR="007A6ECA" w14:paraId="1B8A8EBF"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346F06A1" w14:textId="77777777" w:rsidR="007A6ECA" w:rsidRDefault="007A6ECA" w:rsidP="00EC0EF8">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225E141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E35D3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1F08C59"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450E7E" w14:textId="77777777" w:rsidR="007A6ECA" w:rsidRDefault="007A6ECA" w:rsidP="00EC0EF8">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849E1A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5626A08" w14:textId="77777777" w:rsidR="007A6ECA" w:rsidRDefault="007A6ECA" w:rsidP="00EC0EF8">
                  <w:pPr>
                    <w:pStyle w:val="TAC"/>
                    <w:rPr>
                      <w:lang w:eastAsia="sv-SE"/>
                    </w:rPr>
                  </w:pPr>
                  <w:r>
                    <w:rPr>
                      <w:lang w:eastAsia="sv-SE"/>
                    </w:rPr>
                    <w:t>-</w:t>
                  </w:r>
                </w:p>
              </w:tc>
            </w:tr>
            <w:tr w:rsidR="007A6ECA" w14:paraId="46938654"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93070F" w14:textId="77777777" w:rsidR="007A6ECA" w:rsidRDefault="007A6ECA" w:rsidP="00EC0EF8">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7C82A3D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AD43D55"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B41B1A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2485FD5" w14:textId="77777777" w:rsidR="007A6ECA" w:rsidRDefault="007A6ECA" w:rsidP="00EC0EF8">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D91290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E093D0" w14:textId="77777777" w:rsidR="007A6ECA" w:rsidRDefault="007A6ECA" w:rsidP="00EC0EF8">
                  <w:pPr>
                    <w:pStyle w:val="TAC"/>
                    <w:rPr>
                      <w:lang w:eastAsia="sv-SE"/>
                    </w:rPr>
                  </w:pPr>
                  <w:r>
                    <w:rPr>
                      <w:lang w:eastAsia="sv-SE"/>
                    </w:rPr>
                    <w:t>-</w:t>
                  </w:r>
                </w:p>
              </w:tc>
            </w:tr>
          </w:tbl>
          <w:p w14:paraId="24951058" w14:textId="77777777" w:rsidR="007A6ECA" w:rsidRPr="00654E5D" w:rsidRDefault="007A6ECA" w:rsidP="00EC0EF8">
            <w:pPr>
              <w:pStyle w:val="3GPPText"/>
              <w:spacing w:after="0"/>
              <w:jc w:val="center"/>
              <w:rPr>
                <w:b/>
                <w:bCs/>
                <w:color w:val="FF0000"/>
                <w:sz w:val="28"/>
                <w:szCs w:val="24"/>
                <w:lang w:val="en-GB"/>
              </w:rPr>
            </w:pPr>
            <w:r>
              <w:rPr>
                <w:b/>
                <w:bCs/>
                <w:color w:val="FF0000"/>
                <w:sz w:val="28"/>
                <w:szCs w:val="24"/>
                <w:lang w:val="en-GB"/>
              </w:rPr>
              <w:t>&lt;End of text proposal&gt;</w:t>
            </w:r>
          </w:p>
        </w:tc>
      </w:tr>
    </w:tbl>
    <w:p w14:paraId="1256D67E" w14:textId="77777777" w:rsidR="007A6ECA" w:rsidRPr="007A6ECA" w:rsidRDefault="007A6ECA" w:rsidP="007A6ECA">
      <w:pPr>
        <w:rPr>
          <w:lang w:eastAsia="zh-CN"/>
        </w:rPr>
      </w:pPr>
    </w:p>
    <w:p w14:paraId="6706B714" w14:textId="22C1019A" w:rsidR="007A6ECA" w:rsidRPr="007A6ECA" w:rsidRDefault="003C0848" w:rsidP="00BC2913">
      <w:pPr>
        <w:pStyle w:val="Heading3"/>
      </w:pPr>
      <w:r>
        <w:t>4.15.2</w:t>
      </w:r>
      <w:r>
        <w:tab/>
      </w:r>
      <w:r w:rsidR="007A6ECA">
        <w:t>Proposal v2</w:t>
      </w:r>
    </w:p>
    <w:tbl>
      <w:tblPr>
        <w:tblStyle w:val="TableGrid"/>
        <w:tblW w:w="9205" w:type="dxa"/>
        <w:tblInd w:w="426" w:type="dxa"/>
        <w:tblLayout w:type="fixed"/>
        <w:tblLook w:val="04A0" w:firstRow="1" w:lastRow="0" w:firstColumn="1" w:lastColumn="0" w:noHBand="0" w:noVBand="1"/>
      </w:tblPr>
      <w:tblGrid>
        <w:gridCol w:w="9205"/>
      </w:tblGrid>
      <w:tr w:rsidR="00925FAD" w14:paraId="697FD5B3" w14:textId="77777777" w:rsidTr="00157A34">
        <w:tc>
          <w:tcPr>
            <w:tcW w:w="9205" w:type="dxa"/>
          </w:tcPr>
          <w:p w14:paraId="44E08C5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575839B" w14:textId="77777777" w:rsidR="00925FAD" w:rsidRPr="002633EB" w:rsidRDefault="00925FAD" w:rsidP="00BC2913">
            <w:pPr>
              <w:pStyle w:val="Heading3"/>
            </w:pPr>
            <w:r w:rsidRPr="002633EB">
              <w:t>5.3.1</w:t>
            </w:r>
            <w:r w:rsidRPr="002633EB">
              <w:tab/>
              <w:t>OFDM baseband signal generation for all channels except PRACH and RIM-RS</w:t>
            </w:r>
          </w:p>
          <w:p w14:paraId="3846B783" w14:textId="77777777" w:rsidR="00925FAD" w:rsidRPr="00554DEC"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FAED24" w14:textId="77777777" w:rsidR="00925FAD" w:rsidRDefault="00925FAD" w:rsidP="00581A51">
            <w:pPr>
              <w:pStyle w:val="B1"/>
            </w:pPr>
            <w:r>
              <w:t>-</w:t>
            </w:r>
            <w:r>
              <w:tab/>
              <w:t>for PSCCH/PSSCH, PSFCH, and S-SS/PSBCH block transmission</w:t>
            </w:r>
          </w:p>
          <w:p w14:paraId="34683BAC" w14:textId="478069D5" w:rsidR="00925FAD" w:rsidRPr="0000685B"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531"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532" w:author="Giovanni Chisci" w:date="2024-02-14T18:46:00Z">
                            <m:rPr>
                              <m:sty m:val="p"/>
                            </m:rPr>
                            <w:rPr>
                              <w:rFonts w:ascii="Cambria Math" w:hAnsi="Cambria Math"/>
                            </w:rPr>
                            <m:t>,0</m:t>
                          </w:ins>
                        </m:r>
                      </m:e>
                    </m:d>
                  </m:e>
                </m:func>
              </m:oMath>
            </m:oMathPara>
          </w:p>
          <w:p w14:paraId="1DC5F4CD" w14:textId="77777777" w:rsidR="00925FAD" w:rsidRDefault="00925FAD" w:rsidP="00581A51">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4E4D229B" w14:textId="77777777" w:rsidR="00925FAD" w:rsidRPr="00742C0A"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0356EC0" w14:textId="77777777" w:rsidR="00925FAD" w:rsidRDefault="00925FAD" w:rsidP="00157A34">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925FAD" w14:paraId="478C5871" w14:textId="77777777" w:rsidTr="00157A3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1CE67872" w14:textId="77777777" w:rsidR="00925FAD" w:rsidRDefault="00925FAD" w:rsidP="00157A34">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50A765D6"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0FAA25A"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A3327D7"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925FAD" w14:paraId="2BF8B86D" w14:textId="77777777" w:rsidTr="00157A34">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6E29D21F" w14:textId="77777777" w:rsidR="00925FAD" w:rsidRDefault="00925FAD" w:rsidP="00157A34">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56EDEC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96476BF"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E2C2EB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00803B5"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83149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5B8C209"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925FAD" w14:paraId="5906CE8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7E950" w14:textId="77777777" w:rsidR="00925FAD" w:rsidRDefault="00925FAD" w:rsidP="00157A34">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E9959"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DCBC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EEF46"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E3EC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074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10418" w14:textId="77777777" w:rsidR="00925FAD" w:rsidRDefault="00925FAD" w:rsidP="00157A34">
                  <w:pPr>
                    <w:pStyle w:val="TAC"/>
                    <w:rPr>
                      <w:lang w:eastAsia="sv-SE"/>
                    </w:rPr>
                  </w:pPr>
                  <w:r>
                    <w:rPr>
                      <w:lang w:eastAsia="sv-SE"/>
                    </w:rPr>
                    <w:t>-</w:t>
                  </w:r>
                </w:p>
              </w:tc>
            </w:tr>
            <w:tr w:rsidR="00925FAD" w14:paraId="0C6DF99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52D1722" w14:textId="77777777" w:rsidR="00925FAD" w:rsidRDefault="00925FAD" w:rsidP="00157A34">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DDD7640"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40E5BA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DFE14E"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8D31E90"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48611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C27778"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3E09F9E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20C8B70" w14:textId="77777777" w:rsidR="00925FAD" w:rsidRDefault="00925FAD" w:rsidP="00157A34">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64E3E5F"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BBB7EC"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8BCAC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EEF94D"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9DEE3FA"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6DCC1F6" w14:textId="77777777" w:rsidR="00925FAD" w:rsidRPr="00BB7C0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56D02DA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1FC4A5E1" w14:textId="77777777" w:rsidR="00925FAD" w:rsidRDefault="00925FAD" w:rsidP="00157A34">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61C5A7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8C85EA1" w14:textId="77777777" w:rsidR="00925FAD" w:rsidRDefault="00925FAD" w:rsidP="00157A3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9E30B92" w14:textId="77777777" w:rsidR="00925FAD" w:rsidRDefault="00925FAD" w:rsidP="00157A34">
                  <w:pPr>
                    <w:pStyle w:val="TAC"/>
                    <w:rPr>
                      <w:lang w:eastAsia="sv-SE"/>
                    </w:rPr>
                  </w:pPr>
                  <w:r>
                    <w:rPr>
                      <w:lang w:eastAsia="sv-SE"/>
                    </w:rPr>
                    <w:t>2</w:t>
                  </w:r>
                </w:p>
                <w:p w14:paraId="763FCC02" w14:textId="77777777" w:rsidR="00925FAD" w:rsidRDefault="00925FAD" w:rsidP="00157A34">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08825F1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87B514"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D3A7610"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05A96B3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0B7585AB" w14:textId="77777777" w:rsidR="00925FAD" w:rsidRDefault="00925FAD" w:rsidP="00157A34">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3695A499"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5D85341" w14:textId="77777777" w:rsidR="00925FAD" w:rsidRDefault="00925FAD" w:rsidP="00157A3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FEBE0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5CBFA97"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D593E9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C3B2A7" w14:textId="77777777" w:rsidR="00925FAD" w:rsidRDefault="00925FAD" w:rsidP="00157A34">
                  <w:pPr>
                    <w:pStyle w:val="TAC"/>
                    <w:rPr>
                      <w:lang w:eastAsia="sv-SE"/>
                    </w:rPr>
                  </w:pPr>
                  <w:r>
                    <w:rPr>
                      <w:lang w:eastAsia="sv-SE"/>
                    </w:rPr>
                    <w:t>-</w:t>
                  </w:r>
                </w:p>
              </w:tc>
            </w:tr>
            <w:tr w:rsidR="00925FAD" w14:paraId="280B58B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4F81E4F5" w14:textId="77777777" w:rsidR="00925FAD" w:rsidRDefault="00925FAD" w:rsidP="00157A34">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453960A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53D8B62" w14:textId="77777777" w:rsidR="00925FAD" w:rsidRDefault="00925FAD" w:rsidP="00157A3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5190897"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C6B6878" w14:textId="77777777" w:rsidR="00925FAD" w:rsidRDefault="00925FAD" w:rsidP="00157A3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936E62"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5FE4E37" w14:textId="77777777" w:rsidR="00925FAD" w:rsidRDefault="00925FAD" w:rsidP="00157A34">
                  <w:pPr>
                    <w:pStyle w:val="TAC"/>
                    <w:rPr>
                      <w:lang w:eastAsia="sv-SE"/>
                    </w:rPr>
                  </w:pPr>
                  <w:r>
                    <w:rPr>
                      <w:lang w:eastAsia="sv-SE"/>
                    </w:rPr>
                    <w:t>-</w:t>
                  </w:r>
                </w:p>
              </w:tc>
            </w:tr>
            <w:tr w:rsidR="00925FAD" w14:paraId="0790E283"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656476E" w14:textId="77777777" w:rsidR="00925FAD" w:rsidRDefault="00925FAD" w:rsidP="00157A34">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46FF2B97"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6381786" w14:textId="77777777" w:rsidR="00925FAD" w:rsidRDefault="00925FAD" w:rsidP="00157A3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EB3715"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AAD24CE" w14:textId="77777777" w:rsidR="00925FAD" w:rsidRDefault="00925FAD" w:rsidP="00157A3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F69B63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57F8152" w14:textId="77777777" w:rsidR="00925FAD" w:rsidRDefault="00925FAD" w:rsidP="00157A34">
                  <w:pPr>
                    <w:pStyle w:val="TAC"/>
                    <w:rPr>
                      <w:lang w:eastAsia="sv-SE"/>
                    </w:rPr>
                  </w:pPr>
                  <w:r>
                    <w:rPr>
                      <w:lang w:eastAsia="sv-SE"/>
                    </w:rPr>
                    <w:t>-</w:t>
                  </w:r>
                </w:p>
              </w:tc>
            </w:tr>
            <w:tr w:rsidR="00925FAD" w14:paraId="7DDF06D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C4E6626" w14:textId="77777777" w:rsidR="00925FAD" w:rsidRDefault="00925FAD" w:rsidP="00157A34">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46B1A03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75D153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90466CE"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8E8B5AA" w14:textId="77777777" w:rsidR="00925FAD" w:rsidRDefault="00925FAD" w:rsidP="00157A3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28E29E1"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E95E99" w14:textId="77777777" w:rsidR="00925FAD" w:rsidRDefault="00925FAD" w:rsidP="00157A34">
                  <w:pPr>
                    <w:pStyle w:val="TAC"/>
                    <w:rPr>
                      <w:lang w:eastAsia="sv-SE"/>
                    </w:rPr>
                  </w:pPr>
                  <w:r>
                    <w:rPr>
                      <w:lang w:eastAsia="sv-SE"/>
                    </w:rPr>
                    <w:t>-</w:t>
                  </w:r>
                </w:p>
              </w:tc>
            </w:tr>
            <w:tr w:rsidR="00925FAD" w14:paraId="7154801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0158E36" w14:textId="77777777" w:rsidR="00925FAD" w:rsidRDefault="00925FAD" w:rsidP="00157A34">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05FDAB6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A6272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39B42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C01441" w14:textId="77777777" w:rsidR="00925FAD" w:rsidRDefault="00925FAD" w:rsidP="00157A3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7D5D948"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FD6691" w14:textId="77777777" w:rsidR="00925FAD" w:rsidRDefault="00925FAD" w:rsidP="00157A34">
                  <w:pPr>
                    <w:pStyle w:val="TAC"/>
                    <w:rPr>
                      <w:lang w:eastAsia="sv-SE"/>
                    </w:rPr>
                  </w:pPr>
                  <w:r>
                    <w:rPr>
                      <w:lang w:eastAsia="sv-SE"/>
                    </w:rPr>
                    <w:t>-</w:t>
                  </w:r>
                </w:p>
              </w:tc>
            </w:tr>
          </w:tbl>
          <w:p w14:paraId="51C40EFD" w14:textId="77777777" w:rsidR="00925FAD" w:rsidRPr="00654E5D" w:rsidRDefault="00925FAD" w:rsidP="00157A34">
            <w:pPr>
              <w:pStyle w:val="3GPPText"/>
              <w:spacing w:after="0"/>
              <w:jc w:val="center"/>
              <w:rPr>
                <w:b/>
                <w:bCs/>
                <w:color w:val="FF0000"/>
                <w:sz w:val="28"/>
                <w:szCs w:val="24"/>
                <w:lang w:val="en-GB"/>
              </w:rPr>
            </w:pPr>
            <w:r>
              <w:rPr>
                <w:b/>
                <w:bCs/>
                <w:color w:val="FF0000"/>
                <w:sz w:val="28"/>
                <w:szCs w:val="24"/>
                <w:lang w:val="en-GB"/>
              </w:rPr>
              <w:t>&lt;End of text proposal&gt;</w:t>
            </w:r>
          </w:p>
        </w:tc>
      </w:tr>
    </w:tbl>
    <w:p w14:paraId="68363367" w14:textId="77777777" w:rsidR="00925FAD" w:rsidRDefault="00925FAD" w:rsidP="00925FAD">
      <w:pPr>
        <w:pStyle w:val="3GPPText"/>
        <w:rPr>
          <w:lang w:val="en-GB"/>
        </w:rPr>
      </w:pPr>
    </w:p>
    <w:p w14:paraId="025EEE88" w14:textId="77777777" w:rsidR="00925FAD" w:rsidRPr="002A164F" w:rsidRDefault="00925FAD" w:rsidP="000F4420">
      <w:pPr>
        <w:pStyle w:val="Heading2"/>
        <w:rPr>
          <w:highlight w:val="red"/>
        </w:rPr>
      </w:pPr>
      <w:r w:rsidRPr="002A164F">
        <w:rPr>
          <w:highlight w:val="red"/>
        </w:rPr>
        <w:t>TP#16 for TS 38.214 V18.1.0: Issue 2-5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80D3BF5" w14:textId="77777777" w:rsidTr="00157A34">
        <w:tc>
          <w:tcPr>
            <w:tcW w:w="2126" w:type="dxa"/>
            <w:tcBorders>
              <w:top w:val="single" w:sz="4" w:space="0" w:color="auto"/>
              <w:left w:val="single" w:sz="4" w:space="0" w:color="auto"/>
            </w:tcBorders>
          </w:tcPr>
          <w:p w14:paraId="0EF19167"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6463E686" w14:textId="77777777" w:rsidR="00925FAD" w:rsidRDefault="00925FAD" w:rsidP="00C719C0">
            <w:pPr>
              <w:pStyle w:val="CRCoverPage"/>
            </w:pPr>
            <w:r w:rsidRPr="00DF07F9">
              <w:t>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w:t>
            </w:r>
          </w:p>
          <w:p w14:paraId="678F85CF" w14:textId="77777777" w:rsidR="00925FAD" w:rsidRDefault="00925FAD" w:rsidP="00C719C0">
            <w:pPr>
              <w:pStyle w:val="CRCoverPage"/>
            </w:pPr>
          </w:p>
        </w:tc>
      </w:tr>
      <w:tr w:rsidR="00925FAD" w14:paraId="689ACC08" w14:textId="77777777" w:rsidTr="00157A34">
        <w:tc>
          <w:tcPr>
            <w:tcW w:w="2126" w:type="dxa"/>
            <w:tcBorders>
              <w:left w:val="single" w:sz="4" w:space="0" w:color="auto"/>
            </w:tcBorders>
          </w:tcPr>
          <w:p w14:paraId="7EC1CCBD" w14:textId="77777777" w:rsidR="00925FAD" w:rsidRDefault="00925FAD" w:rsidP="00C719C0">
            <w:pPr>
              <w:pStyle w:val="CRCoverPage"/>
            </w:pPr>
          </w:p>
        </w:tc>
        <w:tc>
          <w:tcPr>
            <w:tcW w:w="7135" w:type="dxa"/>
            <w:tcBorders>
              <w:right w:val="single" w:sz="4" w:space="0" w:color="auto"/>
            </w:tcBorders>
          </w:tcPr>
          <w:p w14:paraId="6BD86B57" w14:textId="77777777" w:rsidR="00925FAD" w:rsidRDefault="00925FAD" w:rsidP="00C719C0">
            <w:pPr>
              <w:pStyle w:val="CRCoverPage"/>
            </w:pPr>
          </w:p>
        </w:tc>
      </w:tr>
      <w:tr w:rsidR="00925FAD" w14:paraId="79809BAB" w14:textId="77777777" w:rsidTr="00157A34">
        <w:tc>
          <w:tcPr>
            <w:tcW w:w="2126" w:type="dxa"/>
            <w:tcBorders>
              <w:left w:val="single" w:sz="4" w:space="0" w:color="auto"/>
            </w:tcBorders>
          </w:tcPr>
          <w:p w14:paraId="1592509C"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292B3442" w14:textId="77777777" w:rsidR="00925FAD" w:rsidRDefault="00925FAD" w:rsidP="00C719C0">
            <w:pPr>
              <w:pStyle w:val="CRCoverPage"/>
            </w:pPr>
            <w:r w:rsidRPr="00DF07F9">
              <w:t>Correct “the first SL transmission with PSSCH/PSCCH by a UE within a channel occupancy”.</w:t>
            </w:r>
          </w:p>
        </w:tc>
      </w:tr>
      <w:tr w:rsidR="00925FAD" w14:paraId="50ECFC0E" w14:textId="77777777" w:rsidTr="00157A34">
        <w:tc>
          <w:tcPr>
            <w:tcW w:w="2126" w:type="dxa"/>
            <w:tcBorders>
              <w:left w:val="single" w:sz="4" w:space="0" w:color="auto"/>
            </w:tcBorders>
          </w:tcPr>
          <w:p w14:paraId="55E0EB34" w14:textId="77777777" w:rsidR="00925FAD" w:rsidRDefault="00925FAD" w:rsidP="00C719C0">
            <w:pPr>
              <w:pStyle w:val="CRCoverPage"/>
            </w:pPr>
          </w:p>
        </w:tc>
        <w:tc>
          <w:tcPr>
            <w:tcW w:w="7135" w:type="dxa"/>
            <w:tcBorders>
              <w:right w:val="single" w:sz="4" w:space="0" w:color="auto"/>
            </w:tcBorders>
          </w:tcPr>
          <w:p w14:paraId="30ABFBF0" w14:textId="77777777" w:rsidR="00925FAD" w:rsidRDefault="00925FAD" w:rsidP="00C719C0">
            <w:pPr>
              <w:pStyle w:val="CRCoverPage"/>
            </w:pPr>
          </w:p>
        </w:tc>
      </w:tr>
      <w:tr w:rsidR="00925FAD" w14:paraId="3DCC18FE" w14:textId="77777777" w:rsidTr="00157A34">
        <w:tc>
          <w:tcPr>
            <w:tcW w:w="2126" w:type="dxa"/>
            <w:tcBorders>
              <w:left w:val="single" w:sz="4" w:space="0" w:color="auto"/>
              <w:bottom w:val="single" w:sz="4" w:space="0" w:color="auto"/>
            </w:tcBorders>
          </w:tcPr>
          <w:p w14:paraId="2E8E8512"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C93D12B" w14:textId="77777777" w:rsidR="00925FAD" w:rsidRDefault="00925FAD" w:rsidP="00C719C0">
            <w:pPr>
              <w:pStyle w:val="CRCoverPage"/>
            </w:pPr>
            <w:r w:rsidRPr="00DF07F9">
              <w:t>Specification is not aligned with RAN1 agreement, and has confusion.</w:t>
            </w:r>
          </w:p>
        </w:tc>
      </w:tr>
    </w:tbl>
    <w:p w14:paraId="59E78EDB" w14:textId="6D5CEBA0" w:rsidR="00925FAD" w:rsidRDefault="003C0848" w:rsidP="00BC2913">
      <w:pPr>
        <w:pStyle w:val="Heading3"/>
      </w:pPr>
      <w:r>
        <w:t>4.16.1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C658561" w14:textId="77777777" w:rsidTr="00157A34">
        <w:tc>
          <w:tcPr>
            <w:tcW w:w="9205" w:type="dxa"/>
          </w:tcPr>
          <w:p w14:paraId="2360457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F54F0BE" w14:textId="77777777" w:rsidR="00925FAD" w:rsidRPr="00DF07F9" w:rsidRDefault="00925FAD" w:rsidP="00BC2913">
            <w:pPr>
              <w:pStyle w:val="Heading4"/>
            </w:pPr>
            <w:r w:rsidRPr="00DF07F9">
              <w:t>8.1.2.1</w:t>
            </w:r>
            <w:r w:rsidRPr="00DF07F9">
              <w:tab/>
              <w:t>Resource allocation in time domain</w:t>
            </w:r>
          </w:p>
          <w:p w14:paraId="38A48A0E"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B511D8B" w14:textId="77777777" w:rsidR="00925FAD" w:rsidRPr="00704195" w:rsidRDefault="00925FAD" w:rsidP="00581A51">
            <w:pPr>
              <w:pStyle w:val="B1"/>
              <w:rPr>
                <w:i/>
                <w:iCs/>
              </w:rPr>
            </w:pPr>
            <w:r>
              <w:t>-</w:t>
            </w:r>
            <w:r>
              <w:tab/>
            </w:r>
            <w:r w:rsidRPr="00CF4A77">
              <w:t xml:space="preserve">For operation with shared spectrum channel access in frequency range 1, for the </w:t>
            </w:r>
            <w:del w:id="533" w:author="Kevin Lin" w:date="2024-02-25T19:46:00Z">
              <w:r w:rsidRPr="00CF4A77" w:rsidDel="00DF07F9">
                <w:delText xml:space="preserve">first </w:delText>
              </w:r>
            </w:del>
            <w:r w:rsidRPr="00CF4A77">
              <w:t xml:space="preserve">SL transmission with PSSCH/PSCCH by a UE </w:t>
            </w:r>
            <w:ins w:id="534" w:author="Kevin Lin" w:date="2024-02-25T19:47:00Z">
              <w:r w:rsidRPr="00DF07F9">
                <w:t xml:space="preserve">other than the first SL transmission </w:t>
              </w:r>
            </w:ins>
            <w:r w:rsidRPr="00CF4A77">
              <w:t xml:space="preserve">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11E72AE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DBAD38D" w14:textId="77777777" w:rsidR="00925FAD" w:rsidRDefault="00925FAD" w:rsidP="00925FAD">
      <w:pPr>
        <w:autoSpaceDE w:val="0"/>
        <w:autoSpaceDN w:val="0"/>
        <w:spacing w:before="120" w:after="0" w:line="240" w:lineRule="auto"/>
        <w:jc w:val="both"/>
        <w:rPr>
          <w:rFonts w:ascii="Times New Roman" w:hAnsi="Times New Roman"/>
          <w:sz w:val="22"/>
          <w:szCs w:val="22"/>
        </w:rPr>
      </w:pPr>
    </w:p>
    <w:p w14:paraId="53527EB2" w14:textId="77777777" w:rsidR="00925FAD" w:rsidRDefault="00925FAD" w:rsidP="000F4420">
      <w:pPr>
        <w:pStyle w:val="Heading2"/>
      </w:pPr>
      <w:r>
        <w:t>TP#17 for TS 38.214 V18.1.0: Issue 4-9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3E30635" w14:textId="77777777" w:rsidTr="00157A34">
        <w:tc>
          <w:tcPr>
            <w:tcW w:w="2126" w:type="dxa"/>
            <w:tcBorders>
              <w:top w:val="single" w:sz="4" w:space="0" w:color="auto"/>
              <w:left w:val="single" w:sz="4" w:space="0" w:color="auto"/>
            </w:tcBorders>
          </w:tcPr>
          <w:p w14:paraId="1ED34E87" w14:textId="77777777" w:rsidR="00925FAD" w:rsidRDefault="00925FAD" w:rsidP="00C719C0">
            <w:pPr>
              <w:pStyle w:val="CRCoverPage"/>
            </w:pPr>
            <w:r>
              <w:t>Reason for change:</w:t>
            </w:r>
          </w:p>
        </w:tc>
        <w:tc>
          <w:tcPr>
            <w:tcW w:w="7135" w:type="dxa"/>
            <w:tcBorders>
              <w:top w:val="single" w:sz="4" w:space="0" w:color="auto"/>
              <w:right w:val="single" w:sz="4" w:space="0" w:color="auto"/>
            </w:tcBorders>
            <w:shd w:val="pct30" w:color="FFFF00" w:fill="auto"/>
          </w:tcPr>
          <w:p w14:paraId="2B785F0B" w14:textId="77777777" w:rsidR="00925FAD" w:rsidRPr="00DC4374" w:rsidRDefault="00925FAD" w:rsidP="00C719C0">
            <w:pPr>
              <w:pStyle w:val="CRCoverPage"/>
            </w:pPr>
            <w:r w:rsidRPr="00DC4374">
              <w:t xml:space="preserve">CPE index for sidelink should be determined based on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t xml:space="preserve"> given by Table 5.3.1-3 with index </w:t>
            </w:r>
            <w:r w:rsidRPr="00DC4374">
              <w:rPr>
                <w:rFonts w:ascii="Cambria Math" w:hAnsi="Cambria Math" w:cs="Cambria Math"/>
              </w:rPr>
              <w:t>𝑖</w:t>
            </w:r>
            <w:r w:rsidRPr="00DC4374">
              <w:t>, but it is currently not reflected in the specification.</w:t>
            </w:r>
          </w:p>
        </w:tc>
      </w:tr>
      <w:tr w:rsidR="00925FAD" w14:paraId="769F930D" w14:textId="77777777" w:rsidTr="00157A34">
        <w:tc>
          <w:tcPr>
            <w:tcW w:w="2126" w:type="dxa"/>
            <w:tcBorders>
              <w:left w:val="single" w:sz="4" w:space="0" w:color="auto"/>
            </w:tcBorders>
          </w:tcPr>
          <w:p w14:paraId="7771F797" w14:textId="77777777" w:rsidR="00925FAD" w:rsidRDefault="00925FAD" w:rsidP="00C719C0">
            <w:pPr>
              <w:pStyle w:val="CRCoverPage"/>
            </w:pPr>
          </w:p>
        </w:tc>
        <w:tc>
          <w:tcPr>
            <w:tcW w:w="7135" w:type="dxa"/>
            <w:tcBorders>
              <w:right w:val="single" w:sz="4" w:space="0" w:color="auto"/>
            </w:tcBorders>
          </w:tcPr>
          <w:p w14:paraId="6A3461FA" w14:textId="77777777" w:rsidR="00925FAD" w:rsidRPr="00C82F74" w:rsidRDefault="00925FAD" w:rsidP="00C719C0">
            <w:pPr>
              <w:pStyle w:val="CRCoverPage"/>
            </w:pPr>
          </w:p>
        </w:tc>
      </w:tr>
      <w:tr w:rsidR="00925FAD" w14:paraId="69BE563D" w14:textId="77777777" w:rsidTr="00157A34">
        <w:tc>
          <w:tcPr>
            <w:tcW w:w="2126" w:type="dxa"/>
            <w:tcBorders>
              <w:left w:val="single" w:sz="4" w:space="0" w:color="auto"/>
            </w:tcBorders>
          </w:tcPr>
          <w:p w14:paraId="62D954C1" w14:textId="77777777" w:rsidR="00925FAD" w:rsidRDefault="00925FAD" w:rsidP="00C719C0">
            <w:pPr>
              <w:pStyle w:val="CRCoverPage"/>
            </w:pPr>
            <w:r>
              <w:t>Summary of change:</w:t>
            </w:r>
          </w:p>
        </w:tc>
        <w:tc>
          <w:tcPr>
            <w:tcW w:w="7135" w:type="dxa"/>
            <w:tcBorders>
              <w:right w:val="single" w:sz="4" w:space="0" w:color="auto"/>
            </w:tcBorders>
            <w:shd w:val="pct30" w:color="FFFF00" w:fill="auto"/>
          </w:tcPr>
          <w:p w14:paraId="469553D8" w14:textId="77777777" w:rsidR="00925FAD" w:rsidRPr="00DC4374" w:rsidRDefault="00925FAD" w:rsidP="00C719C0">
            <w:pPr>
              <w:pStyle w:val="CRCoverPage"/>
            </w:pPr>
            <w:r w:rsidRPr="00DC4374">
              <w:t xml:space="preserve">It is clarified that the CPE index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rPr>
                <w:b/>
                <w:bCs/>
              </w:rPr>
              <w:t xml:space="preserve"> </w:t>
            </w:r>
            <w:r w:rsidRPr="00DC4374">
              <w:t xml:space="preserve">are derived based on index </w:t>
            </w:r>
            <w:r w:rsidRPr="00DC4374">
              <w:rPr>
                <w:rFonts w:ascii="Cambria Math" w:hAnsi="Cambria Math" w:cs="Cambria Math"/>
              </w:rPr>
              <w:t>𝑖</w:t>
            </w:r>
            <w:r w:rsidRPr="00DC4374">
              <w:t xml:space="preserve"> in Table 5.3.1-3 of TS 38.211.</w:t>
            </w:r>
          </w:p>
        </w:tc>
      </w:tr>
      <w:tr w:rsidR="00925FAD" w14:paraId="5465E79C" w14:textId="77777777" w:rsidTr="00157A34">
        <w:tc>
          <w:tcPr>
            <w:tcW w:w="2126" w:type="dxa"/>
            <w:tcBorders>
              <w:left w:val="single" w:sz="4" w:space="0" w:color="auto"/>
            </w:tcBorders>
          </w:tcPr>
          <w:p w14:paraId="45FF5B05" w14:textId="77777777" w:rsidR="00925FAD" w:rsidRDefault="00925FAD" w:rsidP="00C719C0">
            <w:pPr>
              <w:pStyle w:val="CRCoverPage"/>
            </w:pPr>
          </w:p>
        </w:tc>
        <w:tc>
          <w:tcPr>
            <w:tcW w:w="7135" w:type="dxa"/>
            <w:tcBorders>
              <w:right w:val="single" w:sz="4" w:space="0" w:color="auto"/>
            </w:tcBorders>
          </w:tcPr>
          <w:p w14:paraId="7053A821" w14:textId="77777777" w:rsidR="00925FAD" w:rsidRDefault="00925FAD" w:rsidP="00C719C0">
            <w:pPr>
              <w:pStyle w:val="CRCoverPage"/>
            </w:pPr>
          </w:p>
        </w:tc>
      </w:tr>
      <w:tr w:rsidR="00925FAD" w14:paraId="665D1E29" w14:textId="77777777" w:rsidTr="00157A34">
        <w:tc>
          <w:tcPr>
            <w:tcW w:w="2126" w:type="dxa"/>
            <w:tcBorders>
              <w:left w:val="single" w:sz="4" w:space="0" w:color="auto"/>
              <w:bottom w:val="single" w:sz="4" w:space="0" w:color="auto"/>
            </w:tcBorders>
          </w:tcPr>
          <w:p w14:paraId="64731B9E" w14:textId="77777777" w:rsidR="00925FAD" w:rsidRDefault="00925FAD"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2EF77556" w14:textId="77777777" w:rsidR="00925FAD" w:rsidRDefault="00925FAD" w:rsidP="00C719C0">
            <w:pPr>
              <w:pStyle w:val="CRCoverPage"/>
            </w:pPr>
            <w:r>
              <w:t>The CPE index for sidelink unlicensed operation remains incorrect.</w:t>
            </w:r>
          </w:p>
        </w:tc>
      </w:tr>
    </w:tbl>
    <w:p w14:paraId="1D5AF465" w14:textId="4832C5CA" w:rsidR="00925FAD" w:rsidRDefault="003C0848" w:rsidP="00BC2913">
      <w:pPr>
        <w:pStyle w:val="Heading3"/>
      </w:pPr>
      <w:r>
        <w:t>4.17.1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2953A3A" w14:textId="77777777" w:rsidTr="00157A34">
        <w:tc>
          <w:tcPr>
            <w:tcW w:w="9205" w:type="dxa"/>
          </w:tcPr>
          <w:p w14:paraId="455E96F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58D163A1" w14:textId="77777777" w:rsidR="00925FAD" w:rsidRPr="00FC48BE" w:rsidRDefault="00925FAD" w:rsidP="00BC2913">
            <w:pPr>
              <w:pStyle w:val="Heading4"/>
            </w:pPr>
            <w:r w:rsidRPr="00FC48BE">
              <w:t>8.1.2.1</w:t>
            </w:r>
            <w:r w:rsidRPr="00FC48BE">
              <w:tab/>
              <w:t>Resource allocation in time domain</w:t>
            </w:r>
          </w:p>
          <w:p w14:paraId="73E80DA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860844E" w14:textId="77777777" w:rsidR="00925FAD" w:rsidRPr="00CF4A77" w:rsidRDefault="00925FAD" w:rsidP="00581A51">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 </w:t>
            </w:r>
            <w:ins w:id="535" w:author="Kevin Lin" w:date="2024-02-25T19:51: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36" w:author="Kevin Lin" w:date="2024-02-25T19:51: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19C06680" w14:textId="77777777" w:rsidR="00925FAD" w:rsidRPr="00704195" w:rsidRDefault="00925FAD" w:rsidP="00581A51">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lastRenderedPageBreak/>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w:t>
            </w:r>
            <w:ins w:id="537"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38" w:author="Kevin Lin" w:date="2024-02-25T19:52: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0528FEE4" w14:textId="77777777" w:rsidR="00925FAD" w:rsidRPr="00704195" w:rsidRDefault="00925FAD" w:rsidP="00581A51">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0C721C2" w14:textId="77777777" w:rsidR="00925FAD" w:rsidRPr="00704195" w:rsidRDefault="00925FAD" w:rsidP="001710B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39"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266DA68" w14:textId="77777777" w:rsidR="00925FAD" w:rsidRPr="00FC48BE" w:rsidRDefault="00925FAD" w:rsidP="001710BD">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40"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41" w:author="Kevin Lin" w:date="2024-02-25T19:52:00Z">
              <w:r>
                <w:rPr>
                  <w:lang w:val="en-US" w:eastAsia="ja-JP"/>
                </w:rPr>
                <w:t>‘</w:t>
              </w:r>
            </w:ins>
            <w:r w:rsidRPr="00704195">
              <w:rPr>
                <w:lang w:val="en-US" w:eastAsia="ja-JP"/>
              </w:rPr>
              <w:t>2</w:t>
            </w:r>
            <w:ins w:id="542" w:author="Kevin Lin" w:date="2024-02-25T19:53:00Z">
              <w:r>
                <w:rPr>
                  <w:lang w:val="en-US" w:eastAsia="ja-JP"/>
                </w:rPr>
                <w:t>’</w:t>
              </w:r>
            </w:ins>
            <w:r w:rsidRPr="00704195">
              <w:rPr>
                <w:lang w:val="en-US" w:eastAsia="ja-JP"/>
              </w:rPr>
              <w:t xml:space="preserve"> for µ=2</w:t>
            </w:r>
            <w:r w:rsidRPr="00704195">
              <w:rPr>
                <w:lang w:eastAsia="ja-JP"/>
              </w:rPr>
              <w:t>.</w:t>
            </w:r>
          </w:p>
          <w:p w14:paraId="7ED593D4"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7DCF4DD"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7FD2032E" w14:textId="5FC301A0" w:rsidR="00EE4C19" w:rsidRDefault="00EE4C19" w:rsidP="000F4420">
      <w:pPr>
        <w:pStyle w:val="Heading2"/>
      </w:pPr>
      <w:r>
        <w:t>TP#18 for TS 38.214 V18.1.0: Issue 6-5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4C19" w14:paraId="0C280A7E" w14:textId="77777777" w:rsidTr="00157A34">
        <w:tc>
          <w:tcPr>
            <w:tcW w:w="2126" w:type="dxa"/>
            <w:tcBorders>
              <w:top w:val="single" w:sz="4" w:space="0" w:color="auto"/>
              <w:left w:val="single" w:sz="4" w:space="0" w:color="auto"/>
            </w:tcBorders>
          </w:tcPr>
          <w:p w14:paraId="36D0F732" w14:textId="77777777" w:rsidR="00EE4C19" w:rsidRDefault="00EE4C19" w:rsidP="00C719C0">
            <w:pPr>
              <w:pStyle w:val="CRCoverPage"/>
            </w:pPr>
            <w:r>
              <w:t>Reason for change:</w:t>
            </w:r>
          </w:p>
        </w:tc>
        <w:tc>
          <w:tcPr>
            <w:tcW w:w="7135" w:type="dxa"/>
            <w:tcBorders>
              <w:top w:val="single" w:sz="4" w:space="0" w:color="auto"/>
              <w:right w:val="single" w:sz="4" w:space="0" w:color="auto"/>
            </w:tcBorders>
            <w:shd w:val="pct30" w:color="FFFF00" w:fill="auto"/>
          </w:tcPr>
          <w:p w14:paraId="09A7F9D5" w14:textId="0C51152F" w:rsidR="00EE4C19" w:rsidRPr="00DC4374" w:rsidRDefault="003C22DB" w:rsidP="00C719C0">
            <w:pPr>
              <w:pStyle w:val="CRCoverPage"/>
            </w:pPr>
            <w:r w:rsidRPr="003C22DB">
              <w:t xml:space="preserve">The condition in the first sentence of a paragraph (i.e. </w:t>
            </w:r>
            <w:proofErr w:type="spellStart"/>
            <w:r w:rsidRPr="003C22DB">
              <w:t>transmissionStructureForPSCCHandPSSCH</w:t>
            </w:r>
            <w:proofErr w:type="spellEnd"/>
            <w:r w:rsidRPr="003C22DB">
              <w:t xml:space="preserve"> is not provided or is set to ‘</w:t>
            </w:r>
            <w:proofErr w:type="spellStart"/>
            <w:r w:rsidRPr="003C22DB">
              <w:t>contiguousRB</w:t>
            </w:r>
            <w:proofErr w:type="spellEnd"/>
            <w:r w:rsidRPr="003C22DB">
              <w:t>’) is not applicable to the remaining parts of the paragraph</w:t>
            </w:r>
            <w:r>
              <w:t>.</w:t>
            </w:r>
          </w:p>
        </w:tc>
      </w:tr>
      <w:tr w:rsidR="00EE4C19" w14:paraId="67B68D88" w14:textId="77777777" w:rsidTr="00157A34">
        <w:tc>
          <w:tcPr>
            <w:tcW w:w="2126" w:type="dxa"/>
            <w:tcBorders>
              <w:left w:val="single" w:sz="4" w:space="0" w:color="auto"/>
            </w:tcBorders>
          </w:tcPr>
          <w:p w14:paraId="77273A65" w14:textId="77777777" w:rsidR="00EE4C19" w:rsidRDefault="00EE4C19" w:rsidP="00C719C0">
            <w:pPr>
              <w:pStyle w:val="CRCoverPage"/>
            </w:pPr>
          </w:p>
        </w:tc>
        <w:tc>
          <w:tcPr>
            <w:tcW w:w="7135" w:type="dxa"/>
            <w:tcBorders>
              <w:right w:val="single" w:sz="4" w:space="0" w:color="auto"/>
            </w:tcBorders>
          </w:tcPr>
          <w:p w14:paraId="36F81E7E" w14:textId="77777777" w:rsidR="00EE4C19" w:rsidRPr="003C22DB" w:rsidRDefault="00EE4C19" w:rsidP="00C719C0">
            <w:pPr>
              <w:pStyle w:val="CRCoverPage"/>
            </w:pPr>
          </w:p>
        </w:tc>
      </w:tr>
      <w:tr w:rsidR="00EE4C19" w14:paraId="27841554" w14:textId="77777777" w:rsidTr="00157A34">
        <w:tc>
          <w:tcPr>
            <w:tcW w:w="2126" w:type="dxa"/>
            <w:tcBorders>
              <w:left w:val="single" w:sz="4" w:space="0" w:color="auto"/>
            </w:tcBorders>
          </w:tcPr>
          <w:p w14:paraId="6160785D" w14:textId="77777777" w:rsidR="00EE4C19" w:rsidRDefault="00EE4C19" w:rsidP="00C719C0">
            <w:pPr>
              <w:pStyle w:val="CRCoverPage"/>
            </w:pPr>
            <w:r>
              <w:t>Summary of change:</w:t>
            </w:r>
          </w:p>
        </w:tc>
        <w:tc>
          <w:tcPr>
            <w:tcW w:w="7135" w:type="dxa"/>
            <w:tcBorders>
              <w:right w:val="single" w:sz="4" w:space="0" w:color="auto"/>
            </w:tcBorders>
            <w:shd w:val="pct30" w:color="FFFF00" w:fill="auto"/>
          </w:tcPr>
          <w:p w14:paraId="4CF67F72" w14:textId="32E88695" w:rsidR="00EE4C19" w:rsidRPr="00DC4374" w:rsidRDefault="003C22DB" w:rsidP="00C719C0">
            <w:pPr>
              <w:pStyle w:val="CRCoverPage"/>
            </w:pPr>
            <w:r w:rsidRPr="003C22DB">
              <w:t>Separate a paragraph to two paragraphs</w:t>
            </w:r>
            <w:r>
              <w:t>.</w:t>
            </w:r>
          </w:p>
        </w:tc>
      </w:tr>
      <w:tr w:rsidR="00EE4C19" w14:paraId="68D0372E" w14:textId="77777777" w:rsidTr="00157A34">
        <w:tc>
          <w:tcPr>
            <w:tcW w:w="2126" w:type="dxa"/>
            <w:tcBorders>
              <w:left w:val="single" w:sz="4" w:space="0" w:color="auto"/>
            </w:tcBorders>
          </w:tcPr>
          <w:p w14:paraId="1132F3FC" w14:textId="77777777" w:rsidR="00EE4C19" w:rsidRDefault="00EE4C19" w:rsidP="00C719C0">
            <w:pPr>
              <w:pStyle w:val="CRCoverPage"/>
            </w:pPr>
          </w:p>
        </w:tc>
        <w:tc>
          <w:tcPr>
            <w:tcW w:w="7135" w:type="dxa"/>
            <w:tcBorders>
              <w:right w:val="single" w:sz="4" w:space="0" w:color="auto"/>
            </w:tcBorders>
          </w:tcPr>
          <w:p w14:paraId="6AC6D46D" w14:textId="77777777" w:rsidR="00EE4C19" w:rsidRDefault="00EE4C19" w:rsidP="00C719C0">
            <w:pPr>
              <w:pStyle w:val="CRCoverPage"/>
            </w:pPr>
          </w:p>
        </w:tc>
      </w:tr>
      <w:tr w:rsidR="00EE4C19" w14:paraId="42EBD0D1" w14:textId="77777777" w:rsidTr="00157A34">
        <w:tc>
          <w:tcPr>
            <w:tcW w:w="2126" w:type="dxa"/>
            <w:tcBorders>
              <w:left w:val="single" w:sz="4" w:space="0" w:color="auto"/>
              <w:bottom w:val="single" w:sz="4" w:space="0" w:color="auto"/>
            </w:tcBorders>
          </w:tcPr>
          <w:p w14:paraId="16E1DAF9" w14:textId="77777777" w:rsidR="00EE4C19" w:rsidRDefault="00EE4C19"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719A2E36" w14:textId="73482CB8" w:rsidR="00EE4C19" w:rsidRDefault="003C22DB" w:rsidP="00C719C0">
            <w:pPr>
              <w:pStyle w:val="CRCoverPage"/>
            </w:pPr>
            <w:r w:rsidRPr="003C22DB">
              <w:t>There is a misalignment between the first sentence of a paragraph and the remaining contents of the paragraph</w:t>
            </w:r>
            <w:r>
              <w:t>.</w:t>
            </w:r>
          </w:p>
        </w:tc>
      </w:tr>
    </w:tbl>
    <w:p w14:paraId="6BB6BDDC" w14:textId="2A89E051" w:rsidR="00EE4C19" w:rsidRDefault="003C0848" w:rsidP="00BC2913">
      <w:pPr>
        <w:pStyle w:val="Heading3"/>
      </w:pPr>
      <w:r>
        <w:t>4.18.1</w:t>
      </w:r>
      <w:r>
        <w:tab/>
      </w:r>
      <w:r w:rsidR="00EE4C19">
        <w:t>Proposal v1</w:t>
      </w:r>
    </w:p>
    <w:tbl>
      <w:tblPr>
        <w:tblStyle w:val="TableGrid"/>
        <w:tblW w:w="9205" w:type="dxa"/>
        <w:tblInd w:w="426" w:type="dxa"/>
        <w:tblLayout w:type="fixed"/>
        <w:tblLook w:val="04A0" w:firstRow="1" w:lastRow="0" w:firstColumn="1" w:lastColumn="0" w:noHBand="0" w:noVBand="1"/>
      </w:tblPr>
      <w:tblGrid>
        <w:gridCol w:w="9205"/>
      </w:tblGrid>
      <w:tr w:rsidR="00EE4C19" w14:paraId="046B2848" w14:textId="77777777" w:rsidTr="00157A34">
        <w:tc>
          <w:tcPr>
            <w:tcW w:w="9205" w:type="dxa"/>
          </w:tcPr>
          <w:p w14:paraId="5C9E9C41" w14:textId="77777777" w:rsidR="00EE4C19" w:rsidRDefault="00EE4C19" w:rsidP="00157A34">
            <w:pPr>
              <w:pStyle w:val="3GPPText"/>
              <w:spacing w:before="0" w:after="0"/>
              <w:jc w:val="center"/>
              <w:rPr>
                <w:b/>
                <w:bCs/>
                <w:lang w:val="en-GB"/>
              </w:rPr>
            </w:pPr>
            <w:r>
              <w:rPr>
                <w:b/>
                <w:bCs/>
                <w:color w:val="FF0000"/>
                <w:sz w:val="28"/>
                <w:szCs w:val="24"/>
                <w:lang w:val="en-GB"/>
              </w:rPr>
              <w:t>&lt; Start of text proposal &gt;</w:t>
            </w:r>
          </w:p>
          <w:p w14:paraId="4BDD42DA" w14:textId="33DD4FF6" w:rsidR="00EE4C19" w:rsidRPr="000F2689" w:rsidRDefault="000F2689" w:rsidP="00BC2913">
            <w:pPr>
              <w:pStyle w:val="Heading3"/>
            </w:pPr>
            <w:bookmarkStart w:id="543" w:name="_Toc29673242"/>
            <w:bookmarkStart w:id="544" w:name="_Toc29673383"/>
            <w:bookmarkStart w:id="545" w:name="_Toc29674376"/>
            <w:bookmarkStart w:id="546" w:name="_Toc36645606"/>
            <w:bookmarkStart w:id="547" w:name="_Toc45810655"/>
            <w:r w:rsidRPr="000F2689">
              <w:t>8.1.4</w:t>
            </w:r>
            <w:r w:rsidRPr="000F2689">
              <w:tab/>
              <w:t>UE procedure for determining the subset of resources to be reported to higher layers in PSSCH resource selection in sidelink resource allocation mode 2</w:t>
            </w:r>
            <w:bookmarkEnd w:id="543"/>
            <w:bookmarkEnd w:id="544"/>
            <w:bookmarkEnd w:id="545"/>
            <w:bookmarkEnd w:id="546"/>
            <w:bookmarkEnd w:id="547"/>
          </w:p>
          <w:p w14:paraId="025A8BDA" w14:textId="77777777" w:rsidR="00EE4C19" w:rsidRDefault="00EE4C19" w:rsidP="00157A34">
            <w:pPr>
              <w:pStyle w:val="3GPPText"/>
              <w:spacing w:before="0"/>
              <w:jc w:val="center"/>
              <w:rPr>
                <w:b/>
                <w:bCs/>
                <w:lang w:val="en-GB"/>
              </w:rPr>
            </w:pPr>
            <w:r>
              <w:rPr>
                <w:b/>
                <w:bCs/>
                <w:color w:val="FF0000"/>
                <w:sz w:val="28"/>
                <w:szCs w:val="24"/>
                <w:lang w:val="en-GB"/>
              </w:rPr>
              <w:t>&lt;Unchanged part omitted&gt;</w:t>
            </w:r>
          </w:p>
          <w:p w14:paraId="7C1D6EC0" w14:textId="77777777" w:rsidR="000F2689" w:rsidRPr="00E93A6B" w:rsidRDefault="000F2689" w:rsidP="00581A51">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02EC40C" w14:textId="77777777" w:rsidR="000F2689" w:rsidRPr="00E93A6B" w:rsidRDefault="000F2689" w:rsidP="001710BD">
            <w:pPr>
              <w:pStyle w:val="B2"/>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D23C36B" w14:textId="77777777" w:rsidR="000F2689" w:rsidRPr="00E93A6B" w:rsidRDefault="000F2689" w:rsidP="001710BD">
            <w:pPr>
              <w:pStyle w:val="B2"/>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56E650B" w14:textId="77777777" w:rsidR="000F2689" w:rsidRDefault="000F2689" w:rsidP="001710BD">
            <w:pPr>
              <w:pStyle w:val="B2"/>
              <w:rPr>
                <w:lang w:eastAsia="ko-KR"/>
              </w:rPr>
            </w:pPr>
            <w:r w:rsidRPr="00025B45">
              <w:rPr>
                <w:iCs/>
                <w:lang w:eastAsia="zh-CN"/>
              </w:rPr>
              <w:t xml:space="preserve">If the higher layer parameter </w:t>
            </w:r>
            <w:proofErr w:type="spellStart"/>
            <w:r w:rsidRPr="00025B45">
              <w:rPr>
                <w:i/>
                <w:lang w:eastAsia="zh-CN"/>
              </w:rPr>
              <w:t>transmissionStructureForPSCCHandPSSCH</w:t>
            </w:r>
            <w:proofErr w:type="spellEnd"/>
            <w:r w:rsidRPr="00025B45">
              <w:rPr>
                <w:iCs/>
                <w:lang w:eastAsia="zh-CN"/>
              </w:rPr>
              <w:t xml:space="preserve"> is not provided</w:t>
            </w:r>
            <w:r>
              <w:rPr>
                <w:iCs/>
                <w:lang w:eastAsia="zh-CN"/>
              </w:rPr>
              <w:t xml:space="preserve"> or if the higher layer parameter </w:t>
            </w:r>
            <w:proofErr w:type="spellStart"/>
            <w:r w:rsidRPr="00D51E9B">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w:t>
            </w:r>
            <w:r w:rsidRPr="00025B45">
              <w:rPr>
                <w:iCs/>
                <w:lang w:eastAsia="zh-CN"/>
              </w:rPr>
              <w:t xml:space="preserve">, </w:t>
            </w:r>
            <w:r w:rsidRPr="00025B45">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A7744F" w14:textId="498661BA" w:rsidR="000F2689" w:rsidRPr="000F2689" w:rsidRDefault="000F2689" w:rsidP="001710BD">
            <w:pPr>
              <w:pStyle w:val="B2"/>
              <w:rPr>
                <w:lang w:eastAsia="ko-KR"/>
              </w:rPr>
            </w:pPr>
            <w:ins w:id="548" w:author="Kevin Lin" w:date="2024-02-26T12:12:00Z">
              <w:r w:rsidRPr="000F2689">
                <w:rPr>
                  <w:lang w:eastAsia="ko-KR"/>
                </w:rPr>
                <w:lastRenderedPageBreak/>
                <w:t>“Start with a new paragraph”</w:t>
              </w:r>
            </w:ins>
          </w:p>
          <w:p w14:paraId="100CCF84" w14:textId="756D193E" w:rsidR="000F2689" w:rsidRPr="009B0C19" w:rsidRDefault="000F2689" w:rsidP="001710BD">
            <w:pPr>
              <w:pStyle w:val="B2"/>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 xml:space="preserve">or </w:t>
            </w:r>
            <m:oMath>
              <m:sSub>
                <m:sSubPr>
                  <m:ctrlPr>
                    <w:rPr>
                      <w:rFonts w:ascii="Cambria Math" w:hAnsi="Cambria Math"/>
                      <w:i/>
                      <w:sz w:val="22"/>
                      <w:szCs w:val="22"/>
                    </w:rPr>
                  </m:ctrlPr>
                </m:sSubPr>
                <m:e>
                  <m:r>
                    <w:rPr>
                      <w:rFonts w:ascii="Cambria Math" w:hAnsi="Cambria Math"/>
                      <w:sz w:val="22"/>
                      <w:szCs w:val="22"/>
                    </w:rPr>
                    <m:t>L</m:t>
                  </m:r>
                </m:e>
                <m:sub>
                  <m:r>
                    <m:rPr>
                      <m:nor/>
                    </m:rPr>
                    <w:rPr>
                      <w:i/>
                      <w:sz w:val="22"/>
                      <w:szCs w:val="22"/>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E93A6B">
              <w:rPr>
                <w:rFonts w:eastAsia="Malgun Gothic" w:hint="eastAsia"/>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or</w:t>
            </w:r>
            <w:r>
              <w:rPr>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063B09">
              <w:rPr>
                <w:lang w:eastAsia="ko-KR"/>
              </w:rPr>
              <w:t xml:space="preserve"> </w:t>
            </w:r>
            <w:r>
              <w:rPr>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t xml:space="preserve"> consecutive slots</w:t>
            </w:r>
            <w:r w:rsidRPr="00063B09">
              <w:rPr>
                <w:lang w:eastAsia="ko-KR"/>
              </w:rPr>
              <w:t xml:space="preserve"> </w:t>
            </w:r>
            <w:r>
              <w:rPr>
                <w:lang w:eastAsia="ko-KR"/>
              </w:rPr>
              <w:t xml:space="preserve">included in the corresponding resource pool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w:t>
            </w:r>
            <w:r>
              <w:rPr>
                <w:lang w:eastAsia="ko-KR"/>
              </w:rPr>
              <w:t xml:space="preserve"> one candidate multi-slot resource</w:t>
            </w:r>
            <w:r w:rsidRPr="00063B09">
              <w:rPr>
                <w:lang w:eastAsia="ko-KR"/>
              </w:rPr>
              <w:t xml:space="preserve"> for UE performing full sensing</w:t>
            </w:r>
            <w:r>
              <w:rPr>
                <w:lang w:eastAsia="ko-KR"/>
              </w:rPr>
              <w:t>.</w:t>
            </w:r>
            <w:r w:rsidRPr="00063B09">
              <w:rPr>
                <w:lang w:eastAsia="ko-KR"/>
              </w:rPr>
              <w:t xml:space="preserve"> </w:t>
            </w:r>
            <w:r>
              <w:rPr>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lang w:eastAsia="ko-KR"/>
              </w:rPr>
              <w:t xml:space="preserve"> contiguous sub-channels included in the </w:t>
            </w:r>
            <w:proofErr w:type="spellStart"/>
            <w:r>
              <w:rPr>
                <w:lang w:eastAsia="ko-KR"/>
              </w:rPr>
              <w:t>cor</w:t>
            </w:r>
            <w:proofErr w:type="spellEnd"/>
            <w:r w:rsidRPr="00D51E9B">
              <w:rPr>
                <w:lang w:val="en-US" w:eastAsia="ko-KR"/>
              </w:rPr>
              <w:t>r</w:t>
            </w:r>
            <w:proofErr w:type="spellStart"/>
            <w:r>
              <w:rPr>
                <w:lang w:eastAsia="ko-KR"/>
              </w:rPr>
              <w:t>esponding</w:t>
            </w:r>
            <w:proofErr w:type="spellEnd"/>
            <w:r>
              <w:rPr>
                <w:lang w:eastAsia="ko-KR"/>
              </w:rPr>
              <w:t xml:space="preserve"> resource pool </w:t>
            </w:r>
            <w:r w:rsidRPr="00063B09">
              <w:rPr>
                <w:lang w:eastAsia="ko-KR"/>
              </w:rPr>
              <w:t xml:space="preserve">in a set of </w:t>
            </w:r>
            <w:r w:rsidRPr="00063B09">
              <w:rPr>
                <w:i/>
                <w:iCs/>
                <w:lang w:eastAsia="ko-KR"/>
              </w:rPr>
              <w:t>Y</w:t>
            </w:r>
            <w:r w:rsidRPr="00063B09">
              <w:rPr>
                <w:lang w:eastAsia="ko-KR"/>
              </w:rPr>
              <w:t xml:space="preserve"> candidate slots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lang w:eastAsia="ko-KR"/>
              </w:rPr>
              <w:t xml:space="preserve">, or in a set of </w:t>
            </w:r>
            <w:r w:rsidRPr="00063B09">
              <w:rPr>
                <w:i/>
                <w:iCs/>
                <w:lang w:eastAsia="ko-KR"/>
              </w:rPr>
              <w:t>Y</w:t>
            </w:r>
            <w:r>
              <w:rPr>
                <w:i/>
                <w:iCs/>
                <w:lang w:eastAsia="ko-KR"/>
              </w:rPr>
              <w:t>'</w:t>
            </w:r>
            <w:r w:rsidRPr="00063B09">
              <w:rPr>
                <w:lang w:eastAsia="ko-KR"/>
              </w:rPr>
              <w:t xml:space="preserve"> candidate slots within the time interval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63B09">
              <w:rPr>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44EE48C9" w14:textId="77777777" w:rsidR="00EE4C19" w:rsidRPr="00654E5D" w:rsidRDefault="00EE4C19"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DF4FCCB" w14:textId="77777777" w:rsidR="00EE4C19" w:rsidRDefault="00EE4C19" w:rsidP="00EE4C19">
      <w:pPr>
        <w:autoSpaceDE w:val="0"/>
        <w:autoSpaceDN w:val="0"/>
        <w:spacing w:before="120" w:after="0" w:line="240" w:lineRule="auto"/>
        <w:jc w:val="both"/>
        <w:rPr>
          <w:rFonts w:ascii="Times New Roman" w:hAnsi="Times New Roman"/>
          <w:sz w:val="22"/>
          <w:szCs w:val="22"/>
        </w:rPr>
      </w:pPr>
    </w:p>
    <w:p w14:paraId="6E1FD496" w14:textId="6BBEBBE2" w:rsidR="00C82F74" w:rsidRDefault="00C82F74" w:rsidP="000F4420">
      <w:pPr>
        <w:pStyle w:val="Heading2"/>
      </w:pPr>
      <w:r>
        <w:t>TP#19 for TS 3</w:t>
      </w:r>
      <w:r w:rsidR="00801B5B">
        <w:t>8</w:t>
      </w:r>
      <w:r>
        <w:t>.213 V18.1.0: Issue 7-7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82F74" w14:paraId="6A53AD9F" w14:textId="77777777" w:rsidTr="00157A34">
        <w:tc>
          <w:tcPr>
            <w:tcW w:w="2126" w:type="dxa"/>
            <w:tcBorders>
              <w:top w:val="single" w:sz="4" w:space="0" w:color="auto"/>
              <w:left w:val="single" w:sz="4" w:space="0" w:color="auto"/>
            </w:tcBorders>
          </w:tcPr>
          <w:p w14:paraId="562B75B4" w14:textId="77777777" w:rsidR="00C82F74" w:rsidRDefault="00C82F74" w:rsidP="00C719C0">
            <w:pPr>
              <w:pStyle w:val="CRCoverPage"/>
            </w:pPr>
            <w:r>
              <w:t>Reason for change:</w:t>
            </w:r>
          </w:p>
        </w:tc>
        <w:tc>
          <w:tcPr>
            <w:tcW w:w="7135" w:type="dxa"/>
            <w:tcBorders>
              <w:top w:val="single" w:sz="4" w:space="0" w:color="auto"/>
              <w:right w:val="single" w:sz="4" w:space="0" w:color="auto"/>
            </w:tcBorders>
            <w:shd w:val="pct30" w:color="FFFF00" w:fill="auto"/>
          </w:tcPr>
          <w:p w14:paraId="5C4F53EE" w14:textId="15B3DE38" w:rsidR="00C82F74" w:rsidRDefault="00847129" w:rsidP="00C719C0">
            <w:pPr>
              <w:pStyle w:val="CRCoverPage"/>
            </w:pPr>
            <w:r w:rsidRPr="00847129">
              <w:t xml:space="preserve">With respect to LBT failure for resources scheduled by gNB, NACK is reported only when all resources are involved with LBT failure. UE </w:t>
            </w:r>
            <w:proofErr w:type="spellStart"/>
            <w:r w:rsidRPr="00847129">
              <w:t>behavior</w:t>
            </w:r>
            <w:proofErr w:type="spellEnd"/>
            <w:r w:rsidRPr="00847129">
              <w:t xml:space="preserve"> has not been defined if some resources are not used due to LBT failure and the other resources are not used due to prioritization.</w:t>
            </w:r>
          </w:p>
        </w:tc>
      </w:tr>
      <w:tr w:rsidR="00C82F74" w14:paraId="7A587263" w14:textId="77777777" w:rsidTr="00157A34">
        <w:tc>
          <w:tcPr>
            <w:tcW w:w="2126" w:type="dxa"/>
            <w:tcBorders>
              <w:left w:val="single" w:sz="4" w:space="0" w:color="auto"/>
            </w:tcBorders>
          </w:tcPr>
          <w:p w14:paraId="273896A3" w14:textId="77777777" w:rsidR="00C82F74" w:rsidRDefault="00C82F74" w:rsidP="00C719C0">
            <w:pPr>
              <w:pStyle w:val="CRCoverPage"/>
            </w:pPr>
          </w:p>
        </w:tc>
        <w:tc>
          <w:tcPr>
            <w:tcW w:w="7135" w:type="dxa"/>
            <w:tcBorders>
              <w:right w:val="single" w:sz="4" w:space="0" w:color="auto"/>
            </w:tcBorders>
          </w:tcPr>
          <w:p w14:paraId="40F7B7F1" w14:textId="77777777" w:rsidR="00C82F74" w:rsidRDefault="00C82F74" w:rsidP="00C719C0">
            <w:pPr>
              <w:pStyle w:val="CRCoverPage"/>
            </w:pPr>
          </w:p>
        </w:tc>
      </w:tr>
      <w:tr w:rsidR="00C82F74" w14:paraId="4BB7574B" w14:textId="77777777" w:rsidTr="00157A34">
        <w:tc>
          <w:tcPr>
            <w:tcW w:w="2126" w:type="dxa"/>
            <w:tcBorders>
              <w:left w:val="single" w:sz="4" w:space="0" w:color="auto"/>
            </w:tcBorders>
          </w:tcPr>
          <w:p w14:paraId="2E293800" w14:textId="77777777" w:rsidR="00C82F74" w:rsidRDefault="00C82F74" w:rsidP="00C719C0">
            <w:pPr>
              <w:pStyle w:val="CRCoverPage"/>
            </w:pPr>
            <w:r>
              <w:t>Summary of change:</w:t>
            </w:r>
          </w:p>
        </w:tc>
        <w:tc>
          <w:tcPr>
            <w:tcW w:w="7135" w:type="dxa"/>
            <w:tcBorders>
              <w:right w:val="single" w:sz="4" w:space="0" w:color="auto"/>
            </w:tcBorders>
            <w:shd w:val="pct30" w:color="FFFF00" w:fill="auto"/>
          </w:tcPr>
          <w:p w14:paraId="7E563189" w14:textId="1A4B431B" w:rsidR="00C82F74" w:rsidRDefault="00847129" w:rsidP="00C719C0">
            <w:pPr>
              <w:pStyle w:val="CRCoverPage"/>
            </w:pPr>
            <w:r w:rsidRPr="00847129">
              <w:t>NACK is reported to gNB if some resources scheduled by gNB are not used due to LBT failure and the other resources are not used due to prioritization.</w:t>
            </w:r>
          </w:p>
        </w:tc>
      </w:tr>
      <w:tr w:rsidR="00C82F74" w14:paraId="0329F689" w14:textId="77777777" w:rsidTr="00157A34">
        <w:tc>
          <w:tcPr>
            <w:tcW w:w="2126" w:type="dxa"/>
            <w:tcBorders>
              <w:left w:val="single" w:sz="4" w:space="0" w:color="auto"/>
            </w:tcBorders>
          </w:tcPr>
          <w:p w14:paraId="539CC245" w14:textId="77777777" w:rsidR="00C82F74" w:rsidRDefault="00C82F74" w:rsidP="00C719C0">
            <w:pPr>
              <w:pStyle w:val="CRCoverPage"/>
            </w:pPr>
          </w:p>
        </w:tc>
        <w:tc>
          <w:tcPr>
            <w:tcW w:w="7135" w:type="dxa"/>
            <w:tcBorders>
              <w:right w:val="single" w:sz="4" w:space="0" w:color="auto"/>
            </w:tcBorders>
          </w:tcPr>
          <w:p w14:paraId="3FD5ABBB" w14:textId="77777777" w:rsidR="00C82F74" w:rsidRDefault="00C82F74" w:rsidP="00C719C0">
            <w:pPr>
              <w:pStyle w:val="CRCoverPage"/>
            </w:pPr>
          </w:p>
        </w:tc>
      </w:tr>
      <w:tr w:rsidR="00C82F74" w14:paraId="0F71862B" w14:textId="77777777" w:rsidTr="00157A34">
        <w:tc>
          <w:tcPr>
            <w:tcW w:w="2126" w:type="dxa"/>
            <w:tcBorders>
              <w:left w:val="single" w:sz="4" w:space="0" w:color="auto"/>
              <w:bottom w:val="single" w:sz="4" w:space="0" w:color="auto"/>
            </w:tcBorders>
          </w:tcPr>
          <w:p w14:paraId="7BE391D3" w14:textId="77777777" w:rsidR="00C82F74" w:rsidRDefault="00C82F74"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645E445D" w14:textId="48CFA144" w:rsidR="00C82F74" w:rsidRDefault="00847129" w:rsidP="00C719C0">
            <w:pPr>
              <w:pStyle w:val="CRCoverPage"/>
            </w:pPr>
            <w:r w:rsidRPr="00847129">
              <w:t>What information should be reported in the above case is not unclear.</w:t>
            </w:r>
          </w:p>
        </w:tc>
      </w:tr>
    </w:tbl>
    <w:p w14:paraId="1134E60F" w14:textId="2DDD6E45" w:rsidR="00C82F74" w:rsidRDefault="003C0848" w:rsidP="00BC2913">
      <w:pPr>
        <w:pStyle w:val="Heading3"/>
      </w:pPr>
      <w:r>
        <w:t>4.19.1</w:t>
      </w:r>
      <w:r>
        <w:tab/>
      </w:r>
      <w:r w:rsidR="00C82F74">
        <w:t>Proposal v1</w:t>
      </w:r>
    </w:p>
    <w:tbl>
      <w:tblPr>
        <w:tblStyle w:val="TableGrid"/>
        <w:tblW w:w="9205" w:type="dxa"/>
        <w:tblInd w:w="426" w:type="dxa"/>
        <w:tblLayout w:type="fixed"/>
        <w:tblLook w:val="04A0" w:firstRow="1" w:lastRow="0" w:firstColumn="1" w:lastColumn="0" w:noHBand="0" w:noVBand="1"/>
      </w:tblPr>
      <w:tblGrid>
        <w:gridCol w:w="9205"/>
      </w:tblGrid>
      <w:tr w:rsidR="00C82F74" w14:paraId="34D93368" w14:textId="77777777" w:rsidTr="00157A34">
        <w:tc>
          <w:tcPr>
            <w:tcW w:w="9205" w:type="dxa"/>
          </w:tcPr>
          <w:p w14:paraId="356A7709" w14:textId="77777777" w:rsidR="00C82F74" w:rsidRDefault="00C82F74" w:rsidP="00157A34">
            <w:pPr>
              <w:pStyle w:val="3GPPText"/>
              <w:spacing w:before="0" w:after="0"/>
              <w:jc w:val="center"/>
              <w:rPr>
                <w:b/>
                <w:bCs/>
                <w:lang w:val="en-GB"/>
              </w:rPr>
            </w:pPr>
            <w:r>
              <w:rPr>
                <w:b/>
                <w:bCs/>
                <w:color w:val="FF0000"/>
                <w:sz w:val="28"/>
                <w:szCs w:val="24"/>
                <w:lang w:val="en-GB"/>
              </w:rPr>
              <w:t>&lt; Start of text proposal &gt;</w:t>
            </w:r>
          </w:p>
          <w:p w14:paraId="27421CD5" w14:textId="77777777" w:rsidR="00847129" w:rsidRPr="00E31422" w:rsidRDefault="00847129" w:rsidP="00847129">
            <w:pPr>
              <w:pStyle w:val="Heading2"/>
              <w:numPr>
                <w:ilvl w:val="0"/>
                <w:numId w:val="0"/>
              </w:numPr>
              <w:spacing w:before="0"/>
              <w:ind w:left="576" w:hanging="576"/>
            </w:pPr>
            <w:bookmarkStart w:id="549" w:name="_Toc29894887"/>
            <w:bookmarkStart w:id="550" w:name="_Toc29899186"/>
            <w:bookmarkStart w:id="551" w:name="_Toc29899604"/>
            <w:bookmarkStart w:id="552" w:name="_Toc29917340"/>
            <w:bookmarkStart w:id="553" w:name="_Toc36498215"/>
            <w:bookmarkStart w:id="554" w:name="_Toc45699245"/>
            <w:bookmarkStart w:id="555" w:name="_Toc156237265"/>
            <w:r>
              <w:t>16.5</w:t>
            </w:r>
            <w:r w:rsidRPr="00E31422">
              <w:rPr>
                <w:rFonts w:hint="eastAsia"/>
              </w:rPr>
              <w:tab/>
            </w:r>
            <w:r w:rsidRPr="00E31422">
              <w:t xml:space="preserve">UE procedure for </w:t>
            </w:r>
            <w:r>
              <w:t>reporting HARQ-ACK on uplink</w:t>
            </w:r>
            <w:bookmarkEnd w:id="549"/>
            <w:bookmarkEnd w:id="550"/>
            <w:bookmarkEnd w:id="551"/>
            <w:bookmarkEnd w:id="552"/>
            <w:bookmarkEnd w:id="553"/>
            <w:bookmarkEnd w:id="554"/>
            <w:bookmarkEnd w:id="555"/>
          </w:p>
          <w:p w14:paraId="070EA55D" w14:textId="77777777" w:rsidR="00847129" w:rsidRDefault="00847129" w:rsidP="00847129">
            <w:pPr>
              <w:pStyle w:val="3GPPText"/>
              <w:spacing w:before="0"/>
              <w:jc w:val="center"/>
              <w:rPr>
                <w:b/>
                <w:bCs/>
                <w:lang w:val="en-GB"/>
              </w:rPr>
            </w:pPr>
            <w:r>
              <w:rPr>
                <w:b/>
                <w:bCs/>
                <w:color w:val="FF0000"/>
                <w:sz w:val="28"/>
                <w:szCs w:val="24"/>
                <w:lang w:val="en-GB"/>
              </w:rPr>
              <w:t>&lt;Unchanged part omitted&gt;</w:t>
            </w:r>
          </w:p>
          <w:p w14:paraId="02FEEAAD" w14:textId="77777777" w:rsidR="00847129" w:rsidRPr="00673B56" w:rsidRDefault="00847129" w:rsidP="0084712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87DAE64" w14:textId="3652A906" w:rsidR="00847129" w:rsidRPr="009D2F2B" w:rsidRDefault="00847129" w:rsidP="00847129">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 xml:space="preserve">in clause 16.2.4, </w:t>
            </w:r>
            <w:ins w:id="556" w:author="Kevin Lin" w:date="2024-02-26T12:44:00Z">
              <w:r w:rsidRPr="00847129">
                <w:rPr>
                  <w:lang w:val="en-US"/>
                </w:rPr>
                <w:t>or due to a failed channel access procedure [15, TS 37.213] for operation with shared spectrum channel access,</w:t>
              </w:r>
              <w:r>
                <w:rPr>
                  <w:lang w:val="en-US"/>
                </w:rPr>
                <w:t xml:space="preserve"> </w:t>
              </w:r>
            </w:ins>
            <w:r>
              <w:rPr>
                <w:lang w:val="en-US"/>
              </w:rPr>
              <w:t>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ins w:id="557" w:author="Kevin Lin" w:date="2024-02-26T12:44:00Z">
              <w:r>
                <w:rPr>
                  <w:rFonts w:eastAsia="Malgun Gothic"/>
                </w:rPr>
                <w:t xml:space="preserve"> </w:t>
              </w:r>
              <w:r w:rsidRPr="00847129">
                <w:rPr>
                  <w:rFonts w:eastAsia="Malgun Gothic"/>
                </w:rPr>
                <w:t>or due to the failed channel access procedure</w:t>
              </w:r>
            </w:ins>
            <w:r w:rsidRPr="009D2F2B">
              <w:rPr>
                <w:rFonts w:eastAsia="Malgun Gothic"/>
              </w:rPr>
              <w:t>.</w:t>
            </w:r>
          </w:p>
          <w:p w14:paraId="6A90A597" w14:textId="41AADB3B" w:rsidR="00C82F74" w:rsidRDefault="00847129" w:rsidP="00C82F74">
            <w:pPr>
              <w:rPr>
                <w:lang w:val="en-US"/>
              </w:rPr>
            </w:pPr>
            <w:del w:id="558" w:author="Kevin Lin" w:date="2024-02-26T12:43:00Z">
              <w:r w:rsidDel="00847129">
                <w:rPr>
                  <w:lang w:val="en-US"/>
                </w:rPr>
                <w:delText>For operation with shared spectrum channel access, t</w:delText>
              </w:r>
              <w:r w:rsidRPr="00673B56" w:rsidDel="00847129">
                <w:rPr>
                  <w:lang w:val="en-US"/>
                </w:rPr>
                <w:delText xml:space="preserve">he UE generates </w:delText>
              </w:r>
              <w:r w:rsidDel="00847129">
                <w:rPr>
                  <w:lang w:val="en-US"/>
                </w:rPr>
                <w:delText xml:space="preserve">a </w:delText>
              </w:r>
              <w:r w:rsidRPr="00673B56" w:rsidDel="00847129">
                <w:rPr>
                  <w:lang w:val="en-US"/>
                </w:rPr>
                <w:delText xml:space="preserve">NACK when, due to </w:delText>
              </w:r>
              <w:r w:rsidDel="00847129">
                <w:rPr>
                  <w:lang w:val="en-US"/>
                </w:rPr>
                <w:delText>a failed channel access procedure [15, TS 37.213], the UE</w:delText>
              </w:r>
              <w:r w:rsidRPr="00673B56" w:rsidDel="00847129">
                <w:rPr>
                  <w:lang w:val="en-US"/>
                </w:rPr>
                <w:delText xml:space="preserve"> </w:delText>
              </w:r>
              <w:r w:rsidDel="00847129">
                <w:rPr>
                  <w:lang w:val="en-US"/>
                </w:rPr>
                <w:delText>does not transmit a PSSCH with a single TB in any</w:delText>
              </w:r>
              <w:r w:rsidRPr="00673B56" w:rsidDel="00847129">
                <w:rPr>
                  <w:lang w:val="en-US"/>
                </w:rPr>
                <w:delText xml:space="preserve"> of the resources provided by a DCI format 3_0 or,</w:delText>
              </w:r>
              <w:r w:rsidDel="00847129">
                <w:rPr>
                  <w:lang w:val="en-US"/>
                </w:rPr>
                <w:delText xml:space="preserve"> for a configured grant, in any</w:delText>
              </w:r>
              <w:r w:rsidRPr="00673B56" w:rsidDel="00847129">
                <w:rPr>
                  <w:lang w:val="en-US"/>
                </w:rPr>
                <w:delText xml:space="preserve"> of the resour</w:delText>
              </w:r>
              <w:r w:rsidDel="00847129">
                <w:rPr>
                  <w:lang w:val="en-US"/>
                </w:rPr>
                <w:delText>ces provided in a single period</w:delText>
              </w:r>
              <w:r w:rsidRPr="00673B56" w:rsidDel="00847129">
                <w:rPr>
                  <w:lang w:val="en-US"/>
                </w:rPr>
                <w:delText xml:space="preserve"> </w:delText>
              </w:r>
              <w:r w:rsidDel="00847129">
                <w:rPr>
                  <w:lang w:val="en-US"/>
                </w:rPr>
                <w:delText xml:space="preserve">and </w:delText>
              </w:r>
              <w:r w:rsidRPr="00673B56" w:rsidDel="00847129">
                <w:rPr>
                  <w:lang w:val="en-US"/>
                </w:rPr>
                <w:delText>for which the UE is provided a PUCCH resource to report HARQ-</w:delText>
              </w:r>
              <w:r w:rsidDel="00847129">
                <w:rPr>
                  <w:lang w:val="en-US"/>
                </w:rPr>
                <w:delText>ACK information</w:delText>
              </w:r>
              <w:r w:rsidRPr="00673B56" w:rsidDel="00847129">
                <w:rPr>
                  <w:lang w:val="en-US"/>
                </w:rPr>
                <w:delText xml:space="preserve">. </w:delText>
              </w:r>
              <w:r w:rsidRPr="009D2F2B" w:rsidDel="00847129">
                <w:rPr>
                  <w:rFonts w:eastAsia="Malgun Gothic"/>
                </w:rPr>
                <w:delText xml:space="preserve">The priority value of the NACK is same as the priority value of the PSSCH </w:delText>
              </w:r>
              <w:r w:rsidDel="00847129">
                <w:rPr>
                  <w:rFonts w:eastAsia="Malgun Gothic"/>
                </w:rPr>
                <w:delText xml:space="preserve">that was </w:delText>
              </w:r>
              <w:r w:rsidRPr="009D2F2B" w:rsidDel="00847129">
                <w:rPr>
                  <w:rFonts w:eastAsia="Malgun Gothic"/>
                </w:rPr>
                <w:delText xml:space="preserve">not transmitted due to </w:delText>
              </w:r>
              <w:r w:rsidDel="00847129">
                <w:rPr>
                  <w:rFonts w:eastAsia="Malgun Gothic"/>
                </w:rPr>
                <w:delText>the failed channel access procedure</w:delText>
              </w:r>
              <w:r w:rsidRPr="009D2F2B" w:rsidDel="00847129">
                <w:rPr>
                  <w:rFonts w:eastAsia="Malgun Gothic"/>
                </w:rPr>
                <w:delText>.</w:delText>
              </w:r>
            </w:del>
            <w:r w:rsidR="00C82F74" w:rsidRPr="0071525C">
              <w:fldChar w:fldCharType="begin"/>
            </w:r>
            <w:r w:rsidR="00C82F74" w:rsidRPr="0071525C">
              <w:instrText xml:space="preserve"> QUOTE </w:instrText>
            </w:r>
            <w:r w:rsidR="00C82F74" w:rsidRPr="0071525C">
              <w:rPr>
                <w:rFonts w:ascii="Cambria Math" w:hAnsi="Cambria Math"/>
              </w:rPr>
              <w:instrText>CWmin,p≤CWp≤CWmax,p</w:instrText>
            </w:r>
            <w:r w:rsidR="00C82F74" w:rsidRPr="0071525C">
              <w:instrText xml:space="preserve"> </w:instrText>
            </w:r>
            <w:r w:rsidR="00C82F74" w:rsidRPr="0071525C">
              <w:fldChar w:fldCharType="end"/>
            </w:r>
          </w:p>
          <w:p w14:paraId="50E679BD" w14:textId="6FB414D8" w:rsidR="00C82F74" w:rsidRPr="00654E5D" w:rsidRDefault="00C82F74" w:rsidP="00C82F74">
            <w:pPr>
              <w:jc w:val="center"/>
              <w:rPr>
                <w:b/>
                <w:bCs/>
                <w:color w:val="FF0000"/>
                <w:sz w:val="28"/>
              </w:rPr>
            </w:pPr>
            <w:r>
              <w:rPr>
                <w:b/>
                <w:bCs/>
                <w:color w:val="FF0000"/>
                <w:sz w:val="28"/>
              </w:rPr>
              <w:lastRenderedPageBreak/>
              <w:t>&lt;End of text proposal&gt;</w:t>
            </w:r>
          </w:p>
        </w:tc>
      </w:tr>
    </w:tbl>
    <w:p w14:paraId="5542D429"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5A250065" w14:textId="173B6EFE" w:rsidR="00473641" w:rsidRDefault="003C0848" w:rsidP="00BC2913">
      <w:pPr>
        <w:pStyle w:val="Heading3"/>
      </w:pPr>
      <w:r>
        <w:t>4.19.2</w:t>
      </w:r>
      <w:r>
        <w:tab/>
      </w:r>
      <w:r w:rsidR="00473641">
        <w:t>Proposal v2</w:t>
      </w:r>
    </w:p>
    <w:tbl>
      <w:tblPr>
        <w:tblStyle w:val="TableGrid"/>
        <w:tblW w:w="9205" w:type="dxa"/>
        <w:tblInd w:w="426" w:type="dxa"/>
        <w:tblLayout w:type="fixed"/>
        <w:tblLook w:val="04A0" w:firstRow="1" w:lastRow="0" w:firstColumn="1" w:lastColumn="0" w:noHBand="0" w:noVBand="1"/>
      </w:tblPr>
      <w:tblGrid>
        <w:gridCol w:w="9205"/>
      </w:tblGrid>
      <w:tr w:rsidR="00473641" w14:paraId="1A258609" w14:textId="77777777" w:rsidTr="00170F62">
        <w:tc>
          <w:tcPr>
            <w:tcW w:w="9205" w:type="dxa"/>
          </w:tcPr>
          <w:p w14:paraId="588CFDF4" w14:textId="77777777" w:rsidR="00473641" w:rsidRDefault="00473641" w:rsidP="00170F62">
            <w:pPr>
              <w:pStyle w:val="3GPPText"/>
              <w:spacing w:before="0" w:after="0"/>
              <w:jc w:val="center"/>
              <w:rPr>
                <w:b/>
                <w:bCs/>
                <w:lang w:val="en-GB"/>
              </w:rPr>
            </w:pPr>
            <w:r>
              <w:rPr>
                <w:b/>
                <w:bCs/>
                <w:color w:val="FF0000"/>
                <w:sz w:val="28"/>
                <w:szCs w:val="24"/>
                <w:lang w:val="en-GB"/>
              </w:rPr>
              <w:t>&lt; Start of text proposal &gt;</w:t>
            </w:r>
          </w:p>
          <w:p w14:paraId="33F75C9F" w14:textId="77777777" w:rsidR="00473641" w:rsidRPr="00E31422" w:rsidRDefault="00473641" w:rsidP="00170F62">
            <w:pPr>
              <w:pStyle w:val="Heading2"/>
              <w:numPr>
                <w:ilvl w:val="0"/>
                <w:numId w:val="0"/>
              </w:numPr>
              <w:spacing w:before="0"/>
              <w:ind w:left="576" w:hanging="576"/>
            </w:pPr>
            <w:r>
              <w:t>16.5</w:t>
            </w:r>
            <w:r w:rsidRPr="00E31422">
              <w:rPr>
                <w:rFonts w:hint="eastAsia"/>
              </w:rPr>
              <w:tab/>
            </w:r>
            <w:r w:rsidRPr="00E31422">
              <w:t xml:space="preserve">UE procedure for </w:t>
            </w:r>
            <w:r>
              <w:t>reporting HARQ-ACK on uplink</w:t>
            </w:r>
          </w:p>
          <w:p w14:paraId="33A91794" w14:textId="77777777" w:rsidR="00473641" w:rsidRDefault="00473641" w:rsidP="00170F62">
            <w:pPr>
              <w:pStyle w:val="3GPPText"/>
              <w:spacing w:before="0"/>
              <w:jc w:val="center"/>
              <w:rPr>
                <w:b/>
                <w:bCs/>
                <w:lang w:val="en-GB"/>
              </w:rPr>
            </w:pPr>
            <w:r>
              <w:rPr>
                <w:b/>
                <w:bCs/>
                <w:color w:val="FF0000"/>
                <w:sz w:val="28"/>
                <w:szCs w:val="24"/>
                <w:lang w:val="en-GB"/>
              </w:rPr>
              <w:t>&lt;Unchanged part omitted&gt;</w:t>
            </w:r>
          </w:p>
          <w:p w14:paraId="78FA5E1B" w14:textId="77777777" w:rsidR="00473641" w:rsidRPr="00673B56" w:rsidRDefault="00473641" w:rsidP="00170F62">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37F92DBE" w14:textId="62BC83BB" w:rsidR="00473641" w:rsidRPr="009D2F2B" w:rsidRDefault="00473641" w:rsidP="00170F62">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6D5C9648" w14:textId="11735DB5" w:rsidR="00473641" w:rsidRDefault="00473641" w:rsidP="00170F62">
            <w:pPr>
              <w:rPr>
                <w:lang w:val="en-US"/>
              </w:rPr>
            </w:pPr>
            <w:r>
              <w:rPr>
                <w:lang w:val="en-US"/>
              </w:rPr>
              <w:t>For operation with shared spectrum channel access, t</w:t>
            </w:r>
            <w:r w:rsidRPr="00673B56">
              <w:rPr>
                <w:lang w:val="en-US"/>
              </w:rPr>
              <w:t xml:space="preserve">he UE generates </w:t>
            </w:r>
            <w:r>
              <w:rPr>
                <w:lang w:val="en-US"/>
              </w:rPr>
              <w:t xml:space="preserve">a </w:t>
            </w:r>
            <w:r w:rsidRPr="00673B56">
              <w:rPr>
                <w:lang w:val="en-US"/>
              </w:rPr>
              <w:t>NACK when</w:t>
            </w:r>
            <w:ins w:id="559" w:author="Kevin Lin" w:date="2024-02-26T15:54:00Z">
              <w:r w:rsidR="00892427">
                <w:rPr>
                  <w:lang w:val="en-US"/>
                </w:rPr>
                <w:t xml:space="preserve">, </w:t>
              </w:r>
              <w:r w:rsidR="00892427" w:rsidRPr="00673B56">
                <w:rPr>
                  <w:lang w:val="en-US"/>
                </w:rPr>
                <w:t xml:space="preserve">due to prioritization as described </w:t>
              </w:r>
              <w:r w:rsidR="00892427">
                <w:rPr>
                  <w:lang w:val="en-US"/>
                </w:rPr>
                <w:t>in clause 16.2.4</w:t>
              </w:r>
            </w:ins>
            <w:r w:rsidRPr="00673B56">
              <w:rPr>
                <w:lang w:val="en-US"/>
              </w:rPr>
              <w:t xml:space="preserve">, </w:t>
            </w:r>
            <w:ins w:id="560" w:author="Kevin Lin" w:date="2024-02-26T15:55:00Z">
              <w:r w:rsidR="00892427">
                <w:rPr>
                  <w:lang w:val="en-US"/>
                </w:rPr>
                <w:t xml:space="preserve">or </w:t>
              </w:r>
            </w:ins>
            <w:r w:rsidRPr="00673B56">
              <w:rPr>
                <w:lang w:val="en-US"/>
              </w:rPr>
              <w:t xml:space="preserve">due to </w:t>
            </w:r>
            <w:r>
              <w:rPr>
                <w:lang w:val="en-US"/>
              </w:rPr>
              <w:t>a failed channel access procedure [15, TS 37.213], the UE</w:t>
            </w:r>
            <w:r w:rsidRPr="00673B56">
              <w:rPr>
                <w:lang w:val="en-US"/>
              </w:rPr>
              <w:t xml:space="preserve"> </w:t>
            </w:r>
            <w:r>
              <w:rPr>
                <w:lang w:val="en-US"/>
              </w:rPr>
              <w:t>does not transmit a PSSCH with a single TB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 xml:space="preserve">not transmitted </w:t>
            </w:r>
            <w:ins w:id="561" w:author="Kevin Lin" w:date="2024-02-26T15:55:00Z">
              <w:r w:rsidR="00892427" w:rsidRPr="00673B56">
                <w:rPr>
                  <w:lang w:val="en-US"/>
                </w:rPr>
                <w:t>due to prioritization</w:t>
              </w:r>
              <w:r w:rsidR="00892427">
                <w:rPr>
                  <w:lang w:val="en-US"/>
                </w:rPr>
                <w:t xml:space="preserve"> or </w:t>
              </w:r>
            </w:ins>
            <w:r w:rsidRPr="009D2F2B">
              <w:rPr>
                <w:rFonts w:eastAsia="Malgun Gothic"/>
              </w:rPr>
              <w:t xml:space="preserve">due to </w:t>
            </w:r>
            <w:r>
              <w:rPr>
                <w:rFonts w:eastAsia="Malgun Gothic"/>
              </w:rPr>
              <w:t>the failed channel access procedure</w:t>
            </w:r>
            <w:r w:rsidRPr="009D2F2B">
              <w:rPr>
                <w:rFonts w:eastAsia="Malgun Gothic"/>
              </w:rPr>
              <w:t>.</w:t>
            </w: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w:p>
          <w:p w14:paraId="13FE3435" w14:textId="77777777" w:rsidR="00473641" w:rsidRPr="00654E5D" w:rsidRDefault="00473641" w:rsidP="00170F62">
            <w:pPr>
              <w:jc w:val="center"/>
              <w:rPr>
                <w:b/>
                <w:bCs/>
                <w:color w:val="FF0000"/>
                <w:sz w:val="28"/>
              </w:rPr>
            </w:pPr>
            <w:r>
              <w:rPr>
                <w:b/>
                <w:bCs/>
                <w:color w:val="FF0000"/>
                <w:sz w:val="28"/>
              </w:rPr>
              <w:t>&lt;End of text proposal&gt;</w:t>
            </w:r>
          </w:p>
        </w:tc>
      </w:tr>
    </w:tbl>
    <w:p w14:paraId="0790BCD3" w14:textId="77777777" w:rsidR="00473641" w:rsidRDefault="00473641" w:rsidP="00925FAD">
      <w:pPr>
        <w:autoSpaceDE w:val="0"/>
        <w:autoSpaceDN w:val="0"/>
        <w:spacing w:before="120" w:after="0" w:line="240" w:lineRule="auto"/>
        <w:jc w:val="both"/>
        <w:rPr>
          <w:rFonts w:ascii="Times New Roman" w:hAnsi="Times New Roman"/>
          <w:sz w:val="22"/>
          <w:szCs w:val="22"/>
        </w:rPr>
      </w:pPr>
    </w:p>
    <w:p w14:paraId="6ECCEE96" w14:textId="08F3D4AC" w:rsidR="00977E5A" w:rsidRDefault="00977E5A" w:rsidP="00977E5A">
      <w:pPr>
        <w:pStyle w:val="Heading2"/>
      </w:pPr>
      <w:r>
        <w:t>TP#20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77E5A" w14:paraId="35473B39" w14:textId="77777777" w:rsidTr="00EC0EF8">
        <w:tc>
          <w:tcPr>
            <w:tcW w:w="2126" w:type="dxa"/>
            <w:tcBorders>
              <w:top w:val="single" w:sz="4" w:space="0" w:color="auto"/>
              <w:left w:val="single" w:sz="4" w:space="0" w:color="auto"/>
            </w:tcBorders>
          </w:tcPr>
          <w:p w14:paraId="46E9F2F1" w14:textId="77777777" w:rsidR="00977E5A" w:rsidRDefault="00977E5A" w:rsidP="00C719C0">
            <w:pPr>
              <w:pStyle w:val="CRCoverPage"/>
            </w:pPr>
            <w:r>
              <w:t>Reason for change:</w:t>
            </w:r>
          </w:p>
        </w:tc>
        <w:tc>
          <w:tcPr>
            <w:tcW w:w="7135" w:type="dxa"/>
            <w:tcBorders>
              <w:top w:val="single" w:sz="4" w:space="0" w:color="auto"/>
              <w:right w:val="single" w:sz="4" w:space="0" w:color="auto"/>
            </w:tcBorders>
            <w:shd w:val="pct30" w:color="FFFF00" w:fill="auto"/>
          </w:tcPr>
          <w:p w14:paraId="1819EA89" w14:textId="7101B5B4" w:rsidR="00977E5A" w:rsidRDefault="00027B0A" w:rsidP="00C719C0">
            <w:pPr>
              <w:pStyle w:val="CRCoverPage"/>
            </w:pPr>
            <w:r>
              <w:t>Currently, square brackets are still in place for a paragraph in the multi-channel access procedures for SL transmissions.</w:t>
            </w:r>
          </w:p>
        </w:tc>
      </w:tr>
      <w:tr w:rsidR="00977E5A" w14:paraId="1E4B305C" w14:textId="77777777" w:rsidTr="00EC0EF8">
        <w:tc>
          <w:tcPr>
            <w:tcW w:w="2126" w:type="dxa"/>
            <w:tcBorders>
              <w:left w:val="single" w:sz="4" w:space="0" w:color="auto"/>
            </w:tcBorders>
          </w:tcPr>
          <w:p w14:paraId="08B7CF0E" w14:textId="77777777" w:rsidR="00977E5A" w:rsidRDefault="00977E5A" w:rsidP="00C719C0">
            <w:pPr>
              <w:pStyle w:val="CRCoverPage"/>
            </w:pPr>
          </w:p>
        </w:tc>
        <w:tc>
          <w:tcPr>
            <w:tcW w:w="7135" w:type="dxa"/>
            <w:tcBorders>
              <w:right w:val="single" w:sz="4" w:space="0" w:color="auto"/>
            </w:tcBorders>
          </w:tcPr>
          <w:p w14:paraId="0E8EFB4B" w14:textId="77777777" w:rsidR="00977E5A" w:rsidRDefault="00977E5A" w:rsidP="00C719C0">
            <w:pPr>
              <w:pStyle w:val="CRCoverPage"/>
            </w:pPr>
          </w:p>
        </w:tc>
      </w:tr>
      <w:tr w:rsidR="00977E5A" w14:paraId="4C15EF3A" w14:textId="77777777" w:rsidTr="00EC0EF8">
        <w:tc>
          <w:tcPr>
            <w:tcW w:w="2126" w:type="dxa"/>
            <w:tcBorders>
              <w:left w:val="single" w:sz="4" w:space="0" w:color="auto"/>
            </w:tcBorders>
          </w:tcPr>
          <w:p w14:paraId="458AF12B" w14:textId="77777777" w:rsidR="00977E5A" w:rsidRDefault="00977E5A" w:rsidP="00C719C0">
            <w:pPr>
              <w:pStyle w:val="CRCoverPage"/>
            </w:pPr>
            <w:r>
              <w:t>Summary of change:</w:t>
            </w:r>
          </w:p>
        </w:tc>
        <w:tc>
          <w:tcPr>
            <w:tcW w:w="7135" w:type="dxa"/>
            <w:tcBorders>
              <w:right w:val="single" w:sz="4" w:space="0" w:color="auto"/>
            </w:tcBorders>
            <w:shd w:val="pct30" w:color="FFFF00" w:fill="auto"/>
          </w:tcPr>
          <w:p w14:paraId="7E52DDDA" w14:textId="13807FF7" w:rsidR="00977E5A" w:rsidRDefault="00355123" w:rsidP="00C719C0">
            <w:pPr>
              <w:pStyle w:val="CRCoverPage"/>
            </w:pPr>
            <w:r>
              <w:t>Remove the paragraph where square brackets are still in place in the multi-channel access procedures for SL transmissions.</w:t>
            </w:r>
          </w:p>
        </w:tc>
      </w:tr>
      <w:tr w:rsidR="00977E5A" w14:paraId="2A97E763" w14:textId="77777777" w:rsidTr="00EC0EF8">
        <w:tc>
          <w:tcPr>
            <w:tcW w:w="2126" w:type="dxa"/>
            <w:tcBorders>
              <w:left w:val="single" w:sz="4" w:space="0" w:color="auto"/>
            </w:tcBorders>
          </w:tcPr>
          <w:p w14:paraId="008767CE" w14:textId="77777777" w:rsidR="00977E5A" w:rsidRDefault="00977E5A" w:rsidP="00C719C0">
            <w:pPr>
              <w:pStyle w:val="CRCoverPage"/>
            </w:pPr>
          </w:p>
        </w:tc>
        <w:tc>
          <w:tcPr>
            <w:tcW w:w="7135" w:type="dxa"/>
            <w:tcBorders>
              <w:right w:val="single" w:sz="4" w:space="0" w:color="auto"/>
            </w:tcBorders>
          </w:tcPr>
          <w:p w14:paraId="65A5F43E" w14:textId="77777777" w:rsidR="00977E5A" w:rsidRDefault="00977E5A" w:rsidP="00C719C0">
            <w:pPr>
              <w:pStyle w:val="CRCoverPage"/>
            </w:pPr>
          </w:p>
        </w:tc>
      </w:tr>
      <w:tr w:rsidR="00977E5A" w14:paraId="7DD2CAA1" w14:textId="77777777" w:rsidTr="00EC0EF8">
        <w:tc>
          <w:tcPr>
            <w:tcW w:w="2126" w:type="dxa"/>
            <w:tcBorders>
              <w:left w:val="single" w:sz="4" w:space="0" w:color="auto"/>
              <w:bottom w:val="single" w:sz="4" w:space="0" w:color="auto"/>
            </w:tcBorders>
          </w:tcPr>
          <w:p w14:paraId="20947F62" w14:textId="77777777" w:rsidR="00977E5A" w:rsidRDefault="00977E5A"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7BE791D6" w14:textId="1FF6E237" w:rsidR="00977E5A" w:rsidRDefault="00355123" w:rsidP="00C719C0">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AB4877D" w14:textId="073EFCBD" w:rsidR="00977E5A" w:rsidRDefault="003C0848" w:rsidP="00BC2913">
      <w:pPr>
        <w:pStyle w:val="Heading3"/>
      </w:pPr>
      <w:r>
        <w:t>4.20.1</w:t>
      </w:r>
      <w:r>
        <w:tab/>
      </w:r>
      <w:r w:rsidR="00977E5A">
        <w:t>Proposal v1</w:t>
      </w:r>
    </w:p>
    <w:tbl>
      <w:tblPr>
        <w:tblStyle w:val="TableGrid"/>
        <w:tblW w:w="9205" w:type="dxa"/>
        <w:tblInd w:w="426" w:type="dxa"/>
        <w:tblLayout w:type="fixed"/>
        <w:tblLook w:val="04A0" w:firstRow="1" w:lastRow="0" w:firstColumn="1" w:lastColumn="0" w:noHBand="0" w:noVBand="1"/>
      </w:tblPr>
      <w:tblGrid>
        <w:gridCol w:w="9205"/>
      </w:tblGrid>
      <w:tr w:rsidR="00977E5A" w14:paraId="4A61A9FC" w14:textId="77777777" w:rsidTr="00EC0EF8">
        <w:tc>
          <w:tcPr>
            <w:tcW w:w="9205" w:type="dxa"/>
          </w:tcPr>
          <w:p w14:paraId="1ABE89C6" w14:textId="77777777" w:rsidR="00977E5A" w:rsidRDefault="00977E5A" w:rsidP="00EC0EF8">
            <w:pPr>
              <w:pStyle w:val="3GPPText"/>
              <w:spacing w:before="0" w:after="0"/>
              <w:jc w:val="center"/>
              <w:rPr>
                <w:b/>
                <w:bCs/>
                <w:lang w:val="en-GB"/>
              </w:rPr>
            </w:pPr>
            <w:r>
              <w:rPr>
                <w:b/>
                <w:bCs/>
                <w:color w:val="FF0000"/>
                <w:sz w:val="28"/>
                <w:szCs w:val="24"/>
                <w:lang w:val="en-GB"/>
              </w:rPr>
              <w:t>&lt; Start of text proposal &gt;</w:t>
            </w:r>
          </w:p>
          <w:p w14:paraId="1AB82FB9" w14:textId="52F16B1E" w:rsidR="00977E5A" w:rsidRPr="00E31422" w:rsidRDefault="00977E5A" w:rsidP="00EC0EF8">
            <w:pPr>
              <w:pStyle w:val="Heading2"/>
              <w:numPr>
                <w:ilvl w:val="0"/>
                <w:numId w:val="0"/>
              </w:numPr>
              <w:spacing w:before="0"/>
              <w:ind w:left="576" w:hanging="576"/>
            </w:pPr>
            <w:bookmarkStart w:id="562" w:name="_Toc153443586"/>
            <w:r w:rsidRPr="0071525C">
              <w:t>4.5.6.3</w:t>
            </w:r>
            <w:r w:rsidRPr="0071525C">
              <w:tab/>
            </w:r>
            <w:proofErr w:type="gramStart"/>
            <w:r w:rsidRPr="0071525C">
              <w:t>Multi-channel</w:t>
            </w:r>
            <w:proofErr w:type="gramEnd"/>
            <w:r w:rsidRPr="0071525C">
              <w:t xml:space="preserve"> access procedures for SL transmissions</w:t>
            </w:r>
            <w:bookmarkEnd w:id="562"/>
          </w:p>
          <w:p w14:paraId="270B87ED" w14:textId="77777777" w:rsidR="00977E5A" w:rsidRDefault="00977E5A" w:rsidP="00EC0EF8">
            <w:pPr>
              <w:pStyle w:val="3GPPText"/>
              <w:spacing w:before="0"/>
              <w:jc w:val="center"/>
              <w:rPr>
                <w:b/>
                <w:bCs/>
                <w:lang w:val="en-GB"/>
              </w:rPr>
            </w:pPr>
            <w:r>
              <w:rPr>
                <w:b/>
                <w:bCs/>
                <w:color w:val="FF0000"/>
                <w:sz w:val="28"/>
                <w:szCs w:val="24"/>
                <w:lang w:val="en-GB"/>
              </w:rPr>
              <w:t>&lt;Unchanged part omitted&gt;</w:t>
            </w:r>
          </w:p>
          <w:p w14:paraId="7D2C7528" w14:textId="77777777" w:rsidR="00977E5A" w:rsidRPr="0071525C" w:rsidRDefault="00977E5A" w:rsidP="00581A51">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006A6006" w14:textId="19F0202C" w:rsidR="00977E5A" w:rsidRPr="00977E5A" w:rsidDel="00DD08C7" w:rsidRDefault="00977E5A" w:rsidP="00581A51">
            <w:pPr>
              <w:pStyle w:val="B1"/>
              <w:rPr>
                <w:del w:id="563" w:author="Kevin Lin" w:date="2024-02-27T15:02:00Z"/>
              </w:rPr>
            </w:pPr>
            <w:del w:id="564" w:author="Kevin Lin" w:date="2024-02-27T15:02:00Z">
              <w:r w:rsidRPr="0071525C" w:rsidDel="00DD08C7">
                <w:delText>-</w:delText>
              </w:r>
              <w:r w:rsidRPr="0071525C" w:rsidDel="00DD08C7">
                <w:tab/>
              </w:r>
            </w:del>
            <w:del w:id="565" w:author="Kevin Lin" w:date="2024-02-27T14:57:00Z">
              <w:r w:rsidRPr="0071525C" w:rsidDel="00DD08C7">
                <w:delText>[</w:delText>
              </w:r>
            </w:del>
            <w:del w:id="566" w:author="Kevin Lin" w:date="2024-02-27T15:02:00Z">
              <w:r w:rsidRPr="0071525C" w:rsidDel="00DD08C7">
                <w:delText>the UE may not transmit on a channel within the bandwidth of a carrier if the UE is configured without intra-cell guard band(s) on an SL bandwidth part as described in clause X of [8], and the UE fails to access any of the channels of the SL bandwidth part.</w:delText>
              </w:r>
            </w:del>
            <w:del w:id="567" w:author="Kevin Lin" w:date="2024-02-27T14:57:00Z">
              <w:r w:rsidRPr="0071525C" w:rsidDel="00DD08C7">
                <w:delText>]</w:delText>
              </w:r>
            </w:del>
          </w:p>
          <w:p w14:paraId="2F938BA9" w14:textId="77777777" w:rsidR="00977E5A" w:rsidRPr="00654E5D" w:rsidRDefault="00977E5A" w:rsidP="00EC0EF8">
            <w:pPr>
              <w:jc w:val="center"/>
              <w:rPr>
                <w:b/>
                <w:bCs/>
                <w:color w:val="FF0000"/>
                <w:sz w:val="28"/>
              </w:rPr>
            </w:pPr>
            <w:r>
              <w:rPr>
                <w:b/>
                <w:bCs/>
                <w:color w:val="FF0000"/>
                <w:sz w:val="28"/>
              </w:rPr>
              <w:t>&lt;End of text proposal&gt;</w:t>
            </w:r>
          </w:p>
        </w:tc>
      </w:tr>
    </w:tbl>
    <w:p w14:paraId="7D7A196E" w14:textId="77777777" w:rsidR="004B02C5" w:rsidRDefault="004B02C5">
      <w:pPr>
        <w:autoSpaceDE w:val="0"/>
        <w:autoSpaceDN w:val="0"/>
        <w:spacing w:before="120" w:after="0" w:line="240" w:lineRule="auto"/>
        <w:jc w:val="both"/>
        <w:rPr>
          <w:rFonts w:ascii="Times New Roman" w:hAnsi="Times New Roman"/>
          <w:color w:val="000000" w:themeColor="text1"/>
        </w:rPr>
      </w:pPr>
    </w:p>
    <w:p w14:paraId="028204A6" w14:textId="17BA8221" w:rsidR="004B02C5" w:rsidRDefault="004B02C5" w:rsidP="004B02C5">
      <w:pPr>
        <w:pStyle w:val="Heading2"/>
      </w:pPr>
      <w:r>
        <w:t>TP#21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B02C5" w14:paraId="13C6AB62" w14:textId="77777777" w:rsidTr="009570E5">
        <w:tc>
          <w:tcPr>
            <w:tcW w:w="2126" w:type="dxa"/>
            <w:tcBorders>
              <w:top w:val="single" w:sz="4" w:space="0" w:color="auto"/>
              <w:left w:val="single" w:sz="4" w:space="0" w:color="auto"/>
            </w:tcBorders>
          </w:tcPr>
          <w:p w14:paraId="50F90DA0" w14:textId="77777777" w:rsidR="004B02C5" w:rsidRDefault="004B02C5" w:rsidP="00C719C0">
            <w:pPr>
              <w:pStyle w:val="CRCoverPage"/>
            </w:pPr>
            <w:r>
              <w:t>Reason for change:</w:t>
            </w:r>
          </w:p>
        </w:tc>
        <w:tc>
          <w:tcPr>
            <w:tcW w:w="7135" w:type="dxa"/>
            <w:tcBorders>
              <w:top w:val="single" w:sz="4" w:space="0" w:color="auto"/>
              <w:right w:val="single" w:sz="4" w:space="0" w:color="auto"/>
            </w:tcBorders>
            <w:shd w:val="pct30" w:color="FFFF00" w:fill="auto"/>
          </w:tcPr>
          <w:p w14:paraId="7D8C8B3D" w14:textId="77777777" w:rsidR="004B02C5" w:rsidRDefault="004B02C5" w:rsidP="00C719C0">
            <w:pPr>
              <w:pStyle w:val="CRCoverPage"/>
            </w:pPr>
            <w:r>
              <w:t>Currently, square brackets are still in place for a paragraph in the multi-channel access procedures for SL transmissions.</w:t>
            </w:r>
          </w:p>
        </w:tc>
      </w:tr>
      <w:tr w:rsidR="004B02C5" w14:paraId="27C86DE5" w14:textId="77777777" w:rsidTr="009570E5">
        <w:tc>
          <w:tcPr>
            <w:tcW w:w="2126" w:type="dxa"/>
            <w:tcBorders>
              <w:left w:val="single" w:sz="4" w:space="0" w:color="auto"/>
            </w:tcBorders>
          </w:tcPr>
          <w:p w14:paraId="47A98AC5" w14:textId="77777777" w:rsidR="004B02C5" w:rsidRDefault="004B02C5" w:rsidP="00C719C0">
            <w:pPr>
              <w:pStyle w:val="CRCoverPage"/>
            </w:pPr>
          </w:p>
        </w:tc>
        <w:tc>
          <w:tcPr>
            <w:tcW w:w="7135" w:type="dxa"/>
            <w:tcBorders>
              <w:right w:val="single" w:sz="4" w:space="0" w:color="auto"/>
            </w:tcBorders>
          </w:tcPr>
          <w:p w14:paraId="4E3D7BEF" w14:textId="77777777" w:rsidR="004B02C5" w:rsidRDefault="004B02C5" w:rsidP="00C719C0">
            <w:pPr>
              <w:pStyle w:val="CRCoverPage"/>
            </w:pPr>
          </w:p>
        </w:tc>
      </w:tr>
      <w:tr w:rsidR="004B02C5" w14:paraId="7CBE62AA" w14:textId="77777777" w:rsidTr="009570E5">
        <w:tc>
          <w:tcPr>
            <w:tcW w:w="2126" w:type="dxa"/>
            <w:tcBorders>
              <w:left w:val="single" w:sz="4" w:space="0" w:color="auto"/>
            </w:tcBorders>
          </w:tcPr>
          <w:p w14:paraId="4F2CBD83" w14:textId="77777777" w:rsidR="004B02C5" w:rsidRDefault="004B02C5" w:rsidP="00C719C0">
            <w:pPr>
              <w:pStyle w:val="CRCoverPage"/>
            </w:pPr>
            <w:r>
              <w:t>Summary of change:</w:t>
            </w:r>
          </w:p>
        </w:tc>
        <w:tc>
          <w:tcPr>
            <w:tcW w:w="7135" w:type="dxa"/>
            <w:tcBorders>
              <w:right w:val="single" w:sz="4" w:space="0" w:color="auto"/>
            </w:tcBorders>
            <w:shd w:val="pct30" w:color="FFFF00" w:fill="auto"/>
          </w:tcPr>
          <w:p w14:paraId="026F23D5" w14:textId="0AE3F1F1" w:rsidR="004B02C5" w:rsidRDefault="004B02C5" w:rsidP="00C719C0">
            <w:pPr>
              <w:pStyle w:val="CRCoverPage"/>
            </w:pPr>
            <w:r>
              <w:t>Removal of the square brackets.</w:t>
            </w:r>
          </w:p>
        </w:tc>
      </w:tr>
      <w:tr w:rsidR="004B02C5" w14:paraId="37E50BD9" w14:textId="77777777" w:rsidTr="009570E5">
        <w:tc>
          <w:tcPr>
            <w:tcW w:w="2126" w:type="dxa"/>
            <w:tcBorders>
              <w:left w:val="single" w:sz="4" w:space="0" w:color="auto"/>
            </w:tcBorders>
          </w:tcPr>
          <w:p w14:paraId="2EDC0E1F" w14:textId="77777777" w:rsidR="004B02C5" w:rsidRDefault="004B02C5" w:rsidP="00C719C0">
            <w:pPr>
              <w:pStyle w:val="CRCoverPage"/>
            </w:pPr>
          </w:p>
        </w:tc>
        <w:tc>
          <w:tcPr>
            <w:tcW w:w="7135" w:type="dxa"/>
            <w:tcBorders>
              <w:right w:val="single" w:sz="4" w:space="0" w:color="auto"/>
            </w:tcBorders>
          </w:tcPr>
          <w:p w14:paraId="4B167721" w14:textId="77777777" w:rsidR="004B02C5" w:rsidRDefault="004B02C5" w:rsidP="00C719C0">
            <w:pPr>
              <w:pStyle w:val="CRCoverPage"/>
            </w:pPr>
          </w:p>
        </w:tc>
      </w:tr>
      <w:tr w:rsidR="004B02C5" w14:paraId="48B0FB53" w14:textId="77777777" w:rsidTr="009570E5">
        <w:tc>
          <w:tcPr>
            <w:tcW w:w="2126" w:type="dxa"/>
            <w:tcBorders>
              <w:left w:val="single" w:sz="4" w:space="0" w:color="auto"/>
              <w:bottom w:val="single" w:sz="4" w:space="0" w:color="auto"/>
            </w:tcBorders>
          </w:tcPr>
          <w:p w14:paraId="69045C05" w14:textId="77777777" w:rsidR="004B02C5" w:rsidRDefault="004B02C5" w:rsidP="00C719C0">
            <w:pPr>
              <w:pStyle w:val="CRCoverPage"/>
            </w:pPr>
            <w:r>
              <w:t>Consequences if not approved:</w:t>
            </w:r>
          </w:p>
        </w:tc>
        <w:tc>
          <w:tcPr>
            <w:tcW w:w="7135" w:type="dxa"/>
            <w:tcBorders>
              <w:bottom w:val="single" w:sz="4" w:space="0" w:color="auto"/>
              <w:right w:val="single" w:sz="4" w:space="0" w:color="auto"/>
            </w:tcBorders>
            <w:shd w:val="pct30" w:color="FFFF00" w:fill="auto"/>
          </w:tcPr>
          <w:p w14:paraId="674B2400" w14:textId="77777777" w:rsidR="004B02C5" w:rsidRDefault="004B02C5" w:rsidP="00C719C0">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48A68B80" w14:textId="034B9574" w:rsidR="004B02C5" w:rsidRDefault="003C0848" w:rsidP="00BC2913">
      <w:pPr>
        <w:pStyle w:val="Heading3"/>
      </w:pPr>
      <w:r>
        <w:t>4.21.1</w:t>
      </w:r>
      <w:r>
        <w:tab/>
      </w:r>
      <w:r w:rsidR="004B02C5">
        <w:t>Proposal v1</w:t>
      </w:r>
    </w:p>
    <w:tbl>
      <w:tblPr>
        <w:tblStyle w:val="TableGrid"/>
        <w:tblW w:w="9205" w:type="dxa"/>
        <w:tblInd w:w="426" w:type="dxa"/>
        <w:tblLayout w:type="fixed"/>
        <w:tblLook w:val="04A0" w:firstRow="1" w:lastRow="0" w:firstColumn="1" w:lastColumn="0" w:noHBand="0" w:noVBand="1"/>
      </w:tblPr>
      <w:tblGrid>
        <w:gridCol w:w="9205"/>
      </w:tblGrid>
      <w:tr w:rsidR="004B02C5" w14:paraId="480E5440" w14:textId="77777777" w:rsidTr="009570E5">
        <w:tc>
          <w:tcPr>
            <w:tcW w:w="9205" w:type="dxa"/>
          </w:tcPr>
          <w:p w14:paraId="38427A01" w14:textId="77777777" w:rsidR="004B02C5" w:rsidRDefault="004B02C5" w:rsidP="009570E5">
            <w:pPr>
              <w:pStyle w:val="3GPPText"/>
              <w:spacing w:before="0" w:after="0"/>
              <w:jc w:val="center"/>
              <w:rPr>
                <w:b/>
                <w:bCs/>
                <w:lang w:val="en-GB"/>
              </w:rPr>
            </w:pPr>
            <w:r>
              <w:rPr>
                <w:b/>
                <w:bCs/>
                <w:color w:val="FF0000"/>
                <w:sz w:val="28"/>
                <w:szCs w:val="24"/>
                <w:lang w:val="en-GB"/>
              </w:rPr>
              <w:t>&lt; Start of text proposal &gt;</w:t>
            </w:r>
          </w:p>
          <w:p w14:paraId="694F3D4C" w14:textId="77777777" w:rsidR="004B02C5" w:rsidRPr="00E31422" w:rsidRDefault="004B02C5" w:rsidP="009570E5">
            <w:pPr>
              <w:pStyle w:val="Heading2"/>
              <w:numPr>
                <w:ilvl w:val="0"/>
                <w:numId w:val="0"/>
              </w:numPr>
              <w:spacing w:before="0"/>
              <w:ind w:left="576" w:hanging="576"/>
            </w:pPr>
            <w:r w:rsidRPr="0071525C">
              <w:t>4.5.6.3</w:t>
            </w:r>
            <w:r w:rsidRPr="0071525C">
              <w:tab/>
            </w:r>
            <w:proofErr w:type="gramStart"/>
            <w:r w:rsidRPr="0071525C">
              <w:t>Multi-channel</w:t>
            </w:r>
            <w:proofErr w:type="gramEnd"/>
            <w:r w:rsidRPr="0071525C">
              <w:t xml:space="preserve"> access procedures for SL transmissions</w:t>
            </w:r>
          </w:p>
          <w:p w14:paraId="1FEF6AA6" w14:textId="77777777" w:rsidR="004B02C5" w:rsidRDefault="004B02C5" w:rsidP="009570E5">
            <w:pPr>
              <w:pStyle w:val="3GPPText"/>
              <w:spacing w:before="0"/>
              <w:jc w:val="center"/>
              <w:rPr>
                <w:b/>
                <w:bCs/>
                <w:lang w:val="en-GB"/>
              </w:rPr>
            </w:pPr>
            <w:r>
              <w:rPr>
                <w:b/>
                <w:bCs/>
                <w:color w:val="FF0000"/>
                <w:sz w:val="28"/>
                <w:szCs w:val="24"/>
                <w:lang w:val="en-GB"/>
              </w:rPr>
              <w:t>&lt;Unchanged part omitted&gt;</w:t>
            </w:r>
          </w:p>
          <w:p w14:paraId="3EDB1435" w14:textId="77777777" w:rsidR="004B02C5" w:rsidRPr="0071525C" w:rsidRDefault="004B02C5" w:rsidP="00581A51">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5A30E0A" w14:textId="77777777" w:rsidR="004B02C5" w:rsidRPr="00977E5A" w:rsidRDefault="004B02C5" w:rsidP="00581A51">
            <w:pPr>
              <w:pStyle w:val="B1"/>
            </w:pPr>
            <w:r w:rsidRPr="0071525C">
              <w:t>-</w:t>
            </w:r>
            <w:r w:rsidRPr="0071525C">
              <w:tab/>
            </w:r>
            <w:del w:id="568" w:author="Kevin Lin" w:date="2024-02-27T18:55:00Z">
              <w:r w:rsidRPr="0071525C" w:rsidDel="004B02C5">
                <w:delText>[</w:delText>
              </w:r>
            </w:del>
            <w:r w:rsidRPr="0071525C">
              <w:t>the UE may not transmit on a channel within the bandwidth of a carrier if the UE is configured without intra-cell guard band(s) on an SL bandwidth part as described in clause X of [8], and the UE fails to access any of the channels of the SL bandwidth part.</w:t>
            </w:r>
            <w:del w:id="569" w:author="Kevin Lin" w:date="2024-02-27T18:55:00Z">
              <w:r w:rsidRPr="0071525C" w:rsidDel="004B02C5">
                <w:delText>]</w:delText>
              </w:r>
            </w:del>
          </w:p>
          <w:p w14:paraId="0B5E9F34" w14:textId="77777777" w:rsidR="004B02C5" w:rsidRPr="00654E5D" w:rsidRDefault="004B02C5" w:rsidP="009570E5">
            <w:pPr>
              <w:jc w:val="center"/>
              <w:rPr>
                <w:b/>
                <w:bCs/>
                <w:color w:val="FF0000"/>
                <w:sz w:val="28"/>
              </w:rPr>
            </w:pPr>
            <w:r>
              <w:rPr>
                <w:b/>
                <w:bCs/>
                <w:color w:val="FF0000"/>
                <w:sz w:val="28"/>
              </w:rPr>
              <w:t>&lt;End of text proposal&gt;</w:t>
            </w:r>
          </w:p>
        </w:tc>
      </w:tr>
    </w:tbl>
    <w:p w14:paraId="19D9C1C4" w14:textId="57FF700A" w:rsidR="006D02A9" w:rsidRDefault="002B723E">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1EB4E40" w14:textId="77777777" w:rsidR="006D02A9" w:rsidRDefault="002B723E">
      <w:pPr>
        <w:pStyle w:val="3GPPH1"/>
        <w:numPr>
          <w:ilvl w:val="0"/>
          <w:numId w:val="0"/>
        </w:numPr>
        <w:ind w:left="432" w:hanging="432"/>
      </w:pPr>
      <w:r>
        <w:lastRenderedPageBreak/>
        <w:t>References</w:t>
      </w:r>
    </w:p>
    <w:p w14:paraId="4B25C31E" w14:textId="77777777" w:rsidR="006D02A9" w:rsidRPr="00484101" w:rsidRDefault="00000000" w:rsidP="00581A51">
      <w:pPr>
        <w:pStyle w:val="ListParagraph"/>
        <w:numPr>
          <w:ilvl w:val="0"/>
          <w:numId w:val="40"/>
        </w:numPr>
        <w:rPr>
          <w:sz w:val="22"/>
          <w:szCs w:val="22"/>
        </w:rPr>
      </w:pPr>
      <w:hyperlink r:id="rId19" w:history="1">
        <w:r w:rsidR="002B723E" w:rsidRPr="00484101">
          <w:rPr>
            <w:rStyle w:val="Hyperlink"/>
            <w:sz w:val="22"/>
            <w:szCs w:val="22"/>
          </w:rPr>
          <w:t>R1-2400037</w:t>
        </w:r>
      </w:hyperlink>
      <w:r w:rsidR="002B723E" w:rsidRPr="00484101">
        <w:rPr>
          <w:sz w:val="22"/>
          <w:szCs w:val="22"/>
        </w:rPr>
        <w:tab/>
        <w:t>Remaining issues on NR Sidelink Evolution</w:t>
      </w:r>
      <w:r w:rsidR="002B723E" w:rsidRPr="00484101">
        <w:rPr>
          <w:sz w:val="22"/>
          <w:szCs w:val="22"/>
        </w:rPr>
        <w:tab/>
      </w:r>
      <w:proofErr w:type="spellStart"/>
      <w:r w:rsidR="002B723E" w:rsidRPr="00484101">
        <w:rPr>
          <w:sz w:val="22"/>
          <w:szCs w:val="22"/>
        </w:rPr>
        <w:t>Spreadtrum</w:t>
      </w:r>
      <w:proofErr w:type="spellEnd"/>
      <w:r w:rsidR="002B723E" w:rsidRPr="00484101">
        <w:rPr>
          <w:sz w:val="22"/>
          <w:szCs w:val="22"/>
        </w:rPr>
        <w:t xml:space="preserve"> Communications</w:t>
      </w:r>
    </w:p>
    <w:p w14:paraId="02BB35E3" w14:textId="77777777" w:rsidR="006D02A9" w:rsidRPr="00484101" w:rsidRDefault="00000000" w:rsidP="00581A51">
      <w:pPr>
        <w:pStyle w:val="ListParagraph"/>
        <w:numPr>
          <w:ilvl w:val="0"/>
          <w:numId w:val="40"/>
        </w:numPr>
        <w:rPr>
          <w:sz w:val="22"/>
          <w:szCs w:val="22"/>
        </w:rPr>
      </w:pPr>
      <w:hyperlink r:id="rId20" w:history="1">
        <w:r w:rsidR="002B723E" w:rsidRPr="00484101">
          <w:rPr>
            <w:rStyle w:val="Hyperlink"/>
            <w:sz w:val="22"/>
            <w:szCs w:val="22"/>
          </w:rPr>
          <w:t>R1-2400096</w:t>
        </w:r>
      </w:hyperlink>
      <w:r w:rsidR="002B723E" w:rsidRPr="00484101">
        <w:rPr>
          <w:sz w:val="22"/>
          <w:szCs w:val="22"/>
        </w:rPr>
        <w:tab/>
        <w:t>Maintenance of NR sidelink evolution</w:t>
      </w:r>
      <w:r w:rsidR="002B723E" w:rsidRPr="00484101">
        <w:rPr>
          <w:sz w:val="22"/>
          <w:szCs w:val="22"/>
        </w:rPr>
        <w:tab/>
        <w:t>FUTUREWEI</w:t>
      </w:r>
    </w:p>
    <w:p w14:paraId="630EECBA" w14:textId="77777777" w:rsidR="006D02A9" w:rsidRPr="00484101" w:rsidRDefault="00000000" w:rsidP="00581A51">
      <w:pPr>
        <w:pStyle w:val="ListParagraph"/>
        <w:numPr>
          <w:ilvl w:val="0"/>
          <w:numId w:val="40"/>
        </w:numPr>
        <w:rPr>
          <w:sz w:val="22"/>
          <w:szCs w:val="22"/>
        </w:rPr>
      </w:pPr>
      <w:hyperlink r:id="rId21" w:history="1">
        <w:r w:rsidR="002B723E" w:rsidRPr="00484101">
          <w:rPr>
            <w:rStyle w:val="Hyperlink"/>
            <w:sz w:val="22"/>
            <w:szCs w:val="22"/>
          </w:rPr>
          <w:t>R1-2400130</w:t>
        </w:r>
      </w:hyperlink>
      <w:r w:rsidR="002B723E" w:rsidRPr="00484101">
        <w:rPr>
          <w:sz w:val="22"/>
          <w:szCs w:val="22"/>
        </w:rPr>
        <w:tab/>
        <w:t>Maintenance of Rel-18 NR sidelink evolution</w:t>
      </w:r>
      <w:r w:rsidR="002B723E" w:rsidRPr="00484101">
        <w:rPr>
          <w:sz w:val="22"/>
          <w:szCs w:val="22"/>
        </w:rPr>
        <w:tab/>
        <w:t xml:space="preserve">Huawei, </w:t>
      </w:r>
      <w:proofErr w:type="spellStart"/>
      <w:r w:rsidR="002B723E" w:rsidRPr="00484101">
        <w:rPr>
          <w:sz w:val="22"/>
          <w:szCs w:val="22"/>
        </w:rPr>
        <w:t>HiSilicon</w:t>
      </w:r>
      <w:proofErr w:type="spellEnd"/>
    </w:p>
    <w:p w14:paraId="4E9C7C4E" w14:textId="77777777" w:rsidR="006D02A9" w:rsidRPr="00484101" w:rsidRDefault="00000000" w:rsidP="00581A51">
      <w:pPr>
        <w:pStyle w:val="ListParagraph"/>
        <w:numPr>
          <w:ilvl w:val="0"/>
          <w:numId w:val="40"/>
        </w:numPr>
        <w:rPr>
          <w:sz w:val="22"/>
          <w:szCs w:val="22"/>
        </w:rPr>
      </w:pPr>
      <w:hyperlink r:id="rId22" w:history="1">
        <w:r w:rsidR="002B723E" w:rsidRPr="00484101">
          <w:rPr>
            <w:rStyle w:val="Hyperlink"/>
            <w:sz w:val="22"/>
            <w:szCs w:val="22"/>
          </w:rPr>
          <w:t>R1-2400199</w:t>
        </w:r>
      </w:hyperlink>
      <w:r w:rsidR="002B723E" w:rsidRPr="00484101">
        <w:rPr>
          <w:sz w:val="22"/>
          <w:szCs w:val="22"/>
        </w:rPr>
        <w:tab/>
        <w:t>Maintenance on NR Sidelink Evolution</w:t>
      </w:r>
      <w:r w:rsidR="002B723E" w:rsidRPr="00484101">
        <w:rPr>
          <w:sz w:val="22"/>
          <w:szCs w:val="22"/>
        </w:rPr>
        <w:tab/>
        <w:t>Lenovo</w:t>
      </w:r>
    </w:p>
    <w:p w14:paraId="645999EB" w14:textId="77777777" w:rsidR="006D02A9" w:rsidRPr="00484101" w:rsidRDefault="00000000" w:rsidP="00581A51">
      <w:pPr>
        <w:pStyle w:val="ListParagraph"/>
        <w:numPr>
          <w:ilvl w:val="0"/>
          <w:numId w:val="40"/>
        </w:numPr>
        <w:rPr>
          <w:sz w:val="22"/>
          <w:szCs w:val="22"/>
        </w:rPr>
      </w:pPr>
      <w:hyperlink r:id="rId23" w:history="1">
        <w:r w:rsidR="002B723E" w:rsidRPr="00484101">
          <w:rPr>
            <w:rStyle w:val="Hyperlink"/>
            <w:sz w:val="22"/>
            <w:szCs w:val="22"/>
          </w:rPr>
          <w:t>R1-2400203</w:t>
        </w:r>
      </w:hyperlink>
      <w:r w:rsidR="002B723E" w:rsidRPr="00484101">
        <w:rPr>
          <w:sz w:val="22"/>
          <w:szCs w:val="22"/>
        </w:rPr>
        <w:tab/>
        <w:t>Remaining issues for sidelink in unlicensed spectrum</w:t>
      </w:r>
      <w:r w:rsidR="002B723E" w:rsidRPr="00484101">
        <w:rPr>
          <w:sz w:val="22"/>
          <w:szCs w:val="22"/>
        </w:rPr>
        <w:tab/>
      </w:r>
      <w:proofErr w:type="spellStart"/>
      <w:r w:rsidR="002B723E" w:rsidRPr="00484101">
        <w:rPr>
          <w:sz w:val="22"/>
          <w:szCs w:val="22"/>
        </w:rPr>
        <w:t>Transsion</w:t>
      </w:r>
      <w:proofErr w:type="spellEnd"/>
      <w:r w:rsidR="002B723E" w:rsidRPr="00484101">
        <w:rPr>
          <w:sz w:val="22"/>
          <w:szCs w:val="22"/>
        </w:rPr>
        <w:t xml:space="preserve"> Holdings</w:t>
      </w:r>
    </w:p>
    <w:p w14:paraId="5C72C78D" w14:textId="77777777" w:rsidR="006D02A9" w:rsidRPr="00484101" w:rsidRDefault="00000000" w:rsidP="00581A51">
      <w:pPr>
        <w:pStyle w:val="ListParagraph"/>
        <w:numPr>
          <w:ilvl w:val="0"/>
          <w:numId w:val="40"/>
        </w:numPr>
        <w:rPr>
          <w:sz w:val="22"/>
          <w:szCs w:val="22"/>
        </w:rPr>
      </w:pPr>
      <w:hyperlink r:id="rId24" w:history="1">
        <w:r w:rsidR="002B723E" w:rsidRPr="00484101">
          <w:rPr>
            <w:rStyle w:val="Hyperlink"/>
            <w:sz w:val="22"/>
            <w:szCs w:val="22"/>
          </w:rPr>
          <w:t>R1-2400218</w:t>
        </w:r>
      </w:hyperlink>
      <w:r w:rsidR="002B723E" w:rsidRPr="00484101">
        <w:rPr>
          <w:sz w:val="22"/>
          <w:szCs w:val="22"/>
        </w:rPr>
        <w:tab/>
        <w:t>Maintenance on Rel-18 SL-Evo</w:t>
      </w:r>
      <w:r w:rsidR="002B723E" w:rsidRPr="00484101">
        <w:rPr>
          <w:sz w:val="22"/>
          <w:szCs w:val="22"/>
        </w:rPr>
        <w:tab/>
        <w:t>vivo</w:t>
      </w:r>
    </w:p>
    <w:p w14:paraId="3A5E5DBD" w14:textId="77777777" w:rsidR="006D02A9" w:rsidRPr="00484101" w:rsidRDefault="00000000" w:rsidP="00484101">
      <w:pPr>
        <w:pStyle w:val="ListParagraph"/>
        <w:numPr>
          <w:ilvl w:val="0"/>
          <w:numId w:val="40"/>
        </w:numPr>
        <w:jc w:val="left"/>
        <w:rPr>
          <w:sz w:val="22"/>
          <w:szCs w:val="22"/>
        </w:rPr>
      </w:pPr>
      <w:hyperlink r:id="rId25" w:history="1">
        <w:r w:rsidR="002B723E" w:rsidRPr="00484101">
          <w:rPr>
            <w:rStyle w:val="Hyperlink"/>
            <w:sz w:val="22"/>
            <w:szCs w:val="22"/>
          </w:rPr>
          <w:t>R1-2400367</w:t>
        </w:r>
      </w:hyperlink>
      <w:r w:rsidR="002B723E" w:rsidRPr="00484101">
        <w:rPr>
          <w:sz w:val="22"/>
          <w:szCs w:val="22"/>
        </w:rPr>
        <w:tab/>
        <w:t>Maintenance of Rel-18 NR Sidelink Evolution NR_SL_enh2</w:t>
      </w:r>
      <w:r w:rsidR="002B723E" w:rsidRPr="00484101">
        <w:rPr>
          <w:sz w:val="22"/>
          <w:szCs w:val="22"/>
        </w:rPr>
        <w:tab/>
        <w:t>Nokia, Nokia Shanghai Bell</w:t>
      </w:r>
    </w:p>
    <w:p w14:paraId="513EFC9E" w14:textId="77777777" w:rsidR="006D02A9" w:rsidRPr="00484101" w:rsidRDefault="00000000" w:rsidP="00581A51">
      <w:pPr>
        <w:pStyle w:val="ListParagraph"/>
        <w:numPr>
          <w:ilvl w:val="0"/>
          <w:numId w:val="40"/>
        </w:numPr>
        <w:rPr>
          <w:sz w:val="22"/>
          <w:szCs w:val="22"/>
        </w:rPr>
      </w:pPr>
      <w:hyperlink r:id="rId26" w:history="1">
        <w:r w:rsidR="002B723E" w:rsidRPr="00484101">
          <w:rPr>
            <w:rStyle w:val="Hyperlink"/>
            <w:sz w:val="22"/>
            <w:szCs w:val="22"/>
          </w:rPr>
          <w:t>R1-2400408</w:t>
        </w:r>
      </w:hyperlink>
      <w:r w:rsidR="002B723E" w:rsidRPr="00484101">
        <w:rPr>
          <w:sz w:val="22"/>
          <w:szCs w:val="22"/>
        </w:rPr>
        <w:tab/>
        <w:t>Remaining issues on Rel-18 NR Sidelink Evolution</w:t>
      </w:r>
      <w:r w:rsidR="002B723E" w:rsidRPr="00484101">
        <w:rPr>
          <w:sz w:val="22"/>
          <w:szCs w:val="22"/>
        </w:rPr>
        <w:tab/>
        <w:t>CATT, CICTCI</w:t>
      </w:r>
    </w:p>
    <w:p w14:paraId="786E14E2" w14:textId="77777777" w:rsidR="006D02A9" w:rsidRPr="00484101" w:rsidRDefault="00000000" w:rsidP="00581A51">
      <w:pPr>
        <w:pStyle w:val="ListParagraph"/>
        <w:numPr>
          <w:ilvl w:val="0"/>
          <w:numId w:val="40"/>
        </w:numPr>
        <w:rPr>
          <w:sz w:val="22"/>
          <w:szCs w:val="22"/>
        </w:rPr>
      </w:pPr>
      <w:hyperlink r:id="rId27" w:history="1">
        <w:r w:rsidR="002B723E" w:rsidRPr="00484101">
          <w:rPr>
            <w:rStyle w:val="Hyperlink"/>
            <w:sz w:val="22"/>
            <w:szCs w:val="22"/>
          </w:rPr>
          <w:t>R1-2400457</w:t>
        </w:r>
      </w:hyperlink>
      <w:r w:rsidR="002B723E" w:rsidRPr="00484101">
        <w:rPr>
          <w:sz w:val="22"/>
          <w:szCs w:val="22"/>
        </w:rPr>
        <w:tab/>
        <w:t>Remaining issues and TP on Sidelink Evolution</w:t>
      </w:r>
      <w:r w:rsidR="002B723E" w:rsidRPr="00484101">
        <w:rPr>
          <w:sz w:val="22"/>
          <w:szCs w:val="22"/>
        </w:rPr>
        <w:tab/>
        <w:t>NEC</w:t>
      </w:r>
    </w:p>
    <w:p w14:paraId="322419FD" w14:textId="77777777" w:rsidR="006D02A9" w:rsidRPr="00484101" w:rsidRDefault="00000000" w:rsidP="00581A51">
      <w:pPr>
        <w:pStyle w:val="ListParagraph"/>
        <w:numPr>
          <w:ilvl w:val="0"/>
          <w:numId w:val="40"/>
        </w:numPr>
        <w:rPr>
          <w:sz w:val="22"/>
          <w:szCs w:val="22"/>
        </w:rPr>
      </w:pPr>
      <w:hyperlink r:id="rId28" w:history="1">
        <w:r w:rsidR="002B723E" w:rsidRPr="00484101">
          <w:rPr>
            <w:rStyle w:val="Hyperlink"/>
            <w:sz w:val="22"/>
            <w:szCs w:val="22"/>
          </w:rPr>
          <w:t>R1-2400538</w:t>
        </w:r>
      </w:hyperlink>
      <w:r w:rsidR="002B723E" w:rsidRPr="00484101">
        <w:rPr>
          <w:sz w:val="22"/>
          <w:szCs w:val="22"/>
        </w:rPr>
        <w:tab/>
        <w:t>Maintenance on Sidelink Evolution</w:t>
      </w:r>
      <w:r w:rsidR="002B723E" w:rsidRPr="00484101">
        <w:rPr>
          <w:sz w:val="22"/>
          <w:szCs w:val="22"/>
        </w:rPr>
        <w:tab/>
      </w:r>
      <w:proofErr w:type="spellStart"/>
      <w:r w:rsidR="002B723E" w:rsidRPr="00484101">
        <w:rPr>
          <w:sz w:val="22"/>
          <w:szCs w:val="22"/>
        </w:rPr>
        <w:t>xiaomi</w:t>
      </w:r>
      <w:proofErr w:type="spellEnd"/>
    </w:p>
    <w:p w14:paraId="2E05CA5D" w14:textId="77777777" w:rsidR="006D02A9" w:rsidRPr="00484101" w:rsidRDefault="00000000" w:rsidP="00581A51">
      <w:pPr>
        <w:pStyle w:val="ListParagraph"/>
        <w:numPr>
          <w:ilvl w:val="0"/>
          <w:numId w:val="40"/>
        </w:numPr>
        <w:rPr>
          <w:sz w:val="22"/>
          <w:szCs w:val="22"/>
        </w:rPr>
      </w:pPr>
      <w:hyperlink r:id="rId29" w:history="1">
        <w:r w:rsidR="002B723E" w:rsidRPr="00484101">
          <w:rPr>
            <w:rStyle w:val="Hyperlink"/>
            <w:sz w:val="22"/>
            <w:szCs w:val="22"/>
          </w:rPr>
          <w:t>R1-2400582</w:t>
        </w:r>
      </w:hyperlink>
      <w:r w:rsidR="002B723E" w:rsidRPr="00484101">
        <w:rPr>
          <w:sz w:val="22"/>
          <w:szCs w:val="22"/>
        </w:rPr>
        <w:tab/>
        <w:t>Remaining maintenance issues for R18 NR sidelink evolution WI</w:t>
      </w:r>
      <w:r w:rsidR="002B723E" w:rsidRPr="00484101">
        <w:rPr>
          <w:sz w:val="22"/>
          <w:szCs w:val="22"/>
        </w:rPr>
        <w:tab/>
        <w:t>OPPO</w:t>
      </w:r>
    </w:p>
    <w:p w14:paraId="2F312841" w14:textId="77777777" w:rsidR="006D02A9" w:rsidRPr="00484101" w:rsidRDefault="00000000" w:rsidP="00581A51">
      <w:pPr>
        <w:pStyle w:val="ListParagraph"/>
        <w:numPr>
          <w:ilvl w:val="0"/>
          <w:numId w:val="40"/>
        </w:numPr>
        <w:rPr>
          <w:sz w:val="22"/>
          <w:szCs w:val="22"/>
        </w:rPr>
      </w:pPr>
      <w:hyperlink r:id="rId30" w:history="1">
        <w:r w:rsidR="002B723E" w:rsidRPr="00484101">
          <w:rPr>
            <w:rStyle w:val="Hyperlink"/>
            <w:sz w:val="22"/>
            <w:szCs w:val="22"/>
          </w:rPr>
          <w:t>R1-2400638</w:t>
        </w:r>
      </w:hyperlink>
      <w:r w:rsidR="002B723E" w:rsidRPr="00484101">
        <w:rPr>
          <w:sz w:val="22"/>
          <w:szCs w:val="22"/>
        </w:rPr>
        <w:tab/>
        <w:t>Maintenance on NR sidelink evolution</w:t>
      </w:r>
      <w:r w:rsidR="002B723E" w:rsidRPr="00484101">
        <w:rPr>
          <w:sz w:val="22"/>
          <w:szCs w:val="22"/>
        </w:rPr>
        <w:tab/>
        <w:t xml:space="preserve">ZTE, </w:t>
      </w:r>
      <w:proofErr w:type="spellStart"/>
      <w:r w:rsidR="002B723E" w:rsidRPr="00484101">
        <w:rPr>
          <w:sz w:val="22"/>
          <w:szCs w:val="22"/>
        </w:rPr>
        <w:t>Sanechips</w:t>
      </w:r>
      <w:proofErr w:type="spellEnd"/>
    </w:p>
    <w:p w14:paraId="0BE2109F" w14:textId="77777777" w:rsidR="006D02A9" w:rsidRPr="00484101" w:rsidRDefault="00000000" w:rsidP="00581A51">
      <w:pPr>
        <w:pStyle w:val="ListParagraph"/>
        <w:numPr>
          <w:ilvl w:val="0"/>
          <w:numId w:val="40"/>
        </w:numPr>
        <w:rPr>
          <w:sz w:val="22"/>
          <w:szCs w:val="22"/>
        </w:rPr>
      </w:pPr>
      <w:hyperlink r:id="rId31" w:history="1">
        <w:r w:rsidR="002B723E" w:rsidRPr="00484101">
          <w:rPr>
            <w:rStyle w:val="Hyperlink"/>
            <w:sz w:val="22"/>
            <w:szCs w:val="22"/>
          </w:rPr>
          <w:t>R1-2400711</w:t>
        </w:r>
      </w:hyperlink>
      <w:r w:rsidR="002B723E" w:rsidRPr="00484101">
        <w:rPr>
          <w:sz w:val="22"/>
          <w:szCs w:val="22"/>
        </w:rPr>
        <w:tab/>
        <w:t>Maintenance on NR Sidelink Evolution</w:t>
      </w:r>
      <w:r w:rsidR="002B723E" w:rsidRPr="00484101">
        <w:rPr>
          <w:sz w:val="22"/>
          <w:szCs w:val="22"/>
        </w:rPr>
        <w:tab/>
        <w:t>Samsung</w:t>
      </w:r>
    </w:p>
    <w:p w14:paraId="7AA4506A" w14:textId="77777777" w:rsidR="006D02A9" w:rsidRPr="00484101" w:rsidRDefault="00000000" w:rsidP="00581A51">
      <w:pPr>
        <w:pStyle w:val="ListParagraph"/>
        <w:numPr>
          <w:ilvl w:val="0"/>
          <w:numId w:val="40"/>
        </w:numPr>
        <w:rPr>
          <w:sz w:val="22"/>
          <w:szCs w:val="22"/>
        </w:rPr>
      </w:pPr>
      <w:hyperlink r:id="rId32" w:history="1">
        <w:r w:rsidR="002B723E" w:rsidRPr="00484101">
          <w:rPr>
            <w:rStyle w:val="Hyperlink"/>
            <w:sz w:val="22"/>
            <w:szCs w:val="22"/>
          </w:rPr>
          <w:t>R1-2400786</w:t>
        </w:r>
      </w:hyperlink>
      <w:r w:rsidR="002B723E" w:rsidRPr="00484101">
        <w:rPr>
          <w:sz w:val="22"/>
          <w:szCs w:val="22"/>
        </w:rPr>
        <w:tab/>
        <w:t>Remaining issues on NR sidelink evolution</w:t>
      </w:r>
      <w:r w:rsidR="002B723E" w:rsidRPr="00484101">
        <w:rPr>
          <w:sz w:val="22"/>
          <w:szCs w:val="22"/>
        </w:rPr>
        <w:tab/>
        <w:t>LG Electronics</w:t>
      </w:r>
    </w:p>
    <w:p w14:paraId="0CADFC9B" w14:textId="77777777" w:rsidR="006D02A9" w:rsidRPr="00484101" w:rsidRDefault="00000000" w:rsidP="00581A51">
      <w:pPr>
        <w:pStyle w:val="ListParagraph"/>
        <w:numPr>
          <w:ilvl w:val="0"/>
          <w:numId w:val="40"/>
        </w:numPr>
        <w:rPr>
          <w:sz w:val="22"/>
          <w:szCs w:val="22"/>
        </w:rPr>
      </w:pPr>
      <w:hyperlink r:id="rId33" w:history="1">
        <w:r w:rsidR="002B723E" w:rsidRPr="00484101">
          <w:rPr>
            <w:rStyle w:val="Hyperlink"/>
            <w:sz w:val="22"/>
            <w:szCs w:val="22"/>
          </w:rPr>
          <w:t>R1-2400988</w:t>
        </w:r>
      </w:hyperlink>
      <w:r w:rsidR="002B723E" w:rsidRPr="00484101">
        <w:rPr>
          <w:sz w:val="22"/>
          <w:szCs w:val="22"/>
        </w:rPr>
        <w:tab/>
        <w:t>On Remaining Issues of Release 18 NR Sidelink</w:t>
      </w:r>
      <w:r w:rsidR="002B723E" w:rsidRPr="00484101">
        <w:rPr>
          <w:sz w:val="22"/>
          <w:szCs w:val="22"/>
        </w:rPr>
        <w:tab/>
        <w:t>Apple</w:t>
      </w:r>
    </w:p>
    <w:p w14:paraId="09C070CC" w14:textId="77777777" w:rsidR="006D02A9" w:rsidRPr="00484101" w:rsidRDefault="00000000" w:rsidP="00581A51">
      <w:pPr>
        <w:pStyle w:val="ListParagraph"/>
        <w:numPr>
          <w:ilvl w:val="0"/>
          <w:numId w:val="40"/>
        </w:numPr>
        <w:rPr>
          <w:sz w:val="22"/>
          <w:szCs w:val="22"/>
        </w:rPr>
      </w:pPr>
      <w:hyperlink r:id="rId34" w:history="1">
        <w:r w:rsidR="002B723E" w:rsidRPr="00484101">
          <w:rPr>
            <w:rStyle w:val="Hyperlink"/>
            <w:sz w:val="22"/>
            <w:szCs w:val="22"/>
          </w:rPr>
          <w:t>R1-2401051</w:t>
        </w:r>
      </w:hyperlink>
      <w:r w:rsidR="002B723E" w:rsidRPr="00484101">
        <w:rPr>
          <w:sz w:val="22"/>
          <w:szCs w:val="22"/>
        </w:rPr>
        <w:tab/>
        <w:t>Maintenance of NR Sidelink unlicensed spectrum</w:t>
      </w:r>
      <w:r w:rsidR="002B723E" w:rsidRPr="00484101">
        <w:rPr>
          <w:sz w:val="22"/>
          <w:szCs w:val="22"/>
        </w:rPr>
        <w:tab/>
        <w:t>Panasonic</w:t>
      </w:r>
    </w:p>
    <w:p w14:paraId="36B3F536" w14:textId="77777777" w:rsidR="006D02A9" w:rsidRPr="00484101" w:rsidRDefault="00000000" w:rsidP="00581A51">
      <w:pPr>
        <w:pStyle w:val="ListParagraph"/>
        <w:numPr>
          <w:ilvl w:val="0"/>
          <w:numId w:val="40"/>
        </w:numPr>
        <w:rPr>
          <w:sz w:val="22"/>
          <w:szCs w:val="22"/>
        </w:rPr>
      </w:pPr>
      <w:hyperlink r:id="rId35" w:history="1">
        <w:r w:rsidR="002B723E" w:rsidRPr="00484101">
          <w:rPr>
            <w:rStyle w:val="Hyperlink"/>
            <w:sz w:val="22"/>
            <w:szCs w:val="22"/>
          </w:rPr>
          <w:t>R1-2401092</w:t>
        </w:r>
      </w:hyperlink>
      <w:r w:rsidR="002B723E" w:rsidRPr="00484101">
        <w:rPr>
          <w:sz w:val="22"/>
          <w:szCs w:val="22"/>
        </w:rPr>
        <w:tab/>
        <w:t>Maintenance of NR SL evolution</w:t>
      </w:r>
      <w:r w:rsidR="002B723E" w:rsidRPr="00484101">
        <w:rPr>
          <w:sz w:val="22"/>
          <w:szCs w:val="22"/>
        </w:rPr>
        <w:tab/>
        <w:t>NTT DOCOMO, INC.</w:t>
      </w:r>
    </w:p>
    <w:p w14:paraId="30D2EDD0" w14:textId="77777777" w:rsidR="006D02A9" w:rsidRPr="00484101" w:rsidRDefault="00000000" w:rsidP="00581A51">
      <w:pPr>
        <w:pStyle w:val="ListParagraph"/>
        <w:numPr>
          <w:ilvl w:val="0"/>
          <w:numId w:val="40"/>
        </w:numPr>
        <w:rPr>
          <w:sz w:val="22"/>
          <w:szCs w:val="22"/>
        </w:rPr>
      </w:pPr>
      <w:hyperlink r:id="rId36" w:history="1">
        <w:r w:rsidR="002B723E" w:rsidRPr="00484101">
          <w:rPr>
            <w:rStyle w:val="Hyperlink"/>
            <w:sz w:val="22"/>
            <w:szCs w:val="22"/>
          </w:rPr>
          <w:t>R1-2401165</w:t>
        </w:r>
      </w:hyperlink>
      <w:r w:rsidR="002B723E" w:rsidRPr="00484101">
        <w:rPr>
          <w:sz w:val="22"/>
          <w:szCs w:val="22"/>
        </w:rPr>
        <w:tab/>
        <w:t>Maintenance on NR Sidelink Evolution</w:t>
      </w:r>
      <w:r w:rsidR="002B723E" w:rsidRPr="00484101">
        <w:rPr>
          <w:sz w:val="22"/>
          <w:szCs w:val="22"/>
        </w:rPr>
        <w:tab/>
        <w:t>Sharp</w:t>
      </w:r>
    </w:p>
    <w:p w14:paraId="26FA0C32" w14:textId="77777777" w:rsidR="006D02A9" w:rsidRPr="00484101" w:rsidRDefault="00000000" w:rsidP="00581A51">
      <w:pPr>
        <w:pStyle w:val="ListParagraph"/>
        <w:numPr>
          <w:ilvl w:val="0"/>
          <w:numId w:val="40"/>
        </w:numPr>
        <w:rPr>
          <w:sz w:val="22"/>
          <w:szCs w:val="22"/>
        </w:rPr>
      </w:pPr>
      <w:hyperlink r:id="rId37" w:history="1">
        <w:r w:rsidR="002B723E" w:rsidRPr="00484101">
          <w:rPr>
            <w:rStyle w:val="Hyperlink"/>
            <w:sz w:val="22"/>
            <w:szCs w:val="22"/>
          </w:rPr>
          <w:t>R1-2401202</w:t>
        </w:r>
      </w:hyperlink>
      <w:r w:rsidR="002B723E" w:rsidRPr="00484101">
        <w:rPr>
          <w:sz w:val="22"/>
          <w:szCs w:val="22"/>
        </w:rPr>
        <w:tab/>
        <w:t>Discussion on channel design for SL-U</w:t>
      </w:r>
      <w:r w:rsidR="002B723E" w:rsidRPr="00484101">
        <w:rPr>
          <w:sz w:val="22"/>
          <w:szCs w:val="22"/>
        </w:rPr>
        <w:tab/>
      </w:r>
      <w:proofErr w:type="spellStart"/>
      <w:r w:rsidR="002B723E" w:rsidRPr="00484101">
        <w:rPr>
          <w:sz w:val="22"/>
          <w:szCs w:val="22"/>
        </w:rPr>
        <w:t>ASUSTeK</w:t>
      </w:r>
      <w:proofErr w:type="spellEnd"/>
    </w:p>
    <w:p w14:paraId="61B2A684" w14:textId="77777777" w:rsidR="006D02A9" w:rsidRPr="00484101" w:rsidRDefault="00000000" w:rsidP="00581A51">
      <w:pPr>
        <w:pStyle w:val="ListParagraph"/>
        <w:numPr>
          <w:ilvl w:val="0"/>
          <w:numId w:val="40"/>
        </w:numPr>
        <w:rPr>
          <w:sz w:val="22"/>
          <w:szCs w:val="22"/>
        </w:rPr>
      </w:pPr>
      <w:hyperlink r:id="rId38" w:history="1">
        <w:r w:rsidR="002B723E" w:rsidRPr="00484101">
          <w:rPr>
            <w:rStyle w:val="Hyperlink"/>
            <w:sz w:val="22"/>
            <w:szCs w:val="22"/>
          </w:rPr>
          <w:t>R1-2401213</w:t>
        </w:r>
      </w:hyperlink>
      <w:r w:rsidR="002B723E" w:rsidRPr="00484101">
        <w:rPr>
          <w:sz w:val="22"/>
          <w:szCs w:val="22"/>
        </w:rPr>
        <w:tab/>
        <w:t>Maintenance of Rel-18 NR sidelink evolution</w:t>
      </w:r>
      <w:r w:rsidR="002B723E" w:rsidRPr="00484101">
        <w:rPr>
          <w:sz w:val="22"/>
          <w:szCs w:val="22"/>
        </w:rPr>
        <w:tab/>
        <w:t>WILUS</w:t>
      </w:r>
    </w:p>
    <w:p w14:paraId="1DAAF351" w14:textId="77777777" w:rsidR="006D02A9" w:rsidRPr="00484101" w:rsidRDefault="00000000" w:rsidP="00581A51">
      <w:pPr>
        <w:pStyle w:val="ListParagraph"/>
        <w:numPr>
          <w:ilvl w:val="0"/>
          <w:numId w:val="40"/>
        </w:numPr>
        <w:rPr>
          <w:sz w:val="22"/>
          <w:szCs w:val="22"/>
        </w:rPr>
      </w:pPr>
      <w:hyperlink r:id="rId39" w:history="1">
        <w:r w:rsidR="002B723E" w:rsidRPr="00484101">
          <w:rPr>
            <w:rStyle w:val="Hyperlink"/>
            <w:sz w:val="22"/>
            <w:szCs w:val="22"/>
          </w:rPr>
          <w:t>R1-2401320</w:t>
        </w:r>
      </w:hyperlink>
      <w:r w:rsidR="002B723E" w:rsidRPr="00484101">
        <w:rPr>
          <w:sz w:val="22"/>
          <w:szCs w:val="22"/>
        </w:rPr>
        <w:tab/>
        <w:t>On maintenance for NR sidelink evolution</w:t>
      </w:r>
      <w:r w:rsidR="002B723E" w:rsidRPr="00484101">
        <w:rPr>
          <w:sz w:val="22"/>
          <w:szCs w:val="22"/>
        </w:rPr>
        <w:tab/>
        <w:t>MediaTek Inc.</w:t>
      </w:r>
    </w:p>
    <w:p w14:paraId="42452A57" w14:textId="77777777" w:rsidR="006D02A9" w:rsidRPr="00484101" w:rsidRDefault="00000000" w:rsidP="00581A51">
      <w:pPr>
        <w:pStyle w:val="ListParagraph"/>
        <w:numPr>
          <w:ilvl w:val="0"/>
          <w:numId w:val="40"/>
        </w:numPr>
        <w:rPr>
          <w:sz w:val="22"/>
          <w:szCs w:val="22"/>
        </w:rPr>
      </w:pPr>
      <w:hyperlink r:id="rId40" w:history="1">
        <w:r w:rsidR="002B723E" w:rsidRPr="00484101">
          <w:rPr>
            <w:rStyle w:val="Hyperlink"/>
            <w:sz w:val="22"/>
            <w:szCs w:val="22"/>
          </w:rPr>
          <w:t>R1-2401417</w:t>
        </w:r>
      </w:hyperlink>
      <w:r w:rsidR="002B723E" w:rsidRPr="00484101">
        <w:rPr>
          <w:sz w:val="22"/>
          <w:szCs w:val="22"/>
        </w:rPr>
        <w:tab/>
        <w:t>Maintenance on NR Sidelink Evolution</w:t>
      </w:r>
      <w:r w:rsidR="002B723E" w:rsidRPr="00484101">
        <w:rPr>
          <w:sz w:val="22"/>
          <w:szCs w:val="22"/>
        </w:rPr>
        <w:tab/>
        <w:t>Qualcomm Incorporated</w:t>
      </w:r>
    </w:p>
    <w:p w14:paraId="7276231E" w14:textId="77777777" w:rsidR="006D02A9" w:rsidRDefault="002B723E">
      <w:r>
        <w:br w:type="page"/>
      </w:r>
    </w:p>
    <w:p w14:paraId="392E3C19" w14:textId="77777777" w:rsidR="006D02A9" w:rsidRDefault="002B723E">
      <w:pPr>
        <w:pStyle w:val="3GPPH1"/>
      </w:pPr>
      <w:r>
        <w:lastRenderedPageBreak/>
        <w:t>Contact information</w:t>
      </w:r>
    </w:p>
    <w:p w14:paraId="3DC44AD9" w14:textId="77777777" w:rsidR="006D02A9" w:rsidRDefault="002B723E">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78306A" w14:textId="77777777" w:rsidR="006D02A9" w:rsidRDefault="006D02A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6D02A9" w14:paraId="5FAFC00C" w14:textId="77777777">
        <w:tc>
          <w:tcPr>
            <w:tcW w:w="1980" w:type="dxa"/>
          </w:tcPr>
          <w:p w14:paraId="53E61438"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3CA28DA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4320E2F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6D02A9" w14:paraId="4749C678" w14:textId="77777777">
        <w:tc>
          <w:tcPr>
            <w:tcW w:w="1980" w:type="dxa"/>
          </w:tcPr>
          <w:p w14:paraId="74676D8A"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3EE23787" w14:textId="77777777" w:rsidR="006D02A9" w:rsidRDefault="002B723E">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778FB35" w14:textId="77777777" w:rsidR="006D02A9" w:rsidRDefault="002B723E">
            <w:pPr>
              <w:autoSpaceDE w:val="0"/>
              <w:autoSpaceDN w:val="0"/>
              <w:spacing w:after="0"/>
              <w:jc w:val="both"/>
              <w:rPr>
                <w:rFonts w:ascii="Calibri" w:hAnsi="Calibri" w:cs="Calibri"/>
                <w:sz w:val="22"/>
              </w:rPr>
            </w:pPr>
            <w:r>
              <w:rPr>
                <w:rFonts w:ascii="Calibri" w:hAnsi="Calibri" w:cs="Calibri"/>
                <w:sz w:val="22"/>
              </w:rPr>
              <w:t>aata.elhamss@interdigital.com</w:t>
            </w:r>
          </w:p>
        </w:tc>
      </w:tr>
      <w:tr w:rsidR="006D02A9" w14:paraId="4F757F0E" w14:textId="77777777">
        <w:tc>
          <w:tcPr>
            <w:tcW w:w="1980" w:type="dxa"/>
          </w:tcPr>
          <w:p w14:paraId="744FB57E" w14:textId="77777777" w:rsidR="006D02A9" w:rsidRDefault="002B723E">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30F2A30D"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6766025C"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salvatore.talarico@intel.com</w:t>
            </w:r>
          </w:p>
        </w:tc>
      </w:tr>
      <w:tr w:rsidR="006D02A9" w14:paraId="776D1985" w14:textId="77777777">
        <w:tc>
          <w:tcPr>
            <w:tcW w:w="1980" w:type="dxa"/>
          </w:tcPr>
          <w:p w14:paraId="69980AAF" w14:textId="77777777" w:rsidR="006D02A9" w:rsidRDefault="002B723E">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08DECA2C" w14:textId="77777777" w:rsidR="006D02A9" w:rsidRDefault="002B723E">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65FEB15B"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lang w:eastAsia="ko-KR"/>
              </w:rPr>
              <w:t>Seungmin</w:t>
            </w:r>
            <w:proofErr w:type="spellEnd"/>
            <w:r>
              <w:rPr>
                <w:rFonts w:ascii="Calibri" w:hAnsi="Calibri" w:cs="Calibri"/>
                <w:sz w:val="22"/>
                <w:lang w:eastAsia="ko-KR"/>
              </w:rPr>
              <w:t xml:space="preserve"> Lee</w:t>
            </w:r>
          </w:p>
        </w:tc>
        <w:tc>
          <w:tcPr>
            <w:tcW w:w="5103" w:type="dxa"/>
          </w:tcPr>
          <w:p w14:paraId="76E6D2D0" w14:textId="77777777" w:rsidR="006D02A9" w:rsidRDefault="002B723E">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0325ED7" w14:textId="77777777" w:rsidR="006D02A9" w:rsidRDefault="002B723E">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6D02A9" w14:paraId="48C3602B" w14:textId="77777777">
        <w:tc>
          <w:tcPr>
            <w:tcW w:w="1980" w:type="dxa"/>
          </w:tcPr>
          <w:p w14:paraId="2F790518"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C53446"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8733101"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w:t>
            </w:r>
            <w:r>
              <w:rPr>
                <w:rFonts w:ascii="Calibri" w:eastAsiaTheme="minorEastAsia" w:hAnsi="Calibri" w:cs="Calibri"/>
                <w:sz w:val="22"/>
                <w:lang w:eastAsia="zh-CN"/>
              </w:rPr>
              <w:t>henshan</w:t>
            </w:r>
            <w:proofErr w:type="spellEnd"/>
            <w:r>
              <w:rPr>
                <w:rFonts w:ascii="Calibri" w:eastAsiaTheme="minorEastAsia" w:hAnsi="Calibri" w:cs="Calibri"/>
                <w:sz w:val="22"/>
                <w:lang w:eastAsia="zh-CN"/>
              </w:rPr>
              <w:t xml:space="preserve"> ZHAO</w:t>
            </w:r>
          </w:p>
        </w:tc>
        <w:tc>
          <w:tcPr>
            <w:tcW w:w="5103" w:type="dxa"/>
          </w:tcPr>
          <w:p w14:paraId="362BC975" w14:textId="77777777" w:rsidR="006D02A9" w:rsidRDefault="00000000">
            <w:pPr>
              <w:autoSpaceDE w:val="0"/>
              <w:autoSpaceDN w:val="0"/>
              <w:spacing w:after="0"/>
              <w:jc w:val="both"/>
              <w:rPr>
                <w:rFonts w:ascii="Calibri" w:eastAsiaTheme="minorEastAsia" w:hAnsi="Calibri" w:cs="Calibri"/>
                <w:sz w:val="22"/>
                <w:lang w:eastAsia="zh-CN"/>
              </w:rPr>
            </w:pPr>
            <w:hyperlink r:id="rId41" w:history="1">
              <w:r w:rsidR="002B723E">
                <w:rPr>
                  <w:rStyle w:val="Hyperlink"/>
                  <w:rFonts w:ascii="Calibri" w:eastAsiaTheme="minorEastAsia" w:hAnsi="Calibri" w:cs="Calibri"/>
                  <w:sz w:val="22"/>
                  <w:lang w:eastAsia="zh-CN"/>
                </w:rPr>
                <w:t>kevin.lin@oppo.com</w:t>
              </w:r>
            </w:hyperlink>
          </w:p>
          <w:p w14:paraId="48DC5C07" w14:textId="77777777" w:rsidR="006D02A9" w:rsidRDefault="00000000">
            <w:pPr>
              <w:autoSpaceDE w:val="0"/>
              <w:autoSpaceDN w:val="0"/>
              <w:spacing w:after="0"/>
              <w:jc w:val="both"/>
              <w:rPr>
                <w:rFonts w:ascii="Calibri" w:hAnsi="Calibri" w:cs="Calibri"/>
                <w:sz w:val="22"/>
              </w:rPr>
            </w:pPr>
            <w:hyperlink r:id="rId42" w:history="1">
              <w:r w:rsidR="002B723E">
                <w:rPr>
                  <w:rStyle w:val="Hyperlink"/>
                  <w:rFonts w:ascii="Calibri" w:eastAsiaTheme="minorEastAsia" w:hAnsi="Calibri" w:cs="Calibri" w:hint="eastAsia"/>
                  <w:sz w:val="22"/>
                  <w:lang w:eastAsia="zh-CN"/>
                </w:rPr>
                <w:t>z</w:t>
              </w:r>
              <w:r w:rsidR="002B723E">
                <w:rPr>
                  <w:rStyle w:val="Hyperlink"/>
                  <w:rFonts w:ascii="Calibri" w:eastAsiaTheme="minorEastAsia" w:hAnsi="Calibri" w:cs="Calibri"/>
                  <w:sz w:val="22"/>
                  <w:lang w:eastAsia="zh-CN"/>
                </w:rPr>
                <w:t>haozhenshan@oppo.com</w:t>
              </w:r>
            </w:hyperlink>
          </w:p>
        </w:tc>
      </w:tr>
      <w:tr w:rsidR="006D02A9" w14:paraId="0ECACA9B" w14:textId="77777777">
        <w:tc>
          <w:tcPr>
            <w:tcW w:w="1980" w:type="dxa"/>
          </w:tcPr>
          <w:p w14:paraId="0A4D337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4EBCB1B3"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37FA0CD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6D02A9" w14:paraId="410DF409" w14:textId="77777777">
        <w:tc>
          <w:tcPr>
            <w:tcW w:w="1980" w:type="dxa"/>
          </w:tcPr>
          <w:p w14:paraId="14CB4885" w14:textId="77777777" w:rsidR="006D02A9" w:rsidRDefault="002B723E">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5A9D03C"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Giovanni </w:t>
            </w:r>
            <w:proofErr w:type="spellStart"/>
            <w:r>
              <w:rPr>
                <w:rFonts w:ascii="Calibri" w:hAnsi="Calibri" w:cs="Calibri"/>
                <w:sz w:val="22"/>
              </w:rPr>
              <w:t>Chisci</w:t>
            </w:r>
            <w:proofErr w:type="spellEnd"/>
          </w:p>
          <w:p w14:paraId="6EA6774B" w14:textId="77777777" w:rsidR="006D02A9" w:rsidRDefault="002B723E">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033B6EDD" w14:textId="77777777" w:rsidR="006D02A9" w:rsidRDefault="00000000">
            <w:pPr>
              <w:autoSpaceDE w:val="0"/>
              <w:autoSpaceDN w:val="0"/>
              <w:spacing w:after="0"/>
              <w:jc w:val="both"/>
              <w:rPr>
                <w:rFonts w:ascii="Calibri" w:hAnsi="Calibri" w:cs="Calibri"/>
                <w:sz w:val="22"/>
              </w:rPr>
            </w:pPr>
            <w:hyperlink r:id="rId43" w:history="1">
              <w:r w:rsidR="002B723E">
                <w:rPr>
                  <w:rStyle w:val="Hyperlink"/>
                  <w:rFonts w:ascii="Calibri" w:hAnsi="Calibri" w:cs="Calibri"/>
                  <w:sz w:val="22"/>
                </w:rPr>
                <w:t>gchisci@qti.qualcomm.com</w:t>
              </w:r>
            </w:hyperlink>
          </w:p>
          <w:p w14:paraId="1A18B615" w14:textId="77777777" w:rsidR="006D02A9" w:rsidRDefault="00000000">
            <w:pPr>
              <w:autoSpaceDE w:val="0"/>
              <w:autoSpaceDN w:val="0"/>
              <w:spacing w:after="0"/>
              <w:jc w:val="both"/>
              <w:rPr>
                <w:rFonts w:ascii="Calibri" w:hAnsi="Calibri" w:cs="Calibri"/>
                <w:sz w:val="22"/>
              </w:rPr>
            </w:pPr>
            <w:hyperlink r:id="rId44" w:history="1">
              <w:r w:rsidR="002B723E">
                <w:rPr>
                  <w:rStyle w:val="Hyperlink"/>
                  <w:rFonts w:ascii="Calibri" w:hAnsi="Calibri" w:cs="Calibri"/>
                  <w:sz w:val="22"/>
                </w:rPr>
                <w:t>sstefana@qti.qualcomm.com</w:t>
              </w:r>
            </w:hyperlink>
          </w:p>
        </w:tc>
      </w:tr>
      <w:tr w:rsidR="006D02A9" w14:paraId="38C89903" w14:textId="77777777">
        <w:tc>
          <w:tcPr>
            <w:tcW w:w="1980" w:type="dxa"/>
          </w:tcPr>
          <w:p w14:paraId="4F57D4C9"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78B02DA"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F94B40" w14:textId="77777777" w:rsidR="006D02A9" w:rsidRDefault="002B723E">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6D02A9" w14:paraId="77E24BD3" w14:textId="77777777">
        <w:tc>
          <w:tcPr>
            <w:tcW w:w="1980" w:type="dxa"/>
          </w:tcPr>
          <w:p w14:paraId="02A2DBDD"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CD9639C"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7ACF2599" w14:textId="77777777" w:rsidR="006D02A9" w:rsidRDefault="002B723E">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6D02A9" w14:paraId="11D0C1BD" w14:textId="77777777">
        <w:tc>
          <w:tcPr>
            <w:tcW w:w="1980" w:type="dxa"/>
          </w:tcPr>
          <w:p w14:paraId="3F83D790"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3FF1772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2D758DE1" w14:textId="77777777" w:rsidR="006D02A9" w:rsidRDefault="002B723E">
            <w:pPr>
              <w:autoSpaceDE w:val="0"/>
              <w:autoSpaceDN w:val="0"/>
              <w:spacing w:after="0"/>
              <w:jc w:val="both"/>
              <w:rPr>
                <w:rFonts w:eastAsiaTheme="minorEastAsia"/>
                <w:lang w:eastAsia="zh-CN"/>
              </w:rPr>
            </w:pPr>
            <w:r>
              <w:rPr>
                <w:rFonts w:eastAsiaTheme="minorEastAsia" w:hint="eastAsia"/>
                <w:lang w:eastAsia="zh-CN"/>
              </w:rPr>
              <w:t>hu.yuzhou@zte.com.cn</w:t>
            </w:r>
          </w:p>
        </w:tc>
      </w:tr>
      <w:tr w:rsidR="006D02A9" w14:paraId="1BA7F7FD" w14:textId="77777777">
        <w:tc>
          <w:tcPr>
            <w:tcW w:w="1980" w:type="dxa"/>
          </w:tcPr>
          <w:p w14:paraId="10A530B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C4A0FF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053D891" w14:textId="77777777" w:rsidR="006D02A9" w:rsidRDefault="002B723E">
            <w:pPr>
              <w:autoSpaceDE w:val="0"/>
              <w:autoSpaceDN w:val="0"/>
              <w:spacing w:after="0"/>
              <w:jc w:val="both"/>
            </w:pPr>
            <w:r>
              <w:rPr>
                <w:rFonts w:ascii="Calibri" w:hAnsi="Calibri" w:cs="Calibri"/>
                <w:sz w:val="22"/>
              </w:rPr>
              <w:t>chao.luo@cn.sharp-world.com</w:t>
            </w:r>
          </w:p>
        </w:tc>
      </w:tr>
      <w:tr w:rsidR="006D02A9" w14:paraId="6BE91F5C" w14:textId="77777777">
        <w:tc>
          <w:tcPr>
            <w:tcW w:w="1980" w:type="dxa"/>
          </w:tcPr>
          <w:p w14:paraId="15E15910"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227E7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235AC29F" w14:textId="77777777" w:rsidR="006D02A9" w:rsidRDefault="002B723E">
            <w:pPr>
              <w:autoSpaceDE w:val="0"/>
              <w:autoSpaceDN w:val="0"/>
              <w:spacing w:after="0"/>
              <w:jc w:val="both"/>
              <w:rPr>
                <w:rFonts w:ascii="Calibri" w:hAnsi="Calibri" w:cs="Calibri"/>
                <w:sz w:val="22"/>
              </w:rPr>
            </w:pPr>
            <w:r>
              <w:rPr>
                <w:rFonts w:ascii="Calibri" w:hAnsi="Calibri" w:cs="Calibri"/>
                <w:sz w:val="22"/>
              </w:rPr>
              <w:t>d.viorel@cablelabs.com</w:t>
            </w:r>
          </w:p>
        </w:tc>
      </w:tr>
      <w:tr w:rsidR="006D02A9" w14:paraId="5A41DA21" w14:textId="77777777">
        <w:trPr>
          <w:trHeight w:val="450"/>
        </w:trPr>
        <w:tc>
          <w:tcPr>
            <w:tcW w:w="1980" w:type="dxa"/>
          </w:tcPr>
          <w:p w14:paraId="6964EA58" w14:textId="77777777" w:rsidR="006D02A9" w:rsidRDefault="002B723E">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5F7F1300" w14:textId="77777777" w:rsidR="006D02A9" w:rsidRDefault="002B723E">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908C975"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1255AE7" w14:textId="77777777" w:rsidR="006D02A9" w:rsidRDefault="002B723E">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211D421C" w14:textId="77777777" w:rsidR="006D02A9" w:rsidRDefault="006D02A9">
            <w:pPr>
              <w:spacing w:after="0"/>
              <w:rPr>
                <w:rFonts w:ascii="Calibri" w:hAnsi="Calibri" w:cs="Calibri"/>
                <w:sz w:val="22"/>
              </w:rPr>
            </w:pPr>
          </w:p>
        </w:tc>
        <w:tc>
          <w:tcPr>
            <w:tcW w:w="5103" w:type="dxa"/>
          </w:tcPr>
          <w:p w14:paraId="7A7DFF1D" w14:textId="77777777" w:rsidR="006D02A9" w:rsidRDefault="00000000">
            <w:pPr>
              <w:spacing w:after="0"/>
              <w:rPr>
                <w:rFonts w:ascii="Calibri" w:eastAsiaTheme="minorEastAsia" w:hAnsi="Calibri" w:cs="Calibri"/>
                <w:sz w:val="22"/>
                <w:lang w:eastAsia="zh-CN"/>
              </w:rPr>
            </w:pPr>
            <w:hyperlink r:id="rId45" w:history="1">
              <w:r w:rsidR="002B723E">
                <w:rPr>
                  <w:rFonts w:ascii="Calibri" w:eastAsiaTheme="minorEastAsia" w:hAnsi="Calibri" w:cs="Calibri"/>
                  <w:sz w:val="22"/>
                  <w:lang w:eastAsia="zh-CN"/>
                </w:rPr>
                <w:t>zhaoqun1@xiaomi.com</w:t>
              </w:r>
            </w:hyperlink>
          </w:p>
          <w:p w14:paraId="4EB0FEA9"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77266E6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18679EC0" w14:textId="77777777" w:rsidR="006D02A9" w:rsidRDefault="006D02A9">
            <w:pPr>
              <w:spacing w:after="0"/>
              <w:rPr>
                <w:rFonts w:ascii="Calibri" w:hAnsi="Calibri" w:cs="Calibri"/>
                <w:sz w:val="22"/>
              </w:rPr>
            </w:pPr>
          </w:p>
        </w:tc>
      </w:tr>
      <w:tr w:rsidR="006D02A9" w:rsidRPr="009867D5" w14:paraId="71C029F6" w14:textId="77777777">
        <w:trPr>
          <w:trHeight w:val="450"/>
        </w:trPr>
        <w:tc>
          <w:tcPr>
            <w:tcW w:w="1980" w:type="dxa"/>
          </w:tcPr>
          <w:p w14:paraId="2B5A0E8A" w14:textId="77777777" w:rsidR="006D02A9" w:rsidRDefault="002B723E">
            <w:pPr>
              <w:spacing w:after="0"/>
              <w:rPr>
                <w:rFonts w:ascii="Calibri" w:hAnsi="Calibri" w:cs="Calibri"/>
                <w:sz w:val="22"/>
              </w:rPr>
            </w:pPr>
            <w:r>
              <w:rPr>
                <w:rFonts w:ascii="Calibri" w:eastAsia="MS Mincho" w:hAnsi="Calibri" w:cs="Calibri"/>
                <w:sz w:val="22"/>
                <w:lang w:eastAsia="ja-JP"/>
              </w:rPr>
              <w:t>Lenovo</w:t>
            </w:r>
          </w:p>
        </w:tc>
        <w:tc>
          <w:tcPr>
            <w:tcW w:w="2693" w:type="dxa"/>
          </w:tcPr>
          <w:p w14:paraId="38EC82D9"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46499F1"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272ADF6" w14:textId="77777777" w:rsidR="006D02A9" w:rsidRDefault="002B723E">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4887011" w14:textId="77777777" w:rsidR="006D02A9" w:rsidRDefault="00000000">
            <w:pPr>
              <w:autoSpaceDE w:val="0"/>
              <w:autoSpaceDN w:val="0"/>
              <w:spacing w:after="0"/>
              <w:jc w:val="both"/>
              <w:rPr>
                <w:rFonts w:ascii="Calibri" w:hAnsi="Calibri" w:cs="Calibri"/>
                <w:sz w:val="22"/>
                <w:lang w:val="de-DE" w:eastAsia="ko-KR"/>
              </w:rPr>
            </w:pPr>
            <w:hyperlink r:id="rId46" w:history="1">
              <w:r w:rsidR="002B723E">
                <w:rPr>
                  <w:rStyle w:val="Hyperlink"/>
                  <w:rFonts w:ascii="Calibri" w:hAnsi="Calibri" w:cs="Calibri"/>
                  <w:sz w:val="22"/>
                  <w:lang w:val="de-DE" w:eastAsia="ko-KR"/>
                </w:rPr>
                <w:t>kganesan@lenovo.com</w:t>
              </w:r>
            </w:hyperlink>
          </w:p>
          <w:p w14:paraId="013FEA6A" w14:textId="77777777" w:rsidR="006D02A9" w:rsidRDefault="00000000">
            <w:pPr>
              <w:autoSpaceDE w:val="0"/>
              <w:autoSpaceDN w:val="0"/>
              <w:spacing w:after="0"/>
              <w:jc w:val="both"/>
              <w:rPr>
                <w:rFonts w:ascii="Calibri" w:hAnsi="Calibri" w:cs="Calibri"/>
                <w:sz w:val="22"/>
                <w:lang w:val="de-DE" w:eastAsia="ko-KR"/>
              </w:rPr>
            </w:pPr>
            <w:hyperlink r:id="rId47" w:history="1">
              <w:r w:rsidR="002B723E">
                <w:rPr>
                  <w:rStyle w:val="Hyperlink"/>
                  <w:rFonts w:ascii="Calibri" w:hAnsi="Calibri" w:cs="Calibri"/>
                  <w:sz w:val="22"/>
                  <w:lang w:val="de-DE" w:eastAsia="ko-KR"/>
                </w:rPr>
                <w:t>aelbwart@lenovo.com</w:t>
              </w:r>
            </w:hyperlink>
          </w:p>
          <w:p w14:paraId="0C108B64" w14:textId="77777777" w:rsidR="006D02A9" w:rsidRDefault="002B723E">
            <w:pPr>
              <w:spacing w:after="0"/>
              <w:rPr>
                <w:rFonts w:ascii="Calibri" w:hAnsi="Calibri" w:cs="Calibri"/>
                <w:sz w:val="22"/>
                <w:lang w:val="de-DE"/>
              </w:rPr>
            </w:pPr>
            <w:r>
              <w:rPr>
                <w:rFonts w:ascii="Calibri" w:hAnsi="Calibri" w:cs="Calibri"/>
                <w:sz w:val="22"/>
                <w:lang w:val="de-DE" w:eastAsia="ko-KR"/>
              </w:rPr>
              <w:t>leihp1@lenovo.com</w:t>
            </w:r>
          </w:p>
        </w:tc>
      </w:tr>
      <w:tr w:rsidR="006D02A9" w14:paraId="1D82CCE4" w14:textId="77777777">
        <w:tc>
          <w:tcPr>
            <w:tcW w:w="1980" w:type="dxa"/>
          </w:tcPr>
          <w:p w14:paraId="7416AE5D"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52C2397"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95E30CC"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6D02A9" w:rsidRPr="009867D5" w14:paraId="6A3F8BEA" w14:textId="77777777">
        <w:trPr>
          <w:trHeight w:val="450"/>
        </w:trPr>
        <w:tc>
          <w:tcPr>
            <w:tcW w:w="1980" w:type="dxa"/>
          </w:tcPr>
          <w:p w14:paraId="3DFB04F2" w14:textId="77777777" w:rsidR="006D02A9" w:rsidRDefault="002B723E">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61F981A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3BEF6697" w14:textId="77777777" w:rsidR="006D02A9" w:rsidRDefault="002B723E">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6D02A9" w14:paraId="340E4845" w14:textId="77777777">
        <w:trPr>
          <w:trHeight w:val="450"/>
        </w:trPr>
        <w:tc>
          <w:tcPr>
            <w:tcW w:w="1980" w:type="dxa"/>
          </w:tcPr>
          <w:p w14:paraId="22E780C7"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64413E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CBD6FC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A76B2E3" w14:textId="77777777" w:rsidR="006D02A9" w:rsidRDefault="00000000">
            <w:pPr>
              <w:autoSpaceDE w:val="0"/>
              <w:autoSpaceDN w:val="0"/>
              <w:spacing w:after="0"/>
              <w:jc w:val="both"/>
              <w:rPr>
                <w:rFonts w:eastAsiaTheme="minorEastAsia"/>
                <w:lang w:eastAsia="zh-CN"/>
              </w:rPr>
            </w:pPr>
            <w:hyperlink r:id="rId48" w:history="1">
              <w:r w:rsidR="002B723E">
                <w:rPr>
                  <w:rStyle w:val="Hyperlink"/>
                  <w:rFonts w:eastAsiaTheme="minorEastAsia" w:hint="eastAsia"/>
                  <w:lang w:eastAsia="zh-CN"/>
                </w:rPr>
                <w:t>w</w:t>
              </w:r>
              <w:r w:rsidR="002B723E">
                <w:rPr>
                  <w:rStyle w:val="Hyperlink"/>
                  <w:rFonts w:eastAsiaTheme="minorEastAsia"/>
                  <w:lang w:eastAsia="zh-CN"/>
                </w:rPr>
                <w:t>anghuan@vivo.com</w:t>
              </w:r>
            </w:hyperlink>
          </w:p>
          <w:p w14:paraId="26B976C6" w14:textId="77777777" w:rsidR="006D02A9" w:rsidRDefault="00000000">
            <w:pPr>
              <w:autoSpaceDE w:val="0"/>
              <w:autoSpaceDN w:val="0"/>
              <w:spacing w:after="0"/>
              <w:jc w:val="both"/>
              <w:rPr>
                <w:rFonts w:ascii="Calibri" w:eastAsiaTheme="minorEastAsia" w:hAnsi="Calibri" w:cs="Calibri"/>
                <w:sz w:val="22"/>
                <w:lang w:eastAsia="zh-CN"/>
              </w:rPr>
            </w:pPr>
            <w:hyperlink r:id="rId49" w:history="1">
              <w:r w:rsidR="002B723E">
                <w:rPr>
                  <w:rStyle w:val="Hyperlink"/>
                  <w:rFonts w:eastAsiaTheme="minorEastAsia"/>
                  <w:lang w:eastAsia="zh-CN"/>
                </w:rPr>
                <w:t>jizichao@vivo.com</w:t>
              </w:r>
            </w:hyperlink>
            <w:r w:rsidR="002B723E">
              <w:rPr>
                <w:rFonts w:eastAsiaTheme="minorEastAsia"/>
                <w:lang w:eastAsia="zh-CN"/>
              </w:rPr>
              <w:t xml:space="preserve"> </w:t>
            </w:r>
          </w:p>
        </w:tc>
      </w:tr>
      <w:tr w:rsidR="006D02A9" w:rsidRPr="009867D5" w14:paraId="3CC3451C" w14:textId="77777777">
        <w:trPr>
          <w:trHeight w:val="450"/>
        </w:trPr>
        <w:tc>
          <w:tcPr>
            <w:tcW w:w="1980" w:type="dxa"/>
          </w:tcPr>
          <w:p w14:paraId="22F75DB4"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06D285AE"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555F1C08" w14:textId="77777777" w:rsidR="006D02A9" w:rsidRDefault="002B723E">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6D02A9" w:rsidRPr="009867D5" w14:paraId="5A402314" w14:textId="77777777">
        <w:trPr>
          <w:trHeight w:val="450"/>
        </w:trPr>
        <w:tc>
          <w:tcPr>
            <w:tcW w:w="1980" w:type="dxa"/>
          </w:tcPr>
          <w:p w14:paraId="2A3F13B9" w14:textId="77777777" w:rsidR="006D02A9" w:rsidRDefault="002B723E">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0E45DCC"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63EF40C9"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954B83"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67EE16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999C75"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C141A41"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6D02A9" w:rsidRPr="009867D5" w14:paraId="3915BACD" w14:textId="77777777">
        <w:trPr>
          <w:trHeight w:val="450"/>
        </w:trPr>
        <w:tc>
          <w:tcPr>
            <w:tcW w:w="1980" w:type="dxa"/>
          </w:tcPr>
          <w:p w14:paraId="698E8CA8" w14:textId="77777777" w:rsidR="006D02A9" w:rsidRDefault="002B723E">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1CB6F36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1A59A1B"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6D02A9" w14:paraId="3534FBFE" w14:textId="77777777">
        <w:tc>
          <w:tcPr>
            <w:tcW w:w="1980" w:type="dxa"/>
          </w:tcPr>
          <w:p w14:paraId="11AC1EC5"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13252C4F" w14:textId="77777777" w:rsidR="006D02A9" w:rsidRDefault="002B723E">
            <w:pPr>
              <w:autoSpaceDE w:val="0"/>
              <w:autoSpaceDN w:val="0"/>
              <w:spacing w:after="0"/>
              <w:jc w:val="both"/>
              <w:rPr>
                <w:rFonts w:ascii="Calibri" w:hAnsi="Calibri" w:cs="Calibri"/>
                <w:sz w:val="22"/>
              </w:rPr>
            </w:pPr>
            <w:r>
              <w:rPr>
                <w:rFonts w:ascii="Calibri" w:hAnsi="Calibri" w:cs="Calibri"/>
                <w:sz w:val="22"/>
              </w:rPr>
              <w:t>Timo Lunttila</w:t>
            </w:r>
          </w:p>
          <w:p w14:paraId="142183C8" w14:textId="77777777" w:rsidR="006D02A9" w:rsidRDefault="002B723E">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4C94228" w14:textId="77777777" w:rsidR="006D02A9" w:rsidRDefault="00000000">
            <w:pPr>
              <w:autoSpaceDE w:val="0"/>
              <w:autoSpaceDN w:val="0"/>
              <w:spacing w:after="0"/>
              <w:jc w:val="both"/>
              <w:rPr>
                <w:rFonts w:ascii="Calibri" w:hAnsi="Calibri" w:cs="Calibri"/>
                <w:sz w:val="22"/>
              </w:rPr>
            </w:pPr>
            <w:hyperlink r:id="rId50" w:history="1">
              <w:r w:rsidR="002B723E">
                <w:rPr>
                  <w:rStyle w:val="Hyperlink"/>
                  <w:rFonts w:ascii="Calibri" w:hAnsi="Calibri" w:cs="Calibri"/>
                  <w:sz w:val="22"/>
                </w:rPr>
                <w:t>timo.lunttila@nokia.com</w:t>
              </w:r>
            </w:hyperlink>
          </w:p>
          <w:p w14:paraId="17FBE2B5" w14:textId="77777777" w:rsidR="006D02A9" w:rsidRDefault="00000000">
            <w:pPr>
              <w:autoSpaceDE w:val="0"/>
              <w:autoSpaceDN w:val="0"/>
              <w:spacing w:after="0"/>
              <w:jc w:val="both"/>
              <w:rPr>
                <w:rFonts w:ascii="Calibri" w:hAnsi="Calibri" w:cs="Calibri"/>
                <w:sz w:val="22"/>
              </w:rPr>
            </w:pPr>
            <w:hyperlink r:id="rId51" w:history="1">
              <w:r w:rsidR="002B723E">
                <w:rPr>
                  <w:rStyle w:val="Hyperlink"/>
                  <w:rFonts w:ascii="Calibri" w:hAnsi="Calibri" w:cs="Calibri"/>
                  <w:sz w:val="22"/>
                </w:rPr>
                <w:t>Torsten.wildschek@nokia.com</w:t>
              </w:r>
            </w:hyperlink>
          </w:p>
        </w:tc>
      </w:tr>
      <w:tr w:rsidR="006D02A9" w14:paraId="42A2748F" w14:textId="77777777">
        <w:tc>
          <w:tcPr>
            <w:tcW w:w="1980" w:type="dxa"/>
          </w:tcPr>
          <w:p w14:paraId="4CB408A1"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1BBDBA9" w14:textId="77777777" w:rsidR="006D02A9" w:rsidRDefault="00000000">
            <w:pPr>
              <w:autoSpaceDE w:val="0"/>
              <w:autoSpaceDN w:val="0"/>
              <w:spacing w:after="0"/>
              <w:jc w:val="both"/>
              <w:rPr>
                <w:rFonts w:ascii="Calibri" w:hAnsi="Calibri" w:cs="Calibri"/>
                <w:sz w:val="22"/>
              </w:rPr>
            </w:pPr>
            <w:hyperlink r:id="rId52" w:history="1">
              <w:r w:rsidR="002B723E">
                <w:rPr>
                  <w:rFonts w:ascii="Calibri" w:hAnsi="Calibri" w:cs="Calibri"/>
                  <w:sz w:val="22"/>
                </w:rPr>
                <w:t>Naizheng Zheng</w:t>
              </w:r>
            </w:hyperlink>
          </w:p>
        </w:tc>
        <w:tc>
          <w:tcPr>
            <w:tcW w:w="5103" w:type="dxa"/>
          </w:tcPr>
          <w:p w14:paraId="0EE6ADB3" w14:textId="77777777" w:rsidR="006D02A9" w:rsidRDefault="002B723E">
            <w:pPr>
              <w:autoSpaceDE w:val="0"/>
              <w:autoSpaceDN w:val="0"/>
              <w:spacing w:after="0"/>
              <w:jc w:val="both"/>
              <w:rPr>
                <w:rFonts w:ascii="Calibri" w:hAnsi="Calibri" w:cs="Calibri"/>
                <w:sz w:val="22"/>
              </w:rPr>
            </w:pPr>
            <w:r>
              <w:rPr>
                <w:rFonts w:ascii="Calibri" w:hAnsi="Calibri" w:cs="Calibri"/>
                <w:sz w:val="22"/>
              </w:rPr>
              <w:t>naizheng.zheng@nokia-sbell.com</w:t>
            </w:r>
          </w:p>
        </w:tc>
      </w:tr>
      <w:tr w:rsidR="006D02A9" w14:paraId="6A835471" w14:textId="77777777">
        <w:tc>
          <w:tcPr>
            <w:tcW w:w="1980" w:type="dxa"/>
          </w:tcPr>
          <w:p w14:paraId="6D5E6531"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595D016F" w14:textId="77777777" w:rsidR="006D02A9" w:rsidRDefault="002B723E">
            <w:pPr>
              <w:autoSpaceDE w:val="0"/>
              <w:autoSpaceDN w:val="0"/>
              <w:spacing w:after="0"/>
              <w:jc w:val="both"/>
            </w:pPr>
            <w:r>
              <w:rPr>
                <w:rFonts w:ascii="Calibri" w:eastAsiaTheme="minorEastAsia" w:hAnsi="Calibri" w:cs="Calibri"/>
                <w:sz w:val="22"/>
                <w:lang w:eastAsia="zh-CN"/>
              </w:rPr>
              <w:t>Tom Wirth</w:t>
            </w:r>
          </w:p>
        </w:tc>
        <w:tc>
          <w:tcPr>
            <w:tcW w:w="5103" w:type="dxa"/>
          </w:tcPr>
          <w:p w14:paraId="600CEA3F" w14:textId="77777777" w:rsidR="006D02A9" w:rsidRDefault="002B723E">
            <w:pPr>
              <w:autoSpaceDE w:val="0"/>
              <w:autoSpaceDN w:val="0"/>
              <w:spacing w:after="0"/>
              <w:jc w:val="both"/>
              <w:rPr>
                <w:rFonts w:ascii="Calibri" w:hAnsi="Calibri" w:cs="Calibri"/>
                <w:sz w:val="22"/>
              </w:rPr>
            </w:pPr>
            <w:r>
              <w:rPr>
                <w:rFonts w:ascii="Calibri" w:hAnsi="Calibri" w:cs="Calibri"/>
                <w:sz w:val="22"/>
              </w:rPr>
              <w:t>thomas.wirth@HHI.FRAUNHOFER.DE</w:t>
            </w:r>
          </w:p>
        </w:tc>
      </w:tr>
      <w:tr w:rsidR="006D02A9" w14:paraId="785B6F8E" w14:textId="77777777">
        <w:tc>
          <w:tcPr>
            <w:tcW w:w="1980" w:type="dxa"/>
          </w:tcPr>
          <w:p w14:paraId="4B4B5FE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25ABB7A7"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7B1501E" w14:textId="77777777" w:rsidR="006D02A9" w:rsidRDefault="002B723E">
            <w:pPr>
              <w:autoSpaceDE w:val="0"/>
              <w:autoSpaceDN w:val="0"/>
              <w:spacing w:after="0"/>
              <w:jc w:val="both"/>
            </w:pPr>
            <w:r>
              <w:rPr>
                <w:rFonts w:ascii="Calibri" w:eastAsia="SimSun" w:hAnsi="Calibri" w:cs="Calibri" w:hint="eastAsia"/>
                <w:sz w:val="22"/>
                <w:lang w:val="en-US" w:eastAsia="zh-CN"/>
              </w:rPr>
              <w:t>xingya.shen@transsion.com</w:t>
            </w:r>
          </w:p>
        </w:tc>
      </w:tr>
      <w:tr w:rsidR="006D02A9" w14:paraId="7F0ED7FF" w14:textId="77777777">
        <w:tc>
          <w:tcPr>
            <w:tcW w:w="1980" w:type="dxa"/>
          </w:tcPr>
          <w:p w14:paraId="66D38090" w14:textId="77777777" w:rsidR="006D02A9" w:rsidRDefault="002B723E">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AF7F664"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75B4519C"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21ABD478" w14:textId="77777777" w:rsidR="006D02A9" w:rsidRPr="00925FAD" w:rsidRDefault="002B723E">
            <w:pPr>
              <w:autoSpaceDE w:val="0"/>
              <w:autoSpaceDN w:val="0"/>
              <w:spacing w:after="0"/>
              <w:jc w:val="both"/>
              <w:rPr>
                <w:rFonts w:ascii="Calibri" w:hAnsi="Calibri" w:cs="Calibri"/>
                <w:sz w:val="22"/>
                <w:lang w:val="en-US"/>
              </w:rPr>
            </w:pPr>
            <w:r w:rsidRPr="00925FAD">
              <w:rPr>
                <w:rFonts w:ascii="Calibri" w:hAnsi="Calibri" w:cs="Calibri"/>
                <w:sz w:val="22"/>
                <w:lang w:val="en-US"/>
              </w:rPr>
              <w:t>ratheesh.kumar.mungara@ericsson.com</w:t>
            </w:r>
          </w:p>
          <w:p w14:paraId="5802D0BD"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78981100" w14:textId="77777777">
        <w:tc>
          <w:tcPr>
            <w:tcW w:w="1980" w:type="dxa"/>
          </w:tcPr>
          <w:p w14:paraId="77813CB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3402DB53"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CA4C47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0811BD62"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B9B1C43" w14:textId="77777777" w:rsidR="006D02A9" w:rsidRDefault="00000000">
            <w:pPr>
              <w:autoSpaceDE w:val="0"/>
              <w:autoSpaceDN w:val="0"/>
              <w:spacing w:after="0"/>
              <w:jc w:val="both"/>
              <w:rPr>
                <w:rFonts w:ascii="Calibri" w:hAnsi="Calibri" w:cs="Calibri"/>
                <w:sz w:val="22"/>
              </w:rPr>
            </w:pPr>
            <w:hyperlink r:id="rId53" w:history="1">
              <w:r w:rsidR="002B723E">
                <w:rPr>
                  <w:rStyle w:val="Hyperlink"/>
                  <w:rFonts w:ascii="Times New Roman" w:eastAsiaTheme="minorEastAsia" w:hAnsi="Times New Roman"/>
                  <w:sz w:val="22"/>
                  <w:lang w:eastAsia="zh-CN"/>
                </w:rPr>
                <w:t>miao_zhaobang@nec.cn</w:t>
              </w:r>
            </w:hyperlink>
          </w:p>
        </w:tc>
      </w:tr>
      <w:tr w:rsidR="006D02A9" w14:paraId="51CFCFE6" w14:textId="77777777">
        <w:tc>
          <w:tcPr>
            <w:tcW w:w="1980" w:type="dxa"/>
          </w:tcPr>
          <w:p w14:paraId="7CD124F5"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E83C3DC"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FFDCEAD"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6EE9125" w14:textId="77777777" w:rsidR="006D02A9" w:rsidRDefault="00000000">
            <w:pPr>
              <w:autoSpaceDE w:val="0"/>
              <w:autoSpaceDN w:val="0"/>
              <w:spacing w:after="0"/>
              <w:jc w:val="both"/>
              <w:rPr>
                <w:rFonts w:ascii="Times New Roman" w:eastAsiaTheme="minorEastAsia" w:hAnsi="Times New Roman"/>
                <w:sz w:val="22"/>
                <w:lang w:eastAsia="zh-CN"/>
              </w:rPr>
            </w:pPr>
            <w:hyperlink r:id="rId54" w:history="1">
              <w:r w:rsidR="002B723E">
                <w:rPr>
                  <w:rStyle w:val="Hyperlink"/>
                  <w:rFonts w:ascii="Times New Roman" w:eastAsiaTheme="minorEastAsia" w:hAnsi="Times New Roman"/>
                  <w:sz w:val="22"/>
                  <w:lang w:eastAsia="zh-CN"/>
                </w:rPr>
                <w:t>Tao.chen@mediatek.com</w:t>
              </w:r>
            </w:hyperlink>
          </w:p>
          <w:p w14:paraId="69433186"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6D02A9" w14:paraId="3563BDA6" w14:textId="77777777">
        <w:trPr>
          <w:trHeight w:val="158"/>
        </w:trPr>
        <w:tc>
          <w:tcPr>
            <w:tcW w:w="1980" w:type="dxa"/>
          </w:tcPr>
          <w:p w14:paraId="2C678BD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1B6B7B9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0570045B" w14:textId="77777777" w:rsidR="006D02A9" w:rsidRDefault="002B723E">
            <w:pPr>
              <w:spacing w:after="0"/>
              <w:rPr>
                <w:rFonts w:ascii="Calibri" w:hAnsi="Calibri" w:cs="Calibri"/>
                <w:sz w:val="22"/>
                <w:lang w:eastAsia="zh-CN"/>
              </w:rPr>
            </w:pPr>
            <w:r>
              <w:rPr>
                <w:rFonts w:ascii="Calibri" w:hAnsi="Calibri" w:cs="Calibri"/>
                <w:sz w:val="22"/>
                <w:lang w:eastAsia="zh-CN"/>
              </w:rPr>
              <w:t>james.yangfan@huawei.com</w:t>
            </w:r>
          </w:p>
        </w:tc>
      </w:tr>
      <w:tr w:rsidR="006D02A9" w14:paraId="2A5FE4EE" w14:textId="77777777">
        <w:trPr>
          <w:trHeight w:val="158"/>
        </w:trPr>
        <w:tc>
          <w:tcPr>
            <w:tcW w:w="1980" w:type="dxa"/>
          </w:tcPr>
          <w:p w14:paraId="4E6F51A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1F9D924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Xiang Mi</w:t>
            </w:r>
          </w:p>
          <w:p w14:paraId="7B005566"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56D91414" w14:textId="77777777" w:rsidR="006D02A9" w:rsidRDefault="002B723E">
            <w:pPr>
              <w:spacing w:after="0"/>
              <w:rPr>
                <w:rFonts w:ascii="Calibri" w:hAnsi="Calibri" w:cs="Calibri"/>
                <w:sz w:val="22"/>
                <w:lang w:eastAsia="zh-CN"/>
              </w:rPr>
            </w:pPr>
            <w:r>
              <w:rPr>
                <w:rFonts w:ascii="Calibri" w:hAnsi="Calibri" w:cs="Calibri"/>
                <w:sz w:val="22"/>
                <w:lang w:eastAsia="zh-CN"/>
              </w:rPr>
              <w:t>shawn.mixiang@huawei.com</w:t>
            </w:r>
          </w:p>
          <w:p w14:paraId="60E41E01" w14:textId="77777777" w:rsidR="006D02A9" w:rsidRDefault="002B723E">
            <w:pPr>
              <w:spacing w:after="0"/>
              <w:rPr>
                <w:rFonts w:ascii="Calibri" w:hAnsi="Calibri" w:cs="Calibri"/>
                <w:sz w:val="22"/>
                <w:lang w:eastAsia="zh-CN"/>
              </w:rPr>
            </w:pPr>
            <w:r>
              <w:rPr>
                <w:rFonts w:ascii="Calibri" w:hAnsi="Calibri" w:cs="Calibri"/>
                <w:sz w:val="22"/>
                <w:lang w:eastAsia="zh-CN"/>
              </w:rPr>
              <w:t>sarun.selvanesan@huawei.com</w:t>
            </w:r>
          </w:p>
        </w:tc>
      </w:tr>
      <w:tr w:rsidR="006D02A9" w14:paraId="16DE00B3" w14:textId="77777777">
        <w:trPr>
          <w:trHeight w:val="158"/>
        </w:trPr>
        <w:tc>
          <w:tcPr>
            <w:tcW w:w="1980" w:type="dxa"/>
          </w:tcPr>
          <w:p w14:paraId="3BDE4CC3"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A33A78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Huaning Niu</w:t>
            </w:r>
          </w:p>
          <w:p w14:paraId="0AB0072C"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1E0FDDE1" w14:textId="77777777" w:rsidR="006D02A9" w:rsidRDefault="00000000">
            <w:pPr>
              <w:spacing w:after="0"/>
              <w:rPr>
                <w:rFonts w:ascii="Calibri" w:hAnsi="Calibri" w:cs="Calibri"/>
                <w:sz w:val="22"/>
                <w:lang w:eastAsia="zh-CN"/>
              </w:rPr>
            </w:pPr>
            <w:hyperlink r:id="rId55" w:history="1">
              <w:r w:rsidR="002B723E">
                <w:rPr>
                  <w:rStyle w:val="Hyperlink"/>
                  <w:rFonts w:ascii="Calibri" w:hAnsi="Calibri" w:cs="Calibri"/>
                  <w:sz w:val="22"/>
                  <w:lang w:eastAsia="zh-CN"/>
                </w:rPr>
                <w:t>Huaning_niu@apple.com</w:t>
              </w:r>
            </w:hyperlink>
          </w:p>
          <w:p w14:paraId="61BFD1BC" w14:textId="77777777" w:rsidR="006D02A9" w:rsidRDefault="002B723E">
            <w:pPr>
              <w:spacing w:after="0"/>
              <w:rPr>
                <w:rFonts w:ascii="Calibri" w:hAnsi="Calibri" w:cs="Calibri"/>
                <w:sz w:val="22"/>
                <w:lang w:eastAsia="zh-CN"/>
              </w:rPr>
            </w:pPr>
            <w:r>
              <w:rPr>
                <w:rFonts w:ascii="Calibri" w:hAnsi="Calibri" w:cs="Calibri"/>
                <w:sz w:val="22"/>
                <w:lang w:eastAsia="zh-CN"/>
              </w:rPr>
              <w:t>Chunxuan_ye@apple.com</w:t>
            </w:r>
          </w:p>
        </w:tc>
      </w:tr>
      <w:tr w:rsidR="006D02A9" w14:paraId="05F32910" w14:textId="77777777">
        <w:trPr>
          <w:trHeight w:val="158"/>
        </w:trPr>
        <w:tc>
          <w:tcPr>
            <w:tcW w:w="1980" w:type="dxa"/>
          </w:tcPr>
          <w:p w14:paraId="5DCD9FFA"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347F2891" w14:textId="77777777" w:rsidR="006D02A9" w:rsidRDefault="002B723E">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D4407FD" w14:textId="77777777" w:rsidR="006D02A9" w:rsidRDefault="002B723E">
            <w:pPr>
              <w:spacing w:after="0"/>
            </w:pPr>
            <w:r>
              <w:rPr>
                <w:rFonts w:ascii="Calibri" w:hAnsi="Calibri" w:cs="Calibri"/>
                <w:sz w:val="22"/>
                <w:lang w:eastAsia="ko-KR"/>
              </w:rPr>
              <w:t>minseok.noh@wilusgroup.com</w:t>
            </w:r>
          </w:p>
        </w:tc>
      </w:tr>
      <w:tr w:rsidR="006D02A9" w14:paraId="129FAEEC" w14:textId="77777777">
        <w:trPr>
          <w:trHeight w:val="158"/>
        </w:trPr>
        <w:tc>
          <w:tcPr>
            <w:tcW w:w="1980" w:type="dxa"/>
          </w:tcPr>
          <w:p w14:paraId="5C7B0E79"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7E7129E" w14:textId="77777777" w:rsidR="006D02A9" w:rsidRDefault="002B723E">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6C22F5B" w14:textId="77777777" w:rsidR="006D02A9" w:rsidRDefault="002B723E">
            <w:pPr>
              <w:spacing w:after="0"/>
              <w:rPr>
                <w:rFonts w:ascii="Calibri" w:hAnsi="Calibri" w:cs="Calibri"/>
                <w:sz w:val="22"/>
                <w:lang w:eastAsia="ko-KR"/>
              </w:rPr>
            </w:pPr>
            <w:r>
              <w:rPr>
                <w:rFonts w:ascii="Calibri" w:hAnsi="Calibri" w:cs="Calibri"/>
                <w:sz w:val="22"/>
                <w:lang w:eastAsia="ko-KR"/>
              </w:rPr>
              <w:t>Khaled.hassan@de.bosch.com</w:t>
            </w:r>
          </w:p>
        </w:tc>
      </w:tr>
      <w:tr w:rsidR="006D02A9" w14:paraId="42A6EE83" w14:textId="77777777">
        <w:trPr>
          <w:trHeight w:val="158"/>
        </w:trPr>
        <w:tc>
          <w:tcPr>
            <w:tcW w:w="1980" w:type="dxa"/>
          </w:tcPr>
          <w:p w14:paraId="130646C3" w14:textId="77777777" w:rsidR="006D02A9" w:rsidRDefault="002B723E">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2D57510"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1F8D8E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6D02A9" w14:paraId="1D21752D" w14:textId="77777777">
        <w:trPr>
          <w:trHeight w:val="158"/>
        </w:trPr>
        <w:tc>
          <w:tcPr>
            <w:tcW w:w="1980" w:type="dxa"/>
          </w:tcPr>
          <w:p w14:paraId="1918FF72"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6F0C7973"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4C9C2417"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657384D6" w14:textId="77777777">
        <w:trPr>
          <w:trHeight w:val="158"/>
        </w:trPr>
        <w:tc>
          <w:tcPr>
            <w:tcW w:w="1980" w:type="dxa"/>
          </w:tcPr>
          <w:p w14:paraId="27990BA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55FCF85"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7A8E55A"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6D02A9" w14:paraId="0E2FCB44" w14:textId="77777777">
        <w:trPr>
          <w:trHeight w:val="158"/>
        </w:trPr>
        <w:tc>
          <w:tcPr>
            <w:tcW w:w="1980" w:type="dxa"/>
          </w:tcPr>
          <w:p w14:paraId="1BBBE91A" w14:textId="77777777" w:rsidR="006D02A9" w:rsidRDefault="002B723E">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2EA3861"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81A1F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A95A234" w14:textId="77777777" w:rsidR="006D02A9" w:rsidRDefault="006D02A9">
      <w:pPr>
        <w:tabs>
          <w:tab w:val="left" w:pos="1560"/>
        </w:tabs>
        <w:spacing w:after="0"/>
        <w:rPr>
          <w:rFonts w:asciiTheme="minorHAnsi" w:hAnsiTheme="minorHAnsi" w:cstheme="minorHAnsi"/>
          <w:sz w:val="22"/>
          <w:szCs w:val="28"/>
        </w:rPr>
      </w:pPr>
    </w:p>
    <w:p w14:paraId="397C8F11" w14:textId="77777777" w:rsidR="006D02A9" w:rsidRDefault="002B723E">
      <w:pPr>
        <w:spacing w:after="0"/>
        <w:rPr>
          <w:rFonts w:asciiTheme="minorHAnsi" w:hAnsiTheme="minorHAnsi" w:cstheme="minorHAnsi"/>
          <w:sz w:val="22"/>
          <w:szCs w:val="28"/>
        </w:rPr>
      </w:pPr>
      <w:r>
        <w:rPr>
          <w:rFonts w:asciiTheme="minorHAnsi" w:hAnsiTheme="minorHAnsi" w:cstheme="minorHAnsi"/>
          <w:sz w:val="22"/>
          <w:szCs w:val="28"/>
        </w:rPr>
        <w:br w:type="page"/>
      </w:r>
    </w:p>
    <w:p w14:paraId="7A894169" w14:textId="77777777" w:rsidR="006D02A9" w:rsidRDefault="002B723E">
      <w:pPr>
        <w:pStyle w:val="3GPPH1"/>
        <w:spacing w:after="0"/>
      </w:pPr>
      <w:r>
        <w:lastRenderedPageBreak/>
        <w:t>Appendix (outcomes of past meetings)</w:t>
      </w:r>
    </w:p>
    <w:p w14:paraId="7E9F48DC" w14:textId="77777777" w:rsidR="006D02A9" w:rsidRDefault="002B723E" w:rsidP="000F4420">
      <w:pPr>
        <w:pStyle w:val="Heading2"/>
      </w:pPr>
      <w:r>
        <w:t>RAN1#109-e (09 – 20 May 2022)</w:t>
      </w:r>
    </w:p>
    <w:p w14:paraId="3FBB1988"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7CF48C2"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3626DF7E" w14:textId="77777777" w:rsidR="006D02A9" w:rsidRDefault="002B723E" w:rsidP="00581A51">
      <w:pPr>
        <w:pStyle w:val="ListParagraph"/>
      </w:pPr>
      <w:r>
        <w:t>FFS conditions for the actual channel access type(s) used for each SL channel and signal transmitted, and based on COT sharing conditions (if supported)</w:t>
      </w:r>
    </w:p>
    <w:p w14:paraId="0C58B447" w14:textId="77777777" w:rsidR="006D02A9" w:rsidRDefault="002B723E" w:rsidP="00581A51">
      <w:pPr>
        <w:pStyle w:val="ListParagraph"/>
      </w:pPr>
      <w:r>
        <w:t xml:space="preserve">FFS whether UL CAPC or DL CAPC or both should be used as the baseline, </w:t>
      </w:r>
    </w:p>
    <w:p w14:paraId="4208B08E" w14:textId="77777777" w:rsidR="006D02A9" w:rsidRDefault="002B723E" w:rsidP="00581A51">
      <w:pPr>
        <w:pStyle w:val="ListParagraph"/>
      </w:pPr>
      <w:r>
        <w:t>FFS how the channel access priority classes apply to each SL channel and signal</w:t>
      </w:r>
    </w:p>
    <w:p w14:paraId="626A0A3B" w14:textId="77777777" w:rsidR="006D02A9" w:rsidRDefault="002B723E" w:rsidP="00581A51">
      <w:pPr>
        <w:pStyle w:val="ListParagraph"/>
      </w:pPr>
      <w:r>
        <w:t>FFS sidelink priority levels (PQI or L1 priority), channel and signal mapping to the 4 channel access priority classes. The discussion may involve other WGs.</w:t>
      </w:r>
    </w:p>
    <w:p w14:paraId="191760B0" w14:textId="77777777" w:rsidR="006D02A9" w:rsidRDefault="006D02A9">
      <w:pPr>
        <w:autoSpaceDE w:val="0"/>
        <w:autoSpaceDN w:val="0"/>
        <w:spacing w:after="0" w:line="240" w:lineRule="auto"/>
        <w:jc w:val="both"/>
        <w:rPr>
          <w:rFonts w:ascii="Times New Roman" w:hAnsi="Times New Roman"/>
          <w:b/>
          <w:bCs/>
          <w:highlight w:val="green"/>
        </w:rPr>
      </w:pPr>
    </w:p>
    <w:p w14:paraId="30E4FEF4"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5C15A743" w14:textId="77777777" w:rsidR="006D02A9" w:rsidRDefault="002B723E" w:rsidP="00581A51">
      <w:pPr>
        <w:pStyle w:val="ListParagraph"/>
      </w:pPr>
      <w:r>
        <w:t>UE-to-UE COT sharing is supported in NR sidelink operation in a shared channel (SL-U).</w:t>
      </w:r>
    </w:p>
    <w:p w14:paraId="45BEA043" w14:textId="77777777" w:rsidR="006D02A9" w:rsidRDefault="002B723E" w:rsidP="00581A51">
      <w:pPr>
        <w:pStyle w:val="ListParagraph"/>
      </w:pPr>
      <w:r>
        <w:t>FFS applicable SL channels and signals (e.g., PSCCH/PSSCH, PSFCH, S-SSB) for shared COT access and any restrictions (e.g. whether the COT can be shared with a single UE or multiple UEs)</w:t>
      </w:r>
    </w:p>
    <w:p w14:paraId="3D170BE6" w14:textId="77777777" w:rsidR="006D02A9" w:rsidRDefault="002B723E" w:rsidP="00581A51">
      <w:pPr>
        <w:pStyle w:val="ListParagraph"/>
      </w:pPr>
      <w:r>
        <w:t>FFS all other details in compliance with the regulatory requirement</w:t>
      </w:r>
      <w:r>
        <w:rPr>
          <w:color w:val="7030A0"/>
        </w:rPr>
        <w:t>s</w:t>
      </w:r>
    </w:p>
    <w:p w14:paraId="38303D10" w14:textId="77777777" w:rsidR="006D02A9" w:rsidRDefault="002B723E" w:rsidP="00581A51">
      <w:pPr>
        <w:pStyle w:val="ListParagraph"/>
      </w:pPr>
      <w:r>
        <w:rPr>
          <w:szCs w:val="22"/>
        </w:rPr>
        <w:t>CP extension (CPE)</w:t>
      </w:r>
      <w:r>
        <w:rPr>
          <w:color w:val="000000"/>
          <w:szCs w:val="22"/>
        </w:rPr>
        <w:t xml:space="preserve"> is supported </w:t>
      </w:r>
      <w:r>
        <w:t>for NR sidelink operation in a shared channel.</w:t>
      </w:r>
    </w:p>
    <w:p w14:paraId="2DA365BB" w14:textId="77777777" w:rsidR="006D02A9" w:rsidRDefault="002B723E" w:rsidP="00581A51">
      <w:pPr>
        <w:pStyle w:val="ListParagraph"/>
      </w:pPr>
      <w:r>
        <w:t>FFS all remaining details including applicable scenarios, usage, PHY structure, etc.</w:t>
      </w:r>
    </w:p>
    <w:p w14:paraId="70828562" w14:textId="77777777" w:rsidR="006D02A9" w:rsidRDefault="006D02A9">
      <w:pPr>
        <w:spacing w:after="0" w:line="240" w:lineRule="auto"/>
        <w:rPr>
          <w:rFonts w:ascii="Times New Roman" w:hAnsi="Times New Roman"/>
          <w:sz w:val="16"/>
          <w:lang w:eastAsia="zh-CN"/>
        </w:rPr>
      </w:pPr>
    </w:p>
    <w:p w14:paraId="5A43E142"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925871A" w14:textId="77777777" w:rsidR="006D02A9" w:rsidRDefault="002B723E" w:rsidP="00581A51">
      <w:pPr>
        <w:pStyle w:val="ListParagraph"/>
      </w:pPr>
      <w:r>
        <w:t xml:space="preserve">Channel access procedures for transmission(s) on multiple channels are supported for NR sidelink operation </w:t>
      </w:r>
      <w:r>
        <w:rPr>
          <w:szCs w:val="22"/>
        </w:rPr>
        <w:t>as defined by TS37.213 for NR-U (wherever applicable)</w:t>
      </w:r>
    </w:p>
    <w:p w14:paraId="2FBCE064" w14:textId="77777777" w:rsidR="006D02A9" w:rsidRDefault="002B723E" w:rsidP="00581A51">
      <w:pPr>
        <w:pStyle w:val="ListParagraph"/>
        <w:rPr>
          <w:color w:val="000000"/>
        </w:rPr>
      </w:pPr>
      <w:r>
        <w:rPr>
          <w:color w:val="000000"/>
        </w:rPr>
        <w:t xml:space="preserve">FFS </w:t>
      </w:r>
      <w:r>
        <w:t xml:space="preserve">whether the downlink, uplink and/or semi-static multiple channel access procedure(s) (if </w:t>
      </w:r>
      <w:r>
        <w:rPr>
          <w:color w:val="000000"/>
        </w:rPr>
        <w:t xml:space="preserve">supported) from NR-U should be used as a baseline and whether/how they are applied in SL </w:t>
      </w:r>
      <w:r>
        <w:t>mode 1 and mode 2 operation</w:t>
      </w:r>
    </w:p>
    <w:p w14:paraId="7BF91E30" w14:textId="77777777" w:rsidR="006D02A9" w:rsidRDefault="006D02A9">
      <w:pPr>
        <w:spacing w:after="0" w:line="240" w:lineRule="auto"/>
        <w:rPr>
          <w:rFonts w:ascii="Times New Roman" w:hAnsi="Times New Roman"/>
          <w:lang w:eastAsia="zh-CN"/>
        </w:rPr>
      </w:pPr>
    </w:p>
    <w:p w14:paraId="1F080AAE"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28E76C7" w14:textId="77777777" w:rsidR="006D02A9" w:rsidRDefault="002B723E" w:rsidP="00581A51">
      <w:pPr>
        <w:pStyle w:val="ListParagraph"/>
      </w:pPr>
      <w: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strike/>
        </w:rPr>
        <w:t xml:space="preserve"> </w:t>
      </w:r>
      <w:r>
        <w:t>transmission using the allocated resource(s), in compliance with transmission gap and LBT sensing idle time requirements specified in TS37.213.</w:t>
      </w:r>
    </w:p>
    <w:p w14:paraId="7E6F614B" w14:textId="77777777" w:rsidR="006D02A9" w:rsidRDefault="002B723E" w:rsidP="00581A51">
      <w:pPr>
        <w:pStyle w:val="ListParagraph"/>
      </w:pPr>
      <w:r>
        <w:rPr>
          <w:lang w:val="en-AU"/>
        </w:rPr>
        <w:t xml:space="preserve">FFS whether/how mode 1 resource allocation </w:t>
      </w:r>
      <w:r>
        <w:rPr>
          <w:strike/>
          <w:lang w:val="en-AU"/>
        </w:rPr>
        <w:t xml:space="preserve">selection </w:t>
      </w:r>
      <w:r>
        <w:rPr>
          <w:lang w:val="en-AU"/>
        </w:rPr>
        <w:t>procedure needs to be updated / enhanced due to shared spectrum channel access</w:t>
      </w:r>
    </w:p>
    <w:p w14:paraId="11F47282" w14:textId="77777777" w:rsidR="006D02A9" w:rsidRDefault="002B723E" w:rsidP="00581A51">
      <w:pPr>
        <w:pStyle w:val="ListParagraph"/>
      </w:pPr>
      <w:r>
        <w:lastRenderedPageBreak/>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D9AD3B" w14:textId="77777777" w:rsidR="006D02A9" w:rsidRDefault="002B723E" w:rsidP="00581A51">
      <w:pPr>
        <w:pStyle w:val="ListParagraph"/>
      </w:pPr>
      <w:r>
        <w:rPr>
          <w:lang w:val="en-AU"/>
        </w:rPr>
        <w:t>FFS whether/how mode 2 resource selection procedure needs to be updated / enhanced due to shared spectrum channel access</w:t>
      </w:r>
    </w:p>
    <w:p w14:paraId="5ED79FA0" w14:textId="77777777" w:rsidR="006D02A9" w:rsidRDefault="002B723E" w:rsidP="00581A51">
      <w:pPr>
        <w:pStyle w:val="ListParagraph"/>
      </w:pPr>
      <w:r>
        <w:t>FFS whether/how multi-consecutive slots transmission can be supported for NR sidelink operation in unlicensed spectrum, including the following aspects</w:t>
      </w:r>
    </w:p>
    <w:p w14:paraId="1113AC3F" w14:textId="77777777" w:rsidR="006D02A9" w:rsidRDefault="002B723E" w:rsidP="00581A51">
      <w:pPr>
        <w:pStyle w:val="ListParagraph"/>
      </w:pPr>
      <w:r>
        <w:t>channel access, resource allocation and PHY channel design</w:t>
      </w:r>
    </w:p>
    <w:p w14:paraId="3AC3AEAD" w14:textId="77777777" w:rsidR="006D02A9" w:rsidRDefault="002B723E" w:rsidP="00581A51">
      <w:pPr>
        <w:pStyle w:val="ListParagraph"/>
      </w:pPr>
      <w:r>
        <w:t>FFS whether/how enhancement is needed between the end of the LBT procedure and the start of the SL transmission to retain channel access</w:t>
      </w:r>
    </w:p>
    <w:p w14:paraId="0010E8C3" w14:textId="77777777" w:rsidR="006D02A9" w:rsidRDefault="002B723E" w:rsidP="00581A51">
      <w:pPr>
        <w:pStyle w:val="ListParagraph"/>
      </w:pPr>
      <w:r>
        <w:t>RAN1 to strive for a common solution for channel access for Mode 1 and Mode 2</w:t>
      </w:r>
    </w:p>
    <w:p w14:paraId="23BE2003" w14:textId="77777777" w:rsidR="006D02A9" w:rsidRDefault="006D02A9">
      <w:pPr>
        <w:autoSpaceDE w:val="0"/>
        <w:autoSpaceDN w:val="0"/>
        <w:spacing w:after="0"/>
        <w:jc w:val="both"/>
        <w:rPr>
          <w:rFonts w:ascii="Times New Roman" w:eastAsia="Times New Roman" w:hAnsi="Times New Roman"/>
          <w:color w:val="000000"/>
          <w:sz w:val="22"/>
          <w:szCs w:val="22"/>
        </w:rPr>
      </w:pPr>
    </w:p>
    <w:p w14:paraId="4FDEDC25" w14:textId="77777777" w:rsidR="006D02A9" w:rsidRDefault="002B723E" w:rsidP="000F4420">
      <w:pPr>
        <w:pStyle w:val="Heading2"/>
      </w:pPr>
      <w:r>
        <w:t>RAN1#110 (22 – 26 August 2022)</w:t>
      </w:r>
    </w:p>
    <w:p w14:paraId="33B062BD" w14:textId="77777777" w:rsidR="006D02A9" w:rsidRDefault="002B723E">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0C8CAB3"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214E6EF" w14:textId="77777777" w:rsidR="006D02A9" w:rsidRDefault="002B723E" w:rsidP="00581A51">
      <w:pPr>
        <w:pStyle w:val="ListParagraph"/>
      </w:pPr>
      <w:r>
        <w:t>Scenario 1 (commercial use cases) – recommended:</w:t>
      </w:r>
    </w:p>
    <w:p w14:paraId="76EC113F" w14:textId="77777777" w:rsidR="006D02A9" w:rsidRDefault="002B723E" w:rsidP="00581A51">
      <w:pPr>
        <w:pStyle w:val="ListParagraph"/>
      </w:pPr>
      <w:r>
        <w:t>Evaluation methodology baseline is NR-U from TR 38.889 with the following updates.</w:t>
      </w:r>
    </w:p>
    <w:p w14:paraId="595EA775" w14:textId="77777777" w:rsidR="006D02A9" w:rsidRDefault="002B723E" w:rsidP="00581A51">
      <w:pPr>
        <w:pStyle w:val="ListParagraph"/>
      </w:pPr>
      <w:r>
        <w:t xml:space="preserve">Indoor layout </w:t>
      </w:r>
    </w:p>
    <w:p w14:paraId="1F4B10F1" w14:textId="77777777" w:rsidR="006D02A9" w:rsidRDefault="002B723E" w:rsidP="00581A51">
      <w:pPr>
        <w:pStyle w:val="ListParagraph"/>
        <w:rPr>
          <w:color w:val="000000"/>
        </w:rPr>
      </w:pPr>
      <w:r>
        <w:t xml:space="preserve">Option 1: a pairs topology for SL-U </w:t>
      </w:r>
      <w:r>
        <w:rPr>
          <w:color w:val="000000"/>
        </w:rPr>
        <w:t>from R1-2205033 – recommended</w:t>
      </w:r>
    </w:p>
    <w:p w14:paraId="1DD5B46F" w14:textId="77777777" w:rsidR="006D02A9" w:rsidRDefault="002B723E" w:rsidP="00581A51">
      <w:pPr>
        <w:pStyle w:val="ListParagraph"/>
        <w:rPr>
          <w:rFonts w:eastAsia="DengXian"/>
        </w:rPr>
      </w:pPr>
      <w:r>
        <w:rPr>
          <w:noProof/>
          <w:lang w:val="en-US"/>
        </w:rPr>
        <w:drawing>
          <wp:inline distT="0" distB="0" distL="0" distR="0" wp14:anchorId="2A16A74A" wp14:editId="421C8CBD">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A77D9B9" w14:textId="77777777" w:rsidR="006D02A9" w:rsidRDefault="002B723E" w:rsidP="00581A51">
      <w:pPr>
        <w:pStyle w:val="ListParagraph"/>
        <w:rPr>
          <w:color w:val="000000"/>
        </w:rPr>
      </w:pPr>
      <w:r>
        <w:rPr>
          <w:shd w:val="clear" w:color="auto" w:fill="FFFFFF"/>
        </w:rPr>
        <w:t>a = 20m, b = 60m, c = 20m, d = 80 m</w:t>
      </w:r>
    </w:p>
    <w:p w14:paraId="52E8480D" w14:textId="77777777" w:rsidR="006D02A9" w:rsidRDefault="002B723E" w:rsidP="00581A51">
      <w:pPr>
        <w:pStyle w:val="ListParagraph"/>
      </w:pPr>
      <w:r>
        <w:t>There are two operators to model two RATs at a time. The red one is SL-U UE, the blue one is Wi-Fi or NR-U.</w:t>
      </w:r>
    </w:p>
    <w:p w14:paraId="3420FD41" w14:textId="77777777" w:rsidR="006D02A9" w:rsidRDefault="002B723E" w:rsidP="00581A51">
      <w:pPr>
        <w:pStyle w:val="ListParagraph"/>
      </w:pPr>
      <w:r>
        <w:t>For NR-U / Wi-Fi, the same number of UEs / Wi-Fi STA as the total number of SL-U devices are dropped in the area. The NR-U UE / Wi-Fi nodes are dropped uniformly per gNB/AP per 20 MHz.</w:t>
      </w:r>
    </w:p>
    <w:p w14:paraId="70A07AFB" w14:textId="77777777" w:rsidR="006D02A9" w:rsidRDefault="002B723E" w:rsidP="00581A51">
      <w:pPr>
        <w:pStyle w:val="ListParagraph"/>
      </w:pPr>
      <w:r>
        <w:t>Companies should report if they used a different number of UEs / Wi-Fi STA as the total number of SL-U devices, as an additional evaluation scenario.</w:t>
      </w:r>
    </w:p>
    <w:p w14:paraId="579ADD41" w14:textId="77777777" w:rsidR="006D02A9" w:rsidRDefault="002B723E" w:rsidP="00581A51">
      <w:pPr>
        <w:pStyle w:val="ListParagraph"/>
      </w:pPr>
      <w:r>
        <w:t xml:space="preserve">For evaluation of unicast traffic, the topology of SL-U is pair topology and the SL-U UEs are dropped uniformly at random in the area. </w:t>
      </w:r>
    </w:p>
    <w:p w14:paraId="6B26DA02" w14:textId="77777777" w:rsidR="006D02A9" w:rsidRDefault="002B723E" w:rsidP="00581A51">
      <w:pPr>
        <w:pStyle w:val="ListParagraph"/>
      </w:pPr>
      <w:r>
        <w:lastRenderedPageBreak/>
        <w:t>Companies should report how SL-U UEs are paired</w:t>
      </w:r>
    </w:p>
    <w:p w14:paraId="4C865EEF" w14:textId="77777777" w:rsidR="006D02A9" w:rsidRDefault="002B723E" w:rsidP="00581A51">
      <w:pPr>
        <w:pStyle w:val="ListParagraph"/>
      </w:pPr>
      <w:r>
        <w:t>6 SL-U pairs and 4 NR-U UEs / Wi-Fi nodes per gNB/AP per 20 MHz</w:t>
      </w:r>
    </w:p>
    <w:p w14:paraId="59F4D95B" w14:textId="77777777" w:rsidR="006D02A9" w:rsidRDefault="002B723E" w:rsidP="00581A51">
      <w:pPr>
        <w:pStyle w:val="ListParagraph"/>
      </w:pPr>
      <w:r>
        <w:t xml:space="preserve">For evaluation of groupcast traffic, SL-U UEs are dropped uniformly at random in the area, SL-UEs form groupcast UE group based on TX-RX UE distancing, the distance is provided by each company. </w:t>
      </w:r>
    </w:p>
    <w:p w14:paraId="21434C6E" w14:textId="77777777" w:rsidR="006D02A9" w:rsidRDefault="002B723E" w:rsidP="00581A51">
      <w:pPr>
        <w:pStyle w:val="ListParagraph"/>
      </w:pPr>
      <w:r>
        <w:t>Companies should report how SL-U UEs form a group</w:t>
      </w:r>
    </w:p>
    <w:p w14:paraId="2DD7DFAB" w14:textId="77777777" w:rsidR="006D02A9" w:rsidRDefault="002B723E" w:rsidP="00581A51">
      <w:pPr>
        <w:pStyle w:val="ListParagraph"/>
        <w:rPr>
          <w:lang w:val="nl-NL"/>
        </w:rPr>
      </w:pPr>
      <w:r>
        <w:rPr>
          <w:rFonts w:eastAsia="DengXian"/>
          <w:lang w:val="nl-NL"/>
        </w:rPr>
        <w:t xml:space="preserve">12 SL-U UEs and 4 </w:t>
      </w:r>
      <w:r>
        <w:rPr>
          <w:lang w:val="nl-NL"/>
        </w:rPr>
        <w:t>NR-U UEs / Wi-Fi nodes per gNB/AP per 20 MHz</w:t>
      </w:r>
    </w:p>
    <w:p w14:paraId="4DAC7671" w14:textId="77777777" w:rsidR="006D02A9" w:rsidRDefault="002B723E" w:rsidP="00581A51">
      <w:pPr>
        <w:pStyle w:val="ListParagraph"/>
      </w:pPr>
      <w:r>
        <w:t>For evaluation of broadcast traffic, SL-U UEs are dropped uniformly at random in the area.</w:t>
      </w:r>
    </w:p>
    <w:p w14:paraId="6C48A64A" w14:textId="77777777" w:rsidR="006D02A9" w:rsidRDefault="002B723E" w:rsidP="00581A51">
      <w:pPr>
        <w:pStyle w:val="ListParagraph"/>
        <w:rPr>
          <w:lang w:val="nl-NL"/>
        </w:rPr>
      </w:pPr>
      <w:r>
        <w:rPr>
          <w:rFonts w:eastAsia="DengXian"/>
          <w:lang w:val="nl-NL"/>
        </w:rPr>
        <w:t>12 SL-U UEs</w:t>
      </w:r>
      <w:r>
        <w:rPr>
          <w:lang w:val="nl-NL"/>
        </w:rPr>
        <w:t xml:space="preserve"> and 4 NR-U UEs / Wi-Fi nodes per gNB/AP per 20 MHz</w:t>
      </w:r>
    </w:p>
    <w:p w14:paraId="3A204B89" w14:textId="77777777" w:rsidR="006D02A9" w:rsidRDefault="002B723E" w:rsidP="00581A51">
      <w:pPr>
        <w:pStyle w:val="ListParagraph"/>
      </w:pPr>
      <w:r>
        <w:rPr>
          <w:lang w:val="en-AU"/>
        </w:rPr>
        <w:t>Option 2: SL UE clusters (R1-2203146)</w:t>
      </w:r>
    </w:p>
    <w:p w14:paraId="03FE9AEB" w14:textId="77777777" w:rsidR="006D02A9" w:rsidRDefault="002B723E" w:rsidP="00581A51">
      <w:pPr>
        <w:pStyle w:val="ListParagraph"/>
        <w:rPr>
          <w:rFonts w:eastAsia="DengXian"/>
        </w:rPr>
      </w:pPr>
      <w:r>
        <w:rPr>
          <w:noProof/>
          <w:lang w:val="en-US"/>
        </w:rPr>
        <w:drawing>
          <wp:inline distT="0" distB="0" distL="0" distR="0" wp14:anchorId="5C4FF3BE" wp14:editId="0246AC0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989DC2C" w14:textId="77777777" w:rsidR="006D02A9" w:rsidRDefault="002B723E" w:rsidP="00581A51">
      <w:pPr>
        <w:pStyle w:val="ListParagraph"/>
      </w:pPr>
      <w:r>
        <w:t>Indoor layout and UE dropping model with N = 3 or 6 clusters and each with M=5 UEs</w:t>
      </w:r>
    </w:p>
    <w:p w14:paraId="18D063AC" w14:textId="77777777" w:rsidR="006D02A9" w:rsidRDefault="002B723E" w:rsidP="00581A51">
      <w:pPr>
        <w:pStyle w:val="ListParagraph"/>
      </w:pPr>
      <w:r>
        <w:t>Each cluster is a circle, with a central point and radius Rmax = 15 or 10m and Rmin = 5 or 1m</w:t>
      </w:r>
    </w:p>
    <w:p w14:paraId="0D8C6F3D" w14:textId="77777777" w:rsidR="006D02A9" w:rsidRDefault="002B723E" w:rsidP="00581A51">
      <w:pPr>
        <w:pStyle w:val="ListParagraph"/>
      </w:pPr>
      <w:r>
        <w:t>No overlapping among the N clusters</w:t>
      </w:r>
    </w:p>
    <w:p w14:paraId="5F944203" w14:textId="77777777" w:rsidR="006D02A9" w:rsidRDefault="002B723E" w:rsidP="00581A51">
      <w:pPr>
        <w:pStyle w:val="ListParagraph"/>
      </w:pPr>
      <w:r>
        <w:t>For coexistence, there are two operators to model two RATs at a time, where the red one is Wi-Fi AP or NR-U gNB. NR-U UE / Wi-Fi STA are dropped uniformly per gNB/AP.</w:t>
      </w:r>
    </w:p>
    <w:p w14:paraId="55B55889" w14:textId="77777777" w:rsidR="006D02A9" w:rsidRDefault="002B723E" w:rsidP="00581A51">
      <w:pPr>
        <w:pStyle w:val="ListParagraph"/>
      </w:pPr>
      <w:r>
        <w:t>Simulation bandwidth can be larger than 20MHz (e.g., 80MHz)</w:t>
      </w:r>
    </w:p>
    <w:p w14:paraId="29126BBE" w14:textId="77777777" w:rsidR="006D02A9" w:rsidRDefault="002B723E" w:rsidP="00581A51">
      <w:pPr>
        <w:pStyle w:val="ListParagraph"/>
      </w:pPr>
      <w:r>
        <w:t>Channel model follows NR InH Mixed Office model used in NR-U (TR38.889)</w:t>
      </w:r>
    </w:p>
    <w:p w14:paraId="42BC280C" w14:textId="77777777" w:rsidR="006D02A9" w:rsidRDefault="002B723E" w:rsidP="00581A51">
      <w:pPr>
        <w:pStyle w:val="ListParagraph"/>
      </w:pPr>
      <w:r>
        <w:t xml:space="preserve">Traffic model </w:t>
      </w:r>
    </w:p>
    <w:p w14:paraId="47592DE6" w14:textId="77777777" w:rsidR="006D02A9" w:rsidRDefault="002B723E" w:rsidP="00581A51">
      <w:pPr>
        <w:pStyle w:val="ListParagraph"/>
      </w:pPr>
      <w:r>
        <w:t>Option 1: R17 sidelink commercial traffic model with periodic model 3 with packet size reduced by a factor of (high: 1; mid: 5; low: 10)</w:t>
      </w:r>
    </w:p>
    <w:p w14:paraId="4342ACB7" w14:textId="77777777" w:rsidR="006D02A9" w:rsidRDefault="002B723E" w:rsidP="00581A51">
      <w:pPr>
        <w:pStyle w:val="ListParagraph"/>
      </w:pPr>
      <w:r>
        <w:t>FFS whether/how the PDB requirement can be captured</w:t>
      </w:r>
    </w:p>
    <w:p w14:paraId="6FE8D25A" w14:textId="77777777" w:rsidR="006D02A9" w:rsidRDefault="002B723E" w:rsidP="00581A51">
      <w:pPr>
        <w:pStyle w:val="ListParagraph"/>
      </w:pPr>
      <w:r>
        <w:t>Option 2: FTP model 3 with arrival rate satisfying one of the followings:</w:t>
      </w:r>
    </w:p>
    <w:p w14:paraId="51DAB9C9" w14:textId="77777777" w:rsidR="006D02A9" w:rsidRDefault="002B723E" w:rsidP="00581A51">
      <w:pPr>
        <w:pStyle w:val="ListParagraph"/>
      </w:pPr>
      <w:r>
        <w:t>BO Low load: 10%~25%</w:t>
      </w:r>
    </w:p>
    <w:p w14:paraId="4F162DDC" w14:textId="77777777" w:rsidR="006D02A9" w:rsidRDefault="002B723E" w:rsidP="00581A51">
      <w:pPr>
        <w:pStyle w:val="ListParagraph"/>
      </w:pPr>
      <w:r>
        <w:t>BO Mid load: 35%~50%</w:t>
      </w:r>
    </w:p>
    <w:p w14:paraId="20EA2299" w14:textId="77777777" w:rsidR="006D02A9" w:rsidRDefault="002B723E" w:rsidP="00581A51">
      <w:pPr>
        <w:pStyle w:val="ListParagraph"/>
      </w:pPr>
      <w:r>
        <w:t>BO High load: above 55%</w:t>
      </w:r>
    </w:p>
    <w:p w14:paraId="513DFA9C" w14:textId="77777777" w:rsidR="006D02A9" w:rsidRDefault="002B723E" w:rsidP="00581A51">
      <w:pPr>
        <w:pStyle w:val="ListParagraph"/>
      </w:pPr>
      <w:r>
        <w:t>Option 3: XR cloud gaming model in TR38.838</w:t>
      </w:r>
    </w:p>
    <w:p w14:paraId="51C400E5" w14:textId="77777777" w:rsidR="006D02A9" w:rsidRDefault="002B723E" w:rsidP="00581A51">
      <w:pPr>
        <w:pStyle w:val="ListParagraph"/>
      </w:pPr>
      <w:r>
        <w:t>FFS whether/how the PDB requirement can be captured</w:t>
      </w:r>
    </w:p>
    <w:p w14:paraId="6763434E" w14:textId="77777777" w:rsidR="006D02A9" w:rsidRDefault="002B723E" w:rsidP="00581A51">
      <w:pPr>
        <w:pStyle w:val="ListParagraph"/>
      </w:pPr>
      <w:r>
        <w:lastRenderedPageBreak/>
        <w:t>It is up to each company to use either Option 1 or 2 or Option 3 or mixed of them</w:t>
      </w:r>
    </w:p>
    <w:p w14:paraId="6619F9AD" w14:textId="77777777" w:rsidR="006D02A9" w:rsidRDefault="002B723E" w:rsidP="00581A51">
      <w:pPr>
        <w:pStyle w:val="ListParagraph"/>
      </w:pPr>
      <w:r>
        <w:t xml:space="preserve">Interference model: </w:t>
      </w:r>
    </w:p>
    <w:p w14:paraId="0D8C42BC" w14:textId="77777777" w:rsidR="006D02A9" w:rsidRDefault="002B723E" w:rsidP="00581A51">
      <w:pPr>
        <w:pStyle w:val="ListParagraph"/>
      </w:pPr>
      <w:r>
        <w:t xml:space="preserve">Layout option 1: </w:t>
      </w:r>
      <w:r>
        <w:rPr>
          <w:lang w:val="en-AU"/>
        </w:rPr>
        <w:t>Explicit modelling of NR-U / WiFi transmissions (as per TR38.889)</w:t>
      </w:r>
    </w:p>
    <w:p w14:paraId="58E8D474" w14:textId="77777777" w:rsidR="006D02A9" w:rsidRDefault="002B723E" w:rsidP="00581A51">
      <w:pPr>
        <w:pStyle w:val="ListParagraph"/>
      </w:pPr>
      <w:r>
        <w:t>Note, for the interference traffic model:</w:t>
      </w:r>
    </w:p>
    <w:p w14:paraId="772B3BC8" w14:textId="77777777" w:rsidR="006D02A9" w:rsidRDefault="002B723E" w:rsidP="00581A51">
      <w:pPr>
        <w:pStyle w:val="ListParagraph"/>
      </w:pPr>
      <w:r>
        <w:t xml:space="preserve">The same or equivalent traffic model setting as SL-U should be used as much as possible to achieve equal load (e.g., SL-U RAT offered load equal the interfering RAT’s offered load). </w:t>
      </w:r>
    </w:p>
    <w:p w14:paraId="50A15919" w14:textId="77777777" w:rsidR="006D02A9" w:rsidRDefault="002B723E" w:rsidP="00581A51">
      <w:pPr>
        <w:pStyle w:val="ListParagraph"/>
      </w:pPr>
      <w:r>
        <w:t>The same number of traffic flows should be used between SL-U and the interfering RAT (e.g., 10 UEs with 10 flows, and 5 STAs with 2 flows each, one for DL and one for UL)</w:t>
      </w:r>
    </w:p>
    <w:p w14:paraId="58E3EE38" w14:textId="77777777" w:rsidR="006D02A9" w:rsidRDefault="002B723E" w:rsidP="00581A51">
      <w:pPr>
        <w:pStyle w:val="ListParagraph"/>
      </w:pPr>
      <w:r>
        <w:t>Companies should report if they used a different assumption, as an additional evaluation scenario.</w:t>
      </w:r>
    </w:p>
    <w:p w14:paraId="3B36C7E4" w14:textId="77777777" w:rsidR="006D02A9" w:rsidRDefault="002B723E" w:rsidP="00581A51">
      <w:pPr>
        <w:pStyle w:val="ListParagraph"/>
      </w:pPr>
      <w:r>
        <w:t xml:space="preserve">Performance metric: </w:t>
      </w:r>
      <w:r>
        <w:rPr>
          <w:lang w:val="en-AU"/>
        </w:rPr>
        <w:t xml:space="preserve">UPT, latency, and PRR which regards the packet whose delay exceeding the remaining PDB as transmission failure. </w:t>
      </w:r>
    </w:p>
    <w:p w14:paraId="3F9F3EBC" w14:textId="77777777" w:rsidR="006D02A9" w:rsidRDefault="002B723E" w:rsidP="00581A51">
      <w:pPr>
        <w:pStyle w:val="ListParagraph"/>
      </w:pPr>
      <w:r>
        <w:t>FFS: UE satisfaction/system capacity as section 7.2 in TR 38.838 for XR traffic evaluation</w:t>
      </w:r>
    </w:p>
    <w:p w14:paraId="5B368205" w14:textId="77777777" w:rsidR="006D02A9" w:rsidRDefault="002B723E" w:rsidP="00581A51">
      <w:pPr>
        <w:pStyle w:val="ListParagraph"/>
      </w:pPr>
      <w:r>
        <w:t>FFS for groupcast and broadcast</w:t>
      </w:r>
    </w:p>
    <w:p w14:paraId="5526DDD8" w14:textId="77777777" w:rsidR="006D02A9" w:rsidRDefault="002B723E" w:rsidP="00581A51">
      <w:pPr>
        <w:pStyle w:val="ListParagraph"/>
      </w:pPr>
      <w:r>
        <w:rPr>
          <w:lang w:val="en-AU"/>
        </w:rPr>
        <w:t xml:space="preserve">Fair coexistence criterion </w:t>
      </w:r>
      <w:r>
        <w:t xml:space="preserve">between SL-U and the interfering RAT (e.g., </w:t>
      </w:r>
      <w:r>
        <w:rPr>
          <w:lang w:val="en-AU"/>
        </w:rPr>
        <w:t>according to NR-U TR38.889)</w:t>
      </w:r>
    </w:p>
    <w:p w14:paraId="4F19941D" w14:textId="77777777" w:rsidR="006D02A9" w:rsidRDefault="006D02A9">
      <w:pPr>
        <w:spacing w:after="0" w:line="240" w:lineRule="auto"/>
        <w:rPr>
          <w:rFonts w:ascii="Times New Roman" w:hAnsi="Times New Roman"/>
          <w:szCs w:val="20"/>
          <w:lang w:eastAsia="zh-CN"/>
        </w:rPr>
      </w:pPr>
    </w:p>
    <w:p w14:paraId="235404E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94D3975" w14:textId="77777777" w:rsidR="006D02A9" w:rsidRDefault="002B723E" w:rsidP="00581A51">
      <w:pPr>
        <w:pStyle w:val="ListParagraph"/>
      </w:pPr>
      <w:r>
        <w:t>CW adjustment</w:t>
      </w:r>
    </w:p>
    <w:p w14:paraId="52A21D09" w14:textId="77777777" w:rsidR="006D02A9" w:rsidRDefault="002B723E" w:rsidP="00581A51">
      <w:pPr>
        <w:pStyle w:val="ListParagraph"/>
      </w:pPr>
      <w:r>
        <w:t xml:space="preserve">NR-U DL CW adjustment mechanism is used as the baseline for SL-U when SL-HARQ feedback is enabled in SCI for unicast </w:t>
      </w:r>
    </w:p>
    <w:p w14:paraId="3040D2D0" w14:textId="77777777" w:rsidR="006D02A9" w:rsidRDefault="002B723E" w:rsidP="00581A51">
      <w:pPr>
        <w:pStyle w:val="ListParagraph"/>
      </w:pPr>
      <w:r>
        <w:t>FFS any necessary update for SL-U operation</w:t>
      </w:r>
    </w:p>
    <w:p w14:paraId="41E448A8" w14:textId="77777777" w:rsidR="006D02A9" w:rsidRDefault="002B723E" w:rsidP="00581A51">
      <w:pPr>
        <w:pStyle w:val="ListParagraph"/>
      </w:pPr>
      <w:r>
        <w:t>FFS: how to determine CW size when SL-HARQ feedback is disabled in SCI</w:t>
      </w:r>
    </w:p>
    <w:p w14:paraId="6DC43FBA" w14:textId="77777777" w:rsidR="006D02A9" w:rsidRDefault="002B723E" w:rsidP="00581A51">
      <w:pPr>
        <w:pStyle w:val="ListParagraph"/>
      </w:pPr>
      <w:r>
        <w:rPr>
          <w:lang w:val="en-AU"/>
        </w:rPr>
        <w:t xml:space="preserve">FFS the case of groupcast option 1 (NACK-only) and </w:t>
      </w:r>
      <w:r>
        <w:t>groupcast option 2</w:t>
      </w:r>
    </w:p>
    <w:p w14:paraId="1CCDB596" w14:textId="77777777" w:rsidR="006D02A9" w:rsidRDefault="006D02A9">
      <w:pPr>
        <w:autoSpaceDE w:val="0"/>
        <w:autoSpaceDN w:val="0"/>
        <w:spacing w:after="0" w:line="240" w:lineRule="auto"/>
        <w:jc w:val="both"/>
        <w:rPr>
          <w:rFonts w:ascii="Times New Roman" w:hAnsi="Times New Roman"/>
          <w:b/>
          <w:bCs/>
          <w:szCs w:val="20"/>
          <w:highlight w:val="yellow"/>
        </w:rPr>
      </w:pPr>
    </w:p>
    <w:p w14:paraId="1ABC0E7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B82BB73" w14:textId="77777777" w:rsidR="006D02A9" w:rsidRDefault="002B723E" w:rsidP="00581A51">
      <w:pPr>
        <w:pStyle w:val="ListParagraph"/>
      </w:pPr>
      <w:r>
        <w:t>Type 2A/2B/2C SL channel access procedures</w:t>
      </w:r>
    </w:p>
    <w:p w14:paraId="215DFFAC" w14:textId="77777777" w:rsidR="006D02A9" w:rsidRDefault="002B723E" w:rsidP="00581A51">
      <w:pPr>
        <w:pStyle w:val="ListParagraph"/>
      </w:pPr>
      <w:r>
        <w:t>Type 2A channel access procedure is applicable to the following case:</w:t>
      </w:r>
    </w:p>
    <w:p w14:paraId="2E263B9B" w14:textId="77777777" w:rsidR="006D02A9" w:rsidRDefault="002B723E" w:rsidP="00581A51">
      <w:pPr>
        <w:pStyle w:val="ListParagraph"/>
      </w:pPr>
      <w:r>
        <w:t>Transmission(s) by a UE following transmission(s) by another UE for a gap ≥ 25μs in a shared channel occupancy</w:t>
      </w:r>
    </w:p>
    <w:p w14:paraId="0BC98626" w14:textId="77777777" w:rsidR="006D02A9" w:rsidRDefault="002B723E" w:rsidP="00581A51">
      <w:pPr>
        <w:pStyle w:val="ListParagraph"/>
      </w:pPr>
      <w:r>
        <w:t>FFS any other transmission by a UE (e.g., other than COT sharing)</w:t>
      </w:r>
    </w:p>
    <w:p w14:paraId="4D2C154E" w14:textId="77777777" w:rsidR="006D02A9" w:rsidRDefault="002B723E" w:rsidP="00581A51">
      <w:pPr>
        <w:pStyle w:val="ListParagraph"/>
      </w:pPr>
      <w:r>
        <w:t>FFS whether Type 2A is used also for the case of short control signalling transmission</w:t>
      </w:r>
    </w:p>
    <w:p w14:paraId="2F3A1F56" w14:textId="77777777" w:rsidR="006D02A9" w:rsidRDefault="002B723E" w:rsidP="00581A51">
      <w:pPr>
        <w:pStyle w:val="ListParagraph"/>
      </w:pPr>
      <w:r>
        <w:t>Type 2B channel access procedure is applicable to the following case:</w:t>
      </w:r>
    </w:p>
    <w:p w14:paraId="63D10373" w14:textId="77777777" w:rsidR="006D02A9" w:rsidRDefault="002B723E" w:rsidP="00581A51">
      <w:pPr>
        <w:pStyle w:val="ListParagraph"/>
      </w:pPr>
      <w:r>
        <w:lastRenderedPageBreak/>
        <w:t>Transmission(s) by a UE following transmission(s) by another UE at least when the gap is 16μs in a shared channel occupancy</w:t>
      </w:r>
    </w:p>
    <w:p w14:paraId="647E517B" w14:textId="77777777" w:rsidR="006D02A9" w:rsidRDefault="002B723E" w:rsidP="00581A51">
      <w:pPr>
        <w:pStyle w:val="ListParagraph"/>
      </w:pPr>
      <w:r>
        <w:t>FFS the case when the gap is between 16 and 25us</w:t>
      </w:r>
    </w:p>
    <w:p w14:paraId="5D08BB71" w14:textId="77777777" w:rsidR="006D02A9" w:rsidRDefault="002B723E" w:rsidP="00581A51">
      <w:pPr>
        <w:pStyle w:val="ListParagraph"/>
      </w:pPr>
      <w:r>
        <w:t>FFS any other transmission by a UE (e.g., other than COT sharing)</w:t>
      </w:r>
    </w:p>
    <w:p w14:paraId="330BBD23" w14:textId="77777777" w:rsidR="006D02A9" w:rsidRDefault="002B723E" w:rsidP="00581A51">
      <w:pPr>
        <w:pStyle w:val="ListParagraph"/>
      </w:pPr>
      <w:r>
        <w:t>Type 2C channel access procedure is applicable to the following case:</w:t>
      </w:r>
    </w:p>
    <w:p w14:paraId="6463AE72" w14:textId="77777777" w:rsidR="006D02A9" w:rsidRDefault="002B723E" w:rsidP="00581A51">
      <w:pPr>
        <w:pStyle w:val="ListParagraph"/>
      </w:pPr>
      <w:r>
        <w:t>Transmission(s) by a UE following transmission(s) by another UE for a gap ≤ 16μs in a shared channel occupancy and the duration of the corresponding transmission is at most 584us.</w:t>
      </w:r>
    </w:p>
    <w:p w14:paraId="5F28373C" w14:textId="77777777" w:rsidR="006D02A9" w:rsidRDefault="002B723E" w:rsidP="00581A51">
      <w:pPr>
        <w:pStyle w:val="ListParagraph"/>
      </w:pPr>
      <w:r>
        <w:t>FFS any other transmission by a UE (e.g., other than COT sharing)</w:t>
      </w:r>
    </w:p>
    <w:p w14:paraId="24DBE140" w14:textId="77777777" w:rsidR="006D02A9" w:rsidRDefault="002B723E" w:rsidP="00581A51">
      <w:pPr>
        <w:pStyle w:val="ListParagraph"/>
      </w:pPr>
      <w:r>
        <w:t>FFS whether Type 2C is used also for the case of short control signalling transmission</w:t>
      </w:r>
    </w:p>
    <w:p w14:paraId="225D0FAC" w14:textId="77777777" w:rsidR="006D02A9" w:rsidRDefault="002B723E" w:rsidP="00581A51">
      <w:pPr>
        <w:pStyle w:val="ListParagraph"/>
      </w:pPr>
      <w:r>
        <w:t>FFS under which conditions (other than the gap) UEs can apply the Type 2A/2B/2C SL channel access procedures</w:t>
      </w:r>
    </w:p>
    <w:p w14:paraId="672EEE88" w14:textId="77777777" w:rsidR="006D02A9" w:rsidRDefault="002B723E" w:rsidP="00581A51">
      <w:pPr>
        <w:pStyle w:val="ListParagraph"/>
      </w:pPr>
      <w:r>
        <w:t>FFS under which conditions Type 2B or Type 2C is applied in case of a gap of 16 μs</w:t>
      </w:r>
    </w:p>
    <w:p w14:paraId="0E81C854" w14:textId="77777777" w:rsidR="006D02A9" w:rsidRDefault="006D02A9">
      <w:pPr>
        <w:spacing w:after="0" w:line="240" w:lineRule="auto"/>
        <w:rPr>
          <w:rFonts w:ascii="Times New Roman" w:hAnsi="Times New Roman"/>
          <w:szCs w:val="20"/>
          <w:lang w:eastAsia="zh-CN"/>
        </w:rPr>
      </w:pPr>
    </w:p>
    <w:p w14:paraId="23EEE7B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F3CA0AA" w14:textId="77777777" w:rsidR="006D02A9" w:rsidRDefault="002B723E" w:rsidP="00581A51">
      <w:pPr>
        <w:pStyle w:val="ListParagraph"/>
      </w:pPr>
      <w:r>
        <w:t>Multi-consecutive slots transmission (MCSt) is supported for Mode 1 and Mode 2 resource allocation in SL-U.</w:t>
      </w:r>
    </w:p>
    <w:p w14:paraId="73EC6848" w14:textId="77777777" w:rsidR="006D02A9" w:rsidRDefault="002B723E" w:rsidP="00581A51">
      <w:pPr>
        <w:pStyle w:val="ListParagraph"/>
      </w:pPr>
      <w:r>
        <w:rPr>
          <w:lang w:val="en-AU"/>
        </w:rPr>
        <w:t>FFS details</w:t>
      </w:r>
    </w:p>
    <w:p w14:paraId="4F6979C8" w14:textId="77777777" w:rsidR="006D02A9" w:rsidRDefault="006D02A9">
      <w:pPr>
        <w:spacing w:after="0" w:line="240" w:lineRule="auto"/>
        <w:rPr>
          <w:rFonts w:ascii="Times New Roman" w:hAnsi="Times New Roman"/>
          <w:szCs w:val="20"/>
          <w:lang w:eastAsia="zh-CN"/>
        </w:rPr>
      </w:pPr>
    </w:p>
    <w:p w14:paraId="1C71CF9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53596D7" w14:textId="77777777" w:rsidR="006D02A9" w:rsidRDefault="002B723E" w:rsidP="00581A51">
      <w:pPr>
        <w:pStyle w:val="ListParagraph"/>
      </w:pPr>
      <w:r>
        <w:t>For UE-to-UE COT sharing, continue considering the following alternatives:</w:t>
      </w:r>
    </w:p>
    <w:p w14:paraId="03E89EC9" w14:textId="77777777" w:rsidR="006D02A9" w:rsidRDefault="002B723E" w:rsidP="00581A51">
      <w:pPr>
        <w:pStyle w:val="ListParagraph"/>
      </w:pPr>
      <w:r>
        <w:t>Alt. 1: A responding SL UE can utilize a COT shared by a COT initiating UE when the responding SL UE is a target receiver of the at least COT initiating UE’s PSSCH data transmission in the COT.</w:t>
      </w:r>
    </w:p>
    <w:p w14:paraId="0E202EFC" w14:textId="77777777" w:rsidR="006D02A9" w:rsidRDefault="002B723E" w:rsidP="00581A51">
      <w:pPr>
        <w:pStyle w:val="ListParagraph"/>
      </w:pPr>
      <w:r>
        <w:t>When the responding UE uses the shared COT for its transmission has an equal or smaller CAPC value than the CAPC value indicated in a shared COT information</w:t>
      </w:r>
    </w:p>
    <w:p w14:paraId="03B7223D" w14:textId="77777777" w:rsidR="006D02A9" w:rsidRDefault="002B723E" w:rsidP="00581A51">
      <w:pPr>
        <w:pStyle w:val="ListParagraph"/>
      </w:pPr>
      <w:r>
        <w:t>FFS any additional conditions</w:t>
      </w:r>
    </w:p>
    <w:p w14:paraId="23A9237A" w14:textId="77777777" w:rsidR="006D02A9" w:rsidRDefault="002B723E" w:rsidP="00581A51">
      <w:pPr>
        <w:pStyle w:val="ListParagraph"/>
      </w:pPr>
      <w:r>
        <w:t>Alt. 2: A responding SL UE can utilize a COT shared by a COT initiating UE when the responding SL UE is a target receiver of the COT initiating UE’s transmission in the COT.</w:t>
      </w:r>
    </w:p>
    <w:p w14:paraId="2AC2C455" w14:textId="77777777" w:rsidR="006D02A9" w:rsidRDefault="002B723E" w:rsidP="00581A51">
      <w:pPr>
        <w:pStyle w:val="ListParagraph"/>
      </w:pPr>
      <w:r>
        <w:t>When the responding UE uses the shared COT for its transmission has an equal or smaller CAPC value than the CAPC value indicated in a shared COT information</w:t>
      </w:r>
    </w:p>
    <w:p w14:paraId="0CF2AF86" w14:textId="77777777" w:rsidR="006D02A9" w:rsidRDefault="002B723E" w:rsidP="00581A51">
      <w:pPr>
        <w:pStyle w:val="ListParagraph"/>
      </w:pPr>
      <w:r>
        <w:t>FFS how to determine a SL UE is a target receiver</w:t>
      </w:r>
    </w:p>
    <w:p w14:paraId="55445576" w14:textId="77777777" w:rsidR="006D02A9" w:rsidRDefault="002B723E" w:rsidP="00581A51">
      <w:pPr>
        <w:pStyle w:val="ListParagraph"/>
      </w:pPr>
      <w:r>
        <w:t>FFS: details of the channel type of the COT initiating UE’s transmission</w:t>
      </w:r>
    </w:p>
    <w:p w14:paraId="398F6908" w14:textId="77777777" w:rsidR="006D02A9" w:rsidRDefault="002B723E" w:rsidP="00581A51">
      <w:pPr>
        <w:pStyle w:val="ListParagraph"/>
      </w:pPr>
      <w:r>
        <w:t>FFS any additional conditions</w:t>
      </w:r>
    </w:p>
    <w:p w14:paraId="4DBD3797" w14:textId="77777777" w:rsidR="006D02A9" w:rsidRDefault="002B723E" w:rsidP="00581A51">
      <w:pPr>
        <w:pStyle w:val="ListParagraph"/>
      </w:pPr>
      <w:r>
        <w:lastRenderedPageBreak/>
        <w:t>For Alt1 and Alt2: When a responding UE uses a shared COT for its transmission(s), the COT initiating UE is a target receiver of the responding UE’s transmission(s).</w:t>
      </w:r>
    </w:p>
    <w:p w14:paraId="6F0A73F8" w14:textId="77777777" w:rsidR="006D02A9" w:rsidRDefault="002B723E" w:rsidP="00581A51">
      <w:pPr>
        <w:pStyle w:val="ListParagraph"/>
      </w:pPr>
      <w:r>
        <w:t>FFS: details of the channel type of the responding UE’s transmission(s)</w:t>
      </w:r>
    </w:p>
    <w:p w14:paraId="7F0FE24F" w14:textId="77777777" w:rsidR="006D02A9" w:rsidRDefault="002B723E" w:rsidP="00581A51">
      <w:pPr>
        <w:pStyle w:val="ListParagraph"/>
      </w:pPr>
      <w:r>
        <w:t>gNB relaying/forwarding a UE initiated COT to another UE is not supported in Rel-18</w:t>
      </w:r>
    </w:p>
    <w:p w14:paraId="1F69DC39" w14:textId="77777777" w:rsidR="006D02A9" w:rsidRDefault="002B723E" w:rsidP="00581A51">
      <w:pPr>
        <w:pStyle w:val="ListParagraph"/>
      </w:pPr>
      <w:r>
        <w:t>FFS whether a Mode 1 UE can report a COT or related information to gNB for aiding Mode 1 RA</w:t>
      </w:r>
    </w:p>
    <w:p w14:paraId="3B32435C" w14:textId="77777777" w:rsidR="006D02A9" w:rsidRDefault="006D02A9">
      <w:pPr>
        <w:autoSpaceDE w:val="0"/>
        <w:autoSpaceDN w:val="0"/>
        <w:spacing w:after="0"/>
        <w:jc w:val="both"/>
        <w:rPr>
          <w:rFonts w:ascii="Times New Roman" w:hAnsi="Times New Roman"/>
          <w:szCs w:val="20"/>
        </w:rPr>
      </w:pPr>
    </w:p>
    <w:p w14:paraId="124EF34C" w14:textId="77777777" w:rsidR="006D02A9" w:rsidRDefault="002B723E" w:rsidP="000F4420">
      <w:pPr>
        <w:pStyle w:val="Heading2"/>
      </w:pPr>
      <w:r>
        <w:t>RAN1#110bis-e (10 – 19 October 2022)</w:t>
      </w:r>
    </w:p>
    <w:p w14:paraId="79D85A09"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C030AA5" w14:textId="77777777" w:rsidR="006D02A9" w:rsidRDefault="002B723E" w:rsidP="00581A51">
      <w:pPr>
        <w:pStyle w:val="ListParagraph"/>
        <w:numPr>
          <w:ilvl w:val="0"/>
          <w:numId w:val="41"/>
        </w:numPr>
      </w:pPr>
      <w:r>
        <w:t>Type 1 SL channel access procedure is applicable to the following transmissions by a UE:</w:t>
      </w:r>
    </w:p>
    <w:p w14:paraId="1BBC540E" w14:textId="77777777" w:rsidR="006D02A9" w:rsidRDefault="002B723E" w:rsidP="00581A51">
      <w:pPr>
        <w:pStyle w:val="ListParagraph"/>
        <w:numPr>
          <w:ilvl w:val="1"/>
          <w:numId w:val="41"/>
        </w:numPr>
      </w:pPr>
      <w:r>
        <w:t>PSSCH/PSCCH transmission(s) scheduled or configured by a gNB in SL Mode 1 resource allocation.</w:t>
      </w:r>
    </w:p>
    <w:p w14:paraId="22F15728" w14:textId="77777777" w:rsidR="006D02A9" w:rsidRDefault="002B723E" w:rsidP="00581A51">
      <w:pPr>
        <w:pStyle w:val="ListParagraph"/>
        <w:numPr>
          <w:ilvl w:val="1"/>
          <w:numId w:val="41"/>
        </w:numPr>
      </w:pPr>
      <w:r>
        <w:t>PSSCH/PSCCH transmission(s) from the UE in SL Mode 2 resource allocation.</w:t>
      </w:r>
    </w:p>
    <w:p w14:paraId="1FA96A9B" w14:textId="77777777" w:rsidR="006D02A9" w:rsidRDefault="002B723E" w:rsidP="00581A51">
      <w:pPr>
        <w:pStyle w:val="ListParagraph"/>
        <w:numPr>
          <w:ilvl w:val="1"/>
          <w:numId w:val="41"/>
        </w:numPr>
      </w:pPr>
      <w:r>
        <w:t>Other SL transmissions including S-SSB and PSFCH transmissions from a UE</w:t>
      </w:r>
    </w:p>
    <w:p w14:paraId="416B8451" w14:textId="77777777" w:rsidR="006D02A9" w:rsidRDefault="002B723E" w:rsidP="00581A51">
      <w:pPr>
        <w:pStyle w:val="ListParagraph"/>
        <w:numPr>
          <w:ilvl w:val="2"/>
          <w:numId w:val="41"/>
        </w:numPr>
      </w:pPr>
      <w:r>
        <w:t>FFS: how to set CAPC for S-SSB and PSFCH</w:t>
      </w:r>
    </w:p>
    <w:p w14:paraId="54BFE041" w14:textId="77777777" w:rsidR="006D02A9" w:rsidRDefault="002B723E" w:rsidP="00581A51">
      <w:pPr>
        <w:pStyle w:val="ListParagraph"/>
        <w:numPr>
          <w:ilvl w:val="1"/>
          <w:numId w:val="41"/>
        </w:numPr>
      </w:pPr>
      <w:r>
        <w:t>Note: Type 1 can be used to initiate a COT</w:t>
      </w:r>
    </w:p>
    <w:p w14:paraId="600B0CBB" w14:textId="77777777" w:rsidR="006D02A9" w:rsidRDefault="002B723E" w:rsidP="00581A51">
      <w:pPr>
        <w:pStyle w:val="ListParagraph"/>
        <w:numPr>
          <w:ilvl w:val="0"/>
          <w:numId w:val="41"/>
        </w:numPr>
      </w:pPr>
      <w:r>
        <w:t>A UE uses a channel access priority class applicable to the sidelink user plane data multiplexed in PSSCH for performing the Type 1 channel access procedures to transmit transmission(s) including PSSCH with user plane data and its associated PSCCH.</w:t>
      </w:r>
    </w:p>
    <w:p w14:paraId="22F44A16" w14:textId="77777777" w:rsidR="006D02A9" w:rsidRDefault="002B723E" w:rsidP="00581A51">
      <w:pPr>
        <w:pStyle w:val="ListParagraph"/>
        <w:numPr>
          <w:ilvl w:val="1"/>
          <w:numId w:val="41"/>
        </w:numPr>
      </w:pPr>
      <w:r>
        <w:t>Note: how to set CAPC for MAC CE multiplexed in PSSCH is up to RAN2</w:t>
      </w:r>
    </w:p>
    <w:p w14:paraId="10CAF3E7" w14:textId="77777777" w:rsidR="006D02A9" w:rsidRDefault="002B723E" w:rsidP="00581A51">
      <w:pPr>
        <w:pStyle w:val="ListParagraph"/>
        <w:numPr>
          <w:ilvl w:val="0"/>
          <w:numId w:val="41"/>
        </w:numPr>
      </w:pPr>
      <w:r>
        <w:t xml:space="preserve">A UE shall not transmit on a channel for a Channel Occupancy Time that exceeds the maximum COT duration where the channel access procedures are performed based on a channel access priority class </w:t>
      </w:r>
      <w:r>
        <w:rPr>
          <w:i/>
        </w:rPr>
        <w:t>p</w:t>
      </w:r>
      <w:r>
        <w:t xml:space="preserve"> </w:t>
      </w:r>
      <w:r>
        <w:fldChar w:fldCharType="begin"/>
      </w:r>
      <w:r>
        <w:instrText xml:space="preserve"> QUOTE </w:instrText>
      </w:r>
      <m:oMath>
        <m:r>
          <m:rPr>
            <m:sty m:val="p"/>
          </m:rPr>
          <w:rPr>
            <w:rFonts w:ascii="Cambria Math" w:hAnsi="Cambria Math"/>
            <w:color w:val="FF0000"/>
          </w:rPr>
          <m:t>p</m:t>
        </m:r>
      </m:oMath>
      <w:r>
        <w:instrText xml:space="preserve"> </w:instrText>
      </w:r>
      <w:r>
        <w:fldChar w:fldCharType="end"/>
      </w:r>
      <w:r>
        <w:t>associated with the UE transmissions, as given in CAPC table for SL.</w:t>
      </w:r>
    </w:p>
    <w:p w14:paraId="54FBAA73" w14:textId="77777777" w:rsidR="006D02A9" w:rsidRDefault="006D02A9">
      <w:pPr>
        <w:spacing w:after="0" w:line="240" w:lineRule="auto"/>
        <w:rPr>
          <w:rFonts w:ascii="Times New Roman" w:hAnsi="Times New Roman"/>
          <w:szCs w:val="20"/>
          <w:lang w:eastAsia="zh-CN"/>
        </w:rPr>
      </w:pPr>
    </w:p>
    <w:p w14:paraId="55C6ED3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B8674D3"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003C9E72" w14:textId="77777777" w:rsidR="006D02A9" w:rsidRDefault="002B723E" w:rsidP="00581A51">
      <w:pPr>
        <w:pStyle w:val="ListParagraph"/>
        <w:numPr>
          <w:ilvl w:val="0"/>
          <w:numId w:val="41"/>
        </w:numPr>
      </w:pPr>
      <w:r>
        <w:t>When L1 is triggered for reporting a subset of candidate resources for MCSt,</w:t>
      </w:r>
    </w:p>
    <w:p w14:paraId="30971C16" w14:textId="77777777" w:rsidR="006D02A9" w:rsidRDefault="002B723E" w:rsidP="00581A51">
      <w:pPr>
        <w:pStyle w:val="ListParagraph"/>
        <w:numPr>
          <w:ilvl w:val="1"/>
          <w:numId w:val="41"/>
        </w:numPr>
      </w:pPr>
      <w: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is provided for the resource selection procedure in L1</w:t>
      </w:r>
    </w:p>
    <w:p w14:paraId="301D32F7" w14:textId="77777777" w:rsidR="006D02A9" w:rsidRDefault="002B723E" w:rsidP="00581A51">
      <w:pPr>
        <w:pStyle w:val="ListParagraph"/>
        <w:numPr>
          <w:ilvl w:val="2"/>
          <w:numId w:val="41"/>
        </w:numPr>
      </w:pPr>
      <w:r>
        <w:t>Note, this is applicable for transmission of a single TB and multiple TBs</w:t>
      </w:r>
    </w:p>
    <w:p w14:paraId="6B38EDB8" w14:textId="77777777" w:rsidR="006D02A9" w:rsidRDefault="002B723E" w:rsidP="00581A51">
      <w:pPr>
        <w:pStyle w:val="ListParagraph"/>
        <w:numPr>
          <w:ilvl w:val="2"/>
          <w:numId w:val="41"/>
        </w:numPr>
      </w:pPr>
      <w:r>
        <w:t>FFS: whether this is the same or different than Rel-16</w:t>
      </w:r>
    </w:p>
    <w:p w14:paraId="02048A55" w14:textId="77777777" w:rsidR="006D02A9" w:rsidRDefault="002B723E" w:rsidP="00581A51">
      <w:pPr>
        <w:pStyle w:val="ListParagraph"/>
        <w:numPr>
          <w:ilvl w:val="1"/>
          <w:numId w:val="41"/>
        </w:numPr>
      </w:pPr>
      <w: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are provided for the resource selection procedure in L1</w:t>
      </w:r>
    </w:p>
    <w:p w14:paraId="033B944F" w14:textId="77777777" w:rsidR="006D02A9" w:rsidRDefault="002B723E" w:rsidP="00581A51">
      <w:pPr>
        <w:pStyle w:val="ListParagraph"/>
        <w:numPr>
          <w:ilvl w:val="1"/>
          <w:numId w:val="41"/>
        </w:numPr>
      </w:pPr>
      <w:r>
        <w:t>FFS: any further information needs to be provided to L1 for MCSt</w:t>
      </w:r>
    </w:p>
    <w:p w14:paraId="1FB53B5F" w14:textId="77777777" w:rsidR="006D02A9" w:rsidRDefault="002B723E" w:rsidP="00581A51">
      <w:pPr>
        <w:pStyle w:val="ListParagraph"/>
        <w:numPr>
          <w:ilvl w:val="0"/>
          <w:numId w:val="41"/>
        </w:numPr>
      </w:pPr>
      <w:r>
        <w:lastRenderedPageBreak/>
        <w:t>When L1 reports a subset of candidate resources for MCSt,</w:t>
      </w:r>
    </w:p>
    <w:p w14:paraId="06B37D7B" w14:textId="77777777" w:rsidR="006D02A9" w:rsidRDefault="002B723E" w:rsidP="00581A51">
      <w:pPr>
        <w:pStyle w:val="ListParagraph"/>
        <w:numPr>
          <w:ilvl w:val="1"/>
          <w:numId w:val="41"/>
        </w:numPr>
      </w:pPr>
      <w:r>
        <w:t xml:space="preserve">Option A: L1 reports candidate multi-slot resources in </w:t>
      </w:r>
      <w:r>
        <w:rPr>
          <w:i/>
          <w:iCs/>
        </w:rPr>
        <w:t>S</w:t>
      </w:r>
      <w:r>
        <w:rPr>
          <w:i/>
          <w:iCs/>
          <w:vertAlign w:val="subscript"/>
        </w:rPr>
        <w:t>A</w:t>
      </w:r>
      <w:r>
        <w:t xml:space="preserve"> where a candidate multi-slot resource consists of a set of single-slot resources that are consecutive in time</w:t>
      </w:r>
    </w:p>
    <w:p w14:paraId="2EE19EF1" w14:textId="77777777" w:rsidR="006D02A9" w:rsidRDefault="002B723E" w:rsidP="00581A51">
      <w:pPr>
        <w:pStyle w:val="ListParagraph"/>
        <w:numPr>
          <w:ilvl w:val="2"/>
          <w:numId w:val="41"/>
        </w:numPr>
      </w:pPr>
      <w: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209B536D" w14:textId="77777777" w:rsidR="006D02A9" w:rsidRDefault="002B723E" w:rsidP="00581A51">
      <w:pPr>
        <w:pStyle w:val="ListParagraph"/>
        <w:numPr>
          <w:ilvl w:val="1"/>
          <w:numId w:val="41"/>
        </w:numPr>
      </w:pPr>
      <w:r>
        <w:t>Option B: L1 reports candidate single-slot resources in (</w:t>
      </w:r>
      <w:r>
        <w:rPr>
          <w:i/>
          <w:iCs/>
        </w:rPr>
        <w:t>S</w:t>
      </w:r>
      <w:r>
        <w:rPr>
          <w:i/>
          <w:iCs/>
          <w:vertAlign w:val="subscript"/>
        </w:rPr>
        <w:t>A</w:t>
      </w:r>
      <w:r>
        <w:t>) as in Rel-16</w:t>
      </w:r>
    </w:p>
    <w:p w14:paraId="01DC4834" w14:textId="77777777" w:rsidR="006D02A9" w:rsidRDefault="002B723E" w:rsidP="00581A51">
      <w:pPr>
        <w:pStyle w:val="ListParagraph"/>
        <w:numPr>
          <w:ilvl w:val="2"/>
          <w:numId w:val="41"/>
        </w:numPr>
      </w:pPr>
      <w:r>
        <w:t>It is up to the higher (MAC) layer to select a set of single-slot resources that are consecutive in logical slots</w:t>
      </w:r>
    </w:p>
    <w:p w14:paraId="7ACAB0EE" w14:textId="77777777" w:rsidR="006D02A9" w:rsidRDefault="002B723E" w:rsidP="00581A51">
      <w:pPr>
        <w:pStyle w:val="ListParagraph"/>
        <w:numPr>
          <w:ilvl w:val="1"/>
          <w:numId w:val="41"/>
        </w:numPr>
      </w:pPr>
      <w:r>
        <w:t xml:space="preserve">Option C: L1 reports consecutive single-slot candidate resources in </w:t>
      </w:r>
      <w:r>
        <w:rPr>
          <w:i/>
          <w:iCs/>
        </w:rPr>
        <w:t>S</w:t>
      </w:r>
      <w:r>
        <w:rPr>
          <w:i/>
          <w:iCs/>
          <w:vertAlign w:val="subscript"/>
        </w:rPr>
        <w:t>A</w:t>
      </w:r>
    </w:p>
    <w:p w14:paraId="4CF28396" w14:textId="77777777" w:rsidR="006D02A9" w:rsidRDefault="002B723E" w:rsidP="00581A51">
      <w:pPr>
        <w:pStyle w:val="ListParagraph"/>
        <w:numPr>
          <w:ilvl w:val="2"/>
          <w:numId w:val="41"/>
        </w:numPr>
      </w:pPr>
      <w: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0EAEFC45" w14:textId="77777777" w:rsidR="006D02A9" w:rsidRDefault="002B723E" w:rsidP="00581A51">
      <w:pPr>
        <w:pStyle w:val="ListParagraph"/>
        <w:numPr>
          <w:ilvl w:val="1"/>
          <w:numId w:val="41"/>
        </w:numPr>
      </w:pPr>
      <w:r>
        <w:t>FFS: any further information needs to be reported to MAC layer, provided to L1 or utilized for MCSt</w:t>
      </w:r>
    </w:p>
    <w:p w14:paraId="6A109052" w14:textId="77777777" w:rsidR="006D02A9" w:rsidRDefault="002B723E" w:rsidP="00581A51">
      <w:pPr>
        <w:pStyle w:val="ListParagraph"/>
        <w:numPr>
          <w:ilvl w:val="1"/>
          <w:numId w:val="41"/>
        </w:numPr>
      </w:pPr>
      <w:r>
        <w:t>FFS: whether/how to consider the additional LBT time in SL resource allocation</w:t>
      </w:r>
    </w:p>
    <w:p w14:paraId="187D8EE8" w14:textId="77777777" w:rsidR="006D02A9" w:rsidRDefault="006D02A9">
      <w:pPr>
        <w:spacing w:after="0" w:line="240" w:lineRule="auto"/>
        <w:rPr>
          <w:rFonts w:ascii="Times New Roman" w:hAnsi="Times New Roman"/>
          <w:szCs w:val="20"/>
          <w:lang w:eastAsia="zh-CN"/>
        </w:rPr>
      </w:pPr>
    </w:p>
    <w:p w14:paraId="23E00A16"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4EFC37C"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5D2B4F8D" w14:textId="77777777" w:rsidR="006D02A9" w:rsidRDefault="002B723E" w:rsidP="00581A51">
      <w:pPr>
        <w:pStyle w:val="ListParagraph"/>
        <w:numPr>
          <w:ilvl w:val="0"/>
          <w:numId w:val="41"/>
        </w:numPr>
      </w:pPr>
      <w:r>
        <w:t>FFS: whether transmission of PSFCH and/or S-SSB on a subset of RB sets is supported (using the NR-U DL channel access procedure as baseline)</w:t>
      </w:r>
    </w:p>
    <w:p w14:paraId="6197B674" w14:textId="77777777" w:rsidR="006D02A9" w:rsidRDefault="002B723E" w:rsidP="00581A51">
      <w:pPr>
        <w:pStyle w:val="ListParagraph"/>
        <w:numPr>
          <w:ilvl w:val="0"/>
          <w:numId w:val="41"/>
        </w:numPr>
      </w:pPr>
      <w:r>
        <w:t>FFS any necessary enhancement and modification for the SL-U operation</w:t>
      </w:r>
    </w:p>
    <w:p w14:paraId="143F5F01" w14:textId="77777777" w:rsidR="006D02A9" w:rsidRDefault="006D02A9">
      <w:pPr>
        <w:spacing w:after="0" w:line="240" w:lineRule="auto"/>
        <w:rPr>
          <w:rFonts w:ascii="Times New Roman" w:hAnsi="Times New Roman"/>
          <w:szCs w:val="20"/>
          <w:lang w:eastAsia="zh-CN"/>
        </w:rPr>
      </w:pPr>
    </w:p>
    <w:p w14:paraId="5E2C5B30"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6B3389F"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04901317" w14:textId="77777777" w:rsidR="006D02A9" w:rsidRDefault="002B723E" w:rsidP="00581A51">
      <w:pPr>
        <w:pStyle w:val="ListParagraph"/>
        <w:numPr>
          <w:ilvl w:val="0"/>
          <w:numId w:val="41"/>
        </w:numPr>
      </w:pPr>
      <w:r>
        <w:rPr>
          <w:lang w:val="en-AU"/>
        </w:rPr>
        <w:t>FFS: the applicability and usage of NOTE1 in the table</w:t>
      </w:r>
    </w:p>
    <w:p w14:paraId="26391F57" w14:textId="77777777" w:rsidR="006D02A9" w:rsidRDefault="002B723E" w:rsidP="00581A51">
      <w:pPr>
        <w:pStyle w:val="ListParagraph"/>
        <w:numPr>
          <w:ilvl w:val="0"/>
          <w:numId w:val="41"/>
        </w:numPr>
      </w:pPr>
      <w:r>
        <w:rPr>
          <w:lang w:val="en-AU"/>
        </w:rPr>
        <w:t xml:space="preserve">FFS: whether </w:t>
      </w:r>
      <w:r>
        <w:rPr>
          <w:b/>
          <w:bCs/>
          <w:i/>
          <w:iCs/>
        </w:rPr>
        <w:t>mp</w:t>
      </w:r>
      <w:r>
        <w:rPr>
          <w:i/>
          <w:iCs/>
        </w:rPr>
        <w:t>=1</w:t>
      </w:r>
      <w:r>
        <w:rPr>
          <w:lang w:val="en-AU"/>
        </w:rPr>
        <w:t xml:space="preserve"> can be used with </w:t>
      </w:r>
      <w:r>
        <w:rPr>
          <w:b/>
          <w:bCs/>
          <w:i/>
          <w:iCs/>
        </w:rPr>
        <w:t>p=1</w:t>
      </w:r>
      <w:r>
        <w:rPr>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6D02A9" w14:paraId="0B33CDE3"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74191B" w14:textId="77777777" w:rsidR="006D02A9" w:rsidRDefault="002B723E">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8F40C1C" w14:textId="77777777" w:rsidR="006D02A9" w:rsidRDefault="002B723E">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8145D7"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B6147BC"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E09D016"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980BF32" w14:textId="77777777" w:rsidR="006D02A9" w:rsidRDefault="002B723E">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6D02A9" w14:paraId="48D20C1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E4672" w14:textId="77777777" w:rsidR="006D02A9" w:rsidRDefault="002B723E">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15A1B"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A9DB7" w14:textId="77777777" w:rsidR="006D02A9" w:rsidRDefault="002B723E">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16281" w14:textId="77777777" w:rsidR="006D02A9" w:rsidRDefault="002B723E">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CAD5A" w14:textId="77777777" w:rsidR="006D02A9" w:rsidRDefault="002B723E">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C34244" w14:textId="77777777" w:rsidR="006D02A9" w:rsidRDefault="002B723E">
            <w:pPr>
              <w:pStyle w:val="TAC"/>
              <w:spacing w:after="0"/>
            </w:pPr>
            <w:r>
              <w:t>{3,7}</w:t>
            </w:r>
          </w:p>
        </w:tc>
      </w:tr>
      <w:tr w:rsidR="006D02A9" w14:paraId="4840AB31"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276D1B" w14:textId="77777777" w:rsidR="006D02A9" w:rsidRDefault="002B723E">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183F8"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08ECB" w14:textId="77777777" w:rsidR="006D02A9" w:rsidRDefault="002B723E">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2E973" w14:textId="77777777" w:rsidR="006D02A9" w:rsidRDefault="002B723E">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2A33C" w14:textId="77777777" w:rsidR="006D02A9" w:rsidRDefault="002B723E">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D396C" w14:textId="77777777" w:rsidR="006D02A9" w:rsidRDefault="002B723E">
            <w:pPr>
              <w:pStyle w:val="TAC"/>
              <w:spacing w:after="0"/>
            </w:pPr>
            <w:r>
              <w:t>{7,15}</w:t>
            </w:r>
          </w:p>
        </w:tc>
      </w:tr>
      <w:tr w:rsidR="006D02A9" w14:paraId="7CE690F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45129" w14:textId="77777777" w:rsidR="006D02A9" w:rsidRDefault="002B723E">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A9457" w14:textId="77777777" w:rsidR="006D02A9" w:rsidRDefault="002B723E">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D6F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8002B"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B4DEE" w14:textId="77777777" w:rsidR="006D02A9" w:rsidRDefault="002B723E">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99B47" w14:textId="77777777" w:rsidR="006D02A9" w:rsidRDefault="002B723E">
            <w:pPr>
              <w:pStyle w:val="TAC"/>
              <w:spacing w:after="0"/>
            </w:pPr>
            <w:r>
              <w:t>{15,31,63,127,255,511,1023}</w:t>
            </w:r>
          </w:p>
        </w:tc>
      </w:tr>
      <w:tr w:rsidR="006D02A9" w14:paraId="3DCB857F"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51B78" w14:textId="77777777" w:rsidR="006D02A9" w:rsidRDefault="002B723E">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B9CA4" w14:textId="77777777" w:rsidR="006D02A9" w:rsidRDefault="002B723E">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5157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49666"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A94AF" w14:textId="77777777" w:rsidR="006D02A9" w:rsidRDefault="002B723E">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B7F2" w14:textId="77777777" w:rsidR="006D02A9" w:rsidRDefault="002B723E">
            <w:pPr>
              <w:pStyle w:val="TAC"/>
              <w:spacing w:after="0"/>
            </w:pPr>
            <w:r>
              <w:t>{15,31,63,127,255,511,1023}</w:t>
            </w:r>
          </w:p>
        </w:tc>
      </w:tr>
      <w:tr w:rsidR="006D02A9" w14:paraId="3DF47B4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D3706" w14:textId="77777777" w:rsidR="006D02A9" w:rsidRDefault="002B723E">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32C4AB82" w14:textId="77777777" w:rsidR="006D02A9" w:rsidRDefault="002B723E">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729756E" w14:textId="77777777" w:rsidR="006D02A9" w:rsidRDefault="006D02A9" w:rsidP="00484101">
      <w:pPr>
        <w:pStyle w:val="0Maintext"/>
      </w:pPr>
    </w:p>
    <w:p w14:paraId="3C8AF0BA"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941DB66" w14:textId="77777777" w:rsidR="006D02A9" w:rsidRDefault="002B723E" w:rsidP="00581A51">
      <w:pPr>
        <w:pStyle w:val="ListParagraph"/>
      </w:pPr>
      <w:r>
        <w:t xml:space="preserve">RAN1 is to study the definition of a “SL reference duration” following the NR-U principle and RAN1 is to agree on the definition before down-selection to an </w:t>
      </w:r>
      <w:r>
        <w:lastRenderedPageBreak/>
        <w:t>option for CW adjustment for SL HARQ-ACK feedback enabled/disabled and each cast type</w:t>
      </w:r>
    </w:p>
    <w:p w14:paraId="2E8AAB00" w14:textId="77777777" w:rsidR="006D02A9" w:rsidRDefault="002B723E" w:rsidP="00581A51">
      <w:pPr>
        <w:pStyle w:val="ListParagraph"/>
      </w:pPr>
      <w:r>
        <w:t xml:space="preserve">In Type 1 SL channel access procedure, further study the following cases and options. Other options are not precluded. </w:t>
      </w:r>
    </w:p>
    <w:p w14:paraId="18CEFBC4" w14:textId="77777777" w:rsidR="006D02A9" w:rsidRDefault="002B723E" w:rsidP="00581A51">
      <w:pPr>
        <w:pStyle w:val="ListParagraph"/>
        <w:rPr>
          <w:lang w:eastAsia="ko-KR"/>
        </w:rPr>
      </w:pPr>
      <w:r>
        <w:rPr>
          <w:lang w:eastAsia="ko-KR"/>
        </w:rPr>
        <w:t xml:space="preserve">CW adjustment when SL-HARQ feedback is disabled </w:t>
      </w:r>
      <w:r>
        <w:t xml:space="preserve">(at least if all transmissions within the </w:t>
      </w:r>
      <w:r>
        <w:rPr>
          <w:lang w:eastAsia="ko-KR"/>
        </w:rPr>
        <w:t xml:space="preserve">latest </w:t>
      </w:r>
      <w:r>
        <w:t>SL reference duration have SL-HARQ feedback disabled):</w:t>
      </w:r>
    </w:p>
    <w:p w14:paraId="579D3CBC" w14:textId="77777777" w:rsidR="006D02A9" w:rsidRDefault="002B723E" w:rsidP="00581A51">
      <w:pPr>
        <w:pStyle w:val="ListParagraph"/>
      </w:pPr>
      <w:r>
        <w:rPr>
          <w:lang w:val="en-AU"/>
        </w:rPr>
        <w:t xml:space="preserve">Option 1: </w:t>
      </w: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462FCA6B" w14:textId="77777777" w:rsidR="006D02A9" w:rsidRDefault="002B723E" w:rsidP="00581A51">
      <w:pPr>
        <w:pStyle w:val="ListParagraph"/>
      </w:pPr>
      <w:r>
        <w:rPr>
          <w:lang w:val="en-AU"/>
        </w:rPr>
        <w:t xml:space="preserve">Option 2: </w:t>
      </w:r>
      <w:r>
        <w:t>CW is adjusted according to number blind retransmissions of the TBs within a COT.</w:t>
      </w:r>
    </w:p>
    <w:p w14:paraId="327547B5" w14:textId="77777777" w:rsidR="006D02A9" w:rsidRDefault="002B723E" w:rsidP="00581A51">
      <w:pPr>
        <w:pStyle w:val="ListParagraph"/>
      </w:pPr>
      <w:r>
        <w:t>Option 3: CW is adjusted according to CR/CBR measurement, if CR/CBR is supported for SL-U</w:t>
      </w:r>
    </w:p>
    <w:p w14:paraId="584CC69D" w14:textId="77777777" w:rsidR="006D02A9" w:rsidRDefault="002B723E" w:rsidP="00581A51">
      <w:pPr>
        <w:pStyle w:val="ListParagraph"/>
      </w:pPr>
      <w:r>
        <w:t xml:space="preserve">Option 4: If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eastAsia="ja-JP"/>
        </w:rPr>
        <w:t xml:space="preserve"> </w:t>
      </w:r>
      <w:r>
        <w:t xml:space="preserve">is consecutively used </w:t>
      </w:r>
      <m:oMath>
        <m:r>
          <w:rPr>
            <w:rFonts w:ascii="Cambria Math" w:hAnsi="Cambria Math"/>
          </w:rPr>
          <m:t>K</m:t>
        </m:r>
      </m:oMath>
      <w:r>
        <w:t xml:space="preserve"> times for generation of </w:t>
      </w:r>
      <m:oMath>
        <m:sSub>
          <m:sSubPr>
            <m:ctrlPr>
              <w:rPr>
                <w:rFonts w:ascii="Cambria Math" w:eastAsia="MS PGothic" w:hAnsi="Cambria Math"/>
                <w:i/>
                <w:iCs/>
              </w:rPr>
            </m:ctrlPr>
          </m:sSubPr>
          <m:e>
            <m:r>
              <w:rPr>
                <w:rFonts w:ascii="Cambria Math" w:hAnsi="Cambria Math"/>
              </w:rPr>
              <m:t>N</m:t>
            </m:r>
          </m:e>
          <m:sub>
            <m:r>
              <w:rPr>
                <w:rFonts w:ascii="Cambria Math" w:hAnsi="Cambria Math"/>
              </w:rPr>
              <m:t>init</m:t>
            </m:r>
          </m:sub>
        </m:sSub>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updated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eastAsia="ja-JP"/>
        </w:rPr>
        <w:t xml:space="preserve"> </w:t>
      </w:r>
      <w:r>
        <w:t>to the next higher allowed value.</w:t>
      </w:r>
    </w:p>
    <w:p w14:paraId="146C6967" w14:textId="77777777" w:rsidR="006D02A9" w:rsidRDefault="002B723E" w:rsidP="00581A51">
      <w:pPr>
        <w:pStyle w:val="ListParagraph"/>
      </w:pPr>
      <w:r>
        <w:t xml:space="preserve">Option 5: </w:t>
      </w:r>
      <w:r>
        <w:rPr>
          <w:lang w:val="en-AU"/>
        </w:rPr>
        <w:t xml:space="preserve">If a collision indicator is received,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E144B45" w14:textId="77777777" w:rsidR="006D02A9" w:rsidRDefault="002B723E" w:rsidP="00581A51">
      <w:pPr>
        <w:pStyle w:val="ListParagraph"/>
        <w:rPr>
          <w:lang w:eastAsia="ko-KR"/>
        </w:rPr>
      </w:pPr>
      <w:r>
        <w:rPr>
          <w:lang w:eastAsia="ko-KR"/>
        </w:rPr>
        <w:t>CW adjustment for groupcast option 2 with SL-HARQ feedback enabled (</w:t>
      </w:r>
      <w:r>
        <w:rPr>
          <w:strike/>
        </w:rPr>
        <w:t>i.e.</w:t>
      </w:r>
      <w:r>
        <w:t>, at least In case only groupcast option 2 PSSCH(s) is (are) transmitted within the latest SL reference duration</w:t>
      </w:r>
      <w:r>
        <w:rPr>
          <w:lang w:eastAsia="ko-KR"/>
        </w:rPr>
        <w:t xml:space="preserve">): </w:t>
      </w:r>
    </w:p>
    <w:p w14:paraId="0B98480C" w14:textId="77777777" w:rsidR="006D02A9" w:rsidRDefault="002B723E" w:rsidP="00581A51">
      <w:pPr>
        <w:pStyle w:val="ListParagraph"/>
      </w:pPr>
      <w:r>
        <w:rPr>
          <w:lang w:val="en-AU"/>
        </w:rPr>
        <w:t xml:space="preserve">Option 1: Based on a (pre-)configurable ratio of received SL HARQ-ACK feedbacks in the latest SL reference duration,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 </w:t>
      </w:r>
    </w:p>
    <w:p w14:paraId="6C10ADC1" w14:textId="77777777" w:rsidR="006D02A9" w:rsidRDefault="002B723E" w:rsidP="00581A51">
      <w:pPr>
        <w:pStyle w:val="ListParagraph"/>
      </w:pPr>
      <w:r>
        <w:t>FFS: whether the ratio of the received SL HARQ-ACK feedbacks is ‘ACK’, ‘NACK’ or ‘ACK+NACK’</w:t>
      </w:r>
    </w:p>
    <w:p w14:paraId="56E6A432" w14:textId="77777777" w:rsidR="006D02A9" w:rsidRDefault="002B723E" w:rsidP="00581A51">
      <w:pPr>
        <w:pStyle w:val="ListParagraph"/>
      </w:pPr>
      <w:r>
        <w:t>FFS: how to calculate the ratio</w:t>
      </w:r>
    </w:p>
    <w:p w14:paraId="6935FF55" w14:textId="77777777" w:rsidR="006D02A9" w:rsidRDefault="002B723E" w:rsidP="00581A51">
      <w:pPr>
        <w:pStyle w:val="ListParagraph"/>
      </w:pPr>
      <w:r>
        <w:t>FFS: the (pre-)configuration ratio values</w:t>
      </w:r>
    </w:p>
    <w:p w14:paraId="579152AB" w14:textId="77777777" w:rsidR="006D02A9" w:rsidRDefault="002B723E" w:rsidP="00581A51">
      <w:pPr>
        <w:pStyle w:val="ListParagraph"/>
      </w:pPr>
      <w:r>
        <w:t xml:space="preserve">Option 2: If at least a ‘ACK’ is received </w:t>
      </w:r>
      <w:r>
        <w:rPr>
          <w:lang w:val="en-AU"/>
        </w:rPr>
        <w:t xml:space="preserve">related to any transmissions within the latest </w:t>
      </w:r>
      <w:r>
        <w:t xml:space="preserve">SL reference duration, for each priority class </w:t>
      </w:r>
      <m:oMath>
        <m:r>
          <w:rPr>
            <w:rFonts w:ascii="Cambria Math" w:hAnsi="Cambria Math"/>
          </w:rPr>
          <m:t>∈</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7D1D4E72" w14:textId="77777777" w:rsidR="006D02A9" w:rsidRDefault="002B723E" w:rsidP="00581A51">
      <w:pPr>
        <w:pStyle w:val="ListParagraph"/>
      </w:pPr>
      <w:r>
        <w:t xml:space="preserve">FFS whether </w:t>
      </w:r>
      <w:r>
        <w:rPr>
          <w:lang w:val="en-AU"/>
        </w:rPr>
        <w:t xml:space="preserve">groupcast option 1 (NACK-only) </w:t>
      </w:r>
      <w:r>
        <w:t xml:space="preserve">with SL-HARQ feedback enabled </w:t>
      </w:r>
      <w:r>
        <w:rPr>
          <w:lang w:val="en-AU"/>
        </w:rPr>
        <w:t xml:space="preserve">can be supported for SL-U. If supported, further study the following options (at least </w:t>
      </w:r>
      <w:r>
        <w:t xml:space="preserve">if all transmissions within the latest SL reference duration are </w:t>
      </w:r>
      <w:r>
        <w:rPr>
          <w:lang w:val="en-AU"/>
        </w:rPr>
        <w:t>groupcast option 1</w:t>
      </w:r>
      <w:r>
        <w:t xml:space="preserve"> transmissions)</w:t>
      </w:r>
    </w:p>
    <w:p w14:paraId="685773EE" w14:textId="77777777" w:rsidR="006D02A9" w:rsidRDefault="002B723E" w:rsidP="00581A51">
      <w:pPr>
        <w:pStyle w:val="ListParagraph"/>
      </w:pPr>
      <w:r>
        <w:rPr>
          <w:lang w:val="en-AU"/>
        </w:rPr>
        <w:t xml:space="preserve">Option 1: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7E076FDD" w14:textId="77777777" w:rsidR="006D02A9" w:rsidRDefault="002B723E" w:rsidP="00581A51">
      <w:pPr>
        <w:pStyle w:val="ListParagraph"/>
      </w:pPr>
      <w:r>
        <w:rPr>
          <w:lang w:val="en-AU"/>
        </w:rPr>
        <w:lastRenderedPageBreak/>
        <w:t xml:space="preserve">Option 2: </w:t>
      </w:r>
    </w:p>
    <w:p w14:paraId="7E5B5B88" w14:textId="77777777" w:rsidR="006D02A9" w:rsidRDefault="002B723E" w:rsidP="00581A51">
      <w:pPr>
        <w:pStyle w:val="ListParagraph"/>
      </w:pPr>
      <w:r>
        <w:rPr>
          <w:lang w:val="en-AU"/>
        </w:rPr>
        <w:t xml:space="preserve">If </w:t>
      </w:r>
      <w:r>
        <w:t>‘</w:t>
      </w:r>
      <w:r>
        <w:rPr>
          <w:lang w:val="en-AU"/>
        </w:rPr>
        <w:t>NACK</w:t>
      </w:r>
      <w:r>
        <w:t xml:space="preserve">’ </w:t>
      </w:r>
      <w:r>
        <w:rPr>
          <w:lang w:val="en-AU"/>
        </w:rPr>
        <w:t xml:space="preserve">or a collision indicator (IUC scheme 2) is received related to any transmissions within the latest </w:t>
      </w:r>
      <w:r>
        <w:t>SL reference duration</w:t>
      </w:r>
      <w:r>
        <w:rPr>
          <w:lang w:val="en-AU"/>
        </w:rPr>
        <w:t xml:space="preserv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1D36021" w14:textId="77777777" w:rsidR="006D02A9" w:rsidRDefault="002B723E" w:rsidP="00581A51">
      <w:pPr>
        <w:pStyle w:val="ListParagraph"/>
      </w:pPr>
      <w:r>
        <w:t>When neither ‘NACK’ n</w:t>
      </w:r>
      <w:r>
        <w:rPr>
          <w:lang w:val="en-AU"/>
        </w:rPr>
        <w:t xml:space="preserve">or a collision indicator (IUC scheme 2) </w:t>
      </w:r>
      <w:r>
        <w:t xml:space="preserve">is received </w:t>
      </w:r>
      <w:r>
        <w:rPr>
          <w:lang w:val="en-AU"/>
        </w:rPr>
        <w:t xml:space="preserve">related to any transmissions within the latest </w:t>
      </w:r>
      <w:r>
        <w:t>SL reference duration,</w:t>
      </w:r>
    </w:p>
    <w:p w14:paraId="751B7EDE" w14:textId="77777777" w:rsidR="006D02A9" w:rsidRDefault="002B723E" w:rsidP="00581A51">
      <w:pPr>
        <w:pStyle w:val="ListParagraph"/>
      </w:pPr>
      <w:r>
        <w:t xml:space="preserve">Option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fName>
              <m:e>
                <m:r>
                  <w:rPr>
                    <w:rFonts w:ascii="Cambria Math" w:hAnsi="Cambria Math"/>
                  </w:rPr>
                  <m:t>p</m:t>
                </m:r>
              </m:e>
            </m:func>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w:t>
      </w:r>
    </w:p>
    <w:p w14:paraId="3ADF0349" w14:textId="77777777" w:rsidR="006D02A9" w:rsidRDefault="002B723E" w:rsidP="00581A51">
      <w:pPr>
        <w:pStyle w:val="ListParagraph"/>
      </w:pPr>
      <w:r>
        <w:t xml:space="preserve">Option B: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88DCC15" w14:textId="77777777" w:rsidR="006D02A9" w:rsidRDefault="002B723E" w:rsidP="00581A51">
      <w:pPr>
        <w:pStyle w:val="ListParagraph"/>
      </w:pPr>
      <w:r>
        <w:t xml:space="preserve">Option 3: An ACK-only procedure is used instead of a NACK-only procedure. In this case, if at least a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12DAFCD3" w14:textId="77777777" w:rsidR="006D02A9" w:rsidRDefault="002B723E" w:rsidP="00581A51">
      <w:pPr>
        <w:pStyle w:val="ListParagraph"/>
      </w:pPr>
      <w:r>
        <w:t>Option 4: CW is adjusted according to CR/CBR measurement, if CR/CBR is supported for SL-U</w:t>
      </w:r>
    </w:p>
    <w:p w14:paraId="7621F128" w14:textId="77777777" w:rsidR="006D02A9" w:rsidRDefault="002B723E" w:rsidP="00581A51">
      <w:pPr>
        <w:pStyle w:val="ListParagraph"/>
      </w:pPr>
      <w:r>
        <w:t xml:space="preserve">Option 5 (option 3+legacy): ACK feedback is performed when a TB is successfully decoded in addition to the legacy NACK-only procedure. In this case, if ACK only is received </w:t>
      </w:r>
      <w:r>
        <w:rPr>
          <w:lang w:val="en-AU"/>
        </w:rPr>
        <w:t xml:space="preserve">related to any transmissions within the latest </w:t>
      </w:r>
      <w:r>
        <w:t xml:space="preserve">SL reference </w:t>
      </w:r>
      <w:proofErr w:type="gramStart"/>
      <w:r>
        <w:t>duration</w:t>
      </w:r>
      <w:proofErr w:type="gramEnd"/>
      <w:r>
        <w:t xml:space="preserve"> then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 xml:space="preserve"> is increased.</w:t>
      </w:r>
    </w:p>
    <w:p w14:paraId="0F2D88D1" w14:textId="77777777" w:rsidR="006D02A9" w:rsidRDefault="002B723E" w:rsidP="00581A51">
      <w:pPr>
        <w:pStyle w:val="ListParagraph"/>
        <w:rPr>
          <w:lang w:eastAsia="ko-KR"/>
        </w:rPr>
      </w:pPr>
      <w:r>
        <w:rPr>
          <w:lang w:eastAsia="ko-KR"/>
        </w:rPr>
        <w:t>CW adjustment for unicast with SL-HARQ feedback enabled (</w:t>
      </w:r>
      <w:r>
        <w:t xml:space="preserve">at least In case only unicast PSSCH(s) is (are) transmitted within the </w:t>
      </w:r>
      <w:r>
        <w:rPr>
          <w:lang w:eastAsia="ko-KR"/>
        </w:rPr>
        <w:t xml:space="preserve">latest </w:t>
      </w:r>
      <w:r>
        <w:t>SL reference duration</w:t>
      </w:r>
      <w:r>
        <w:rPr>
          <w:lang w:eastAsia="ko-KR"/>
        </w:rPr>
        <w:t>):</w:t>
      </w:r>
    </w:p>
    <w:p w14:paraId="60E66203" w14:textId="77777777" w:rsidR="006D02A9" w:rsidRDefault="002B723E" w:rsidP="00581A51">
      <w:pPr>
        <w:pStyle w:val="ListParagraph"/>
      </w:pPr>
      <w:r>
        <w:t xml:space="preserve">Option 2: If at least one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 otherwise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w:rPr>
            <w:rFonts w:ascii="Cambria Math" w:hAnsi="Cambria Math"/>
          </w:rPr>
          <m:t> </m:t>
        </m:r>
      </m:oMath>
      <w:r>
        <w:t>is increased.</w:t>
      </w:r>
    </w:p>
    <w:p w14:paraId="014AEDC0" w14:textId="77777777" w:rsidR="006D02A9" w:rsidRDefault="002B723E" w:rsidP="00581A51">
      <w:pPr>
        <w:pStyle w:val="ListParagraph"/>
      </w:pPr>
      <w:r>
        <w:t>FFS the case when UE is operating with different SL-HARQ feedback schemes (e.g., UE has concurrent broadcast transmission + unicast with SL-HARQ enabled, or GC option 1 + GC option 2, etc in the SL reference duration).</w:t>
      </w:r>
    </w:p>
    <w:p w14:paraId="328F9E5E" w14:textId="77777777" w:rsidR="006D02A9" w:rsidRDefault="006D02A9">
      <w:pPr>
        <w:autoSpaceDE w:val="0"/>
        <w:autoSpaceDN w:val="0"/>
        <w:spacing w:after="0"/>
        <w:jc w:val="both"/>
        <w:rPr>
          <w:rFonts w:ascii="Times New Roman" w:hAnsi="Times New Roman"/>
          <w:szCs w:val="20"/>
        </w:rPr>
      </w:pPr>
    </w:p>
    <w:p w14:paraId="4ABB37CB" w14:textId="77777777" w:rsidR="006D02A9" w:rsidRDefault="002B723E" w:rsidP="000F4420">
      <w:pPr>
        <w:pStyle w:val="Heading2"/>
      </w:pPr>
      <w:r>
        <w:t>RAN1#111 (14 – 18 November 2022)</w:t>
      </w:r>
    </w:p>
    <w:p w14:paraId="0B583C3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0A63C4" w14:textId="77777777" w:rsidR="006D02A9" w:rsidRDefault="002B723E" w:rsidP="00581A51">
      <w:pPr>
        <w:pStyle w:val="ListParagraph"/>
      </w:pPr>
      <w:r>
        <w:t>Type 2A channel access procedure is applicable for S-SSB transmissions from a UE without a shared channel occupancy, when the following constraints are met:</w:t>
      </w:r>
    </w:p>
    <w:p w14:paraId="50A23DFA" w14:textId="77777777" w:rsidR="006D02A9" w:rsidRDefault="002B723E" w:rsidP="00581A51">
      <w:pPr>
        <w:pStyle w:val="ListParagraph"/>
        <w:rPr>
          <w:lang w:val="en-US"/>
        </w:rPr>
      </w:pPr>
      <w:r>
        <w:rPr>
          <w:lang w:val="en-US"/>
        </w:rPr>
        <w:t xml:space="preserve">Time duration is at most 1ms per transmission </w:t>
      </w:r>
    </w:p>
    <w:p w14:paraId="7B308F9C" w14:textId="77777777" w:rsidR="006D02A9" w:rsidRDefault="002B723E" w:rsidP="00581A51">
      <w:pPr>
        <w:pStyle w:val="ListParagraph"/>
        <w:rPr>
          <w:lang w:val="en-US"/>
        </w:rPr>
      </w:pPr>
      <w:r>
        <w:rPr>
          <w:lang w:val="en-US"/>
        </w:rPr>
        <w:t>The duty cycle of the S-SSB transmissions is at most 1/20</w:t>
      </w:r>
    </w:p>
    <w:p w14:paraId="1102542D" w14:textId="77777777" w:rsidR="006D02A9" w:rsidRDefault="002B723E" w:rsidP="00581A51">
      <w:pPr>
        <w:pStyle w:val="ListParagraph"/>
        <w:rPr>
          <w:lang w:val="en-US"/>
        </w:rPr>
      </w:pPr>
      <w:r>
        <w:rPr>
          <w:lang w:val="en-US"/>
        </w:rPr>
        <w:t>FFS: details of EDT</w:t>
      </w:r>
    </w:p>
    <w:p w14:paraId="2164099B" w14:textId="77777777" w:rsidR="006D02A9" w:rsidRDefault="002B723E" w:rsidP="00581A51">
      <w:pPr>
        <w:pStyle w:val="ListParagraph"/>
        <w:rPr>
          <w:lang w:val="en-US"/>
        </w:rPr>
      </w:pPr>
      <w:r>
        <w:rPr>
          <w:lang w:val="en-US"/>
        </w:rPr>
        <w:lastRenderedPageBreak/>
        <w:t>FFS: whether/how to define observation period, including whether or not observation period would be captured in the specifications if defined</w:t>
      </w:r>
    </w:p>
    <w:p w14:paraId="15D14F2F" w14:textId="77777777" w:rsidR="006D02A9" w:rsidRDefault="002B723E" w:rsidP="00581A51">
      <w:pPr>
        <w:pStyle w:val="ListParagraph"/>
        <w:rPr>
          <w:lang w:val="en-US"/>
        </w:rPr>
      </w:pPr>
      <w:r>
        <w:rPr>
          <w:lang w:val="en-US"/>
        </w:rPr>
        <w:t xml:space="preserve">FFS: Type 2A applicability for PSFCH </w:t>
      </w:r>
      <w:r>
        <w:t>without a shared channel occupancy</w:t>
      </w:r>
      <w:r>
        <w:rPr>
          <w:lang w:val="en-US"/>
        </w:rPr>
        <w:t xml:space="preserve"> and further limitations for combined transmissions of both S-SSB and PSFCH using Type 2A channel access procedure</w:t>
      </w:r>
    </w:p>
    <w:p w14:paraId="19D789AE" w14:textId="77777777" w:rsidR="006D02A9" w:rsidRDefault="006D02A9">
      <w:pPr>
        <w:autoSpaceDE w:val="0"/>
        <w:autoSpaceDN w:val="0"/>
        <w:spacing w:after="0" w:line="240" w:lineRule="auto"/>
        <w:jc w:val="both"/>
        <w:rPr>
          <w:rFonts w:ascii="Times New Roman" w:hAnsi="Times New Roman"/>
          <w:szCs w:val="20"/>
          <w:highlight w:val="green"/>
        </w:rPr>
      </w:pPr>
    </w:p>
    <w:p w14:paraId="7CC9964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C95FE5F" w14:textId="77777777" w:rsidR="006D02A9" w:rsidRDefault="002B723E" w:rsidP="003C0848">
      <w:pPr>
        <w:pStyle w:val="3GPPAgreements"/>
      </w:pPr>
      <w:r>
        <w:t>Performance metric, company to report which one of the following options is evaluated in their simulation results.</w:t>
      </w:r>
    </w:p>
    <w:p w14:paraId="014C7CB9" w14:textId="77777777" w:rsidR="006D02A9" w:rsidRDefault="002B723E" w:rsidP="003C0848">
      <w:pPr>
        <w:pStyle w:val="3GPPAgreements"/>
      </w:pPr>
      <w:r>
        <w:t>Option 1:</w:t>
      </w:r>
    </w:p>
    <w:p w14:paraId="6E59827F" w14:textId="77777777" w:rsidR="006D02A9" w:rsidRDefault="002B723E" w:rsidP="003C0848">
      <w:pPr>
        <w:pStyle w:val="3GPPAgreements"/>
      </w:pPr>
      <w:r>
        <w:t>For GC and BC, a device within the range (a, b) from the TX can be a receiver, and the UPT/latency/PRR can be calculated by average. The packet whose delay exceeding the remaining PDB as transmission failure.</w:t>
      </w:r>
    </w:p>
    <w:p w14:paraId="7AF0324D" w14:textId="77777777" w:rsidR="006D02A9" w:rsidRDefault="002B723E" w:rsidP="003C0848">
      <w:pPr>
        <w:pStyle w:val="3GPPAgreements"/>
      </w:pPr>
      <w:r>
        <w:t>Option 2:</w:t>
      </w:r>
    </w:p>
    <w:p w14:paraId="6BC6BC91" w14:textId="77777777" w:rsidR="006D02A9" w:rsidRDefault="002B723E" w:rsidP="003C0848">
      <w:pPr>
        <w:pStyle w:val="3GPPAgreements"/>
      </w:pPr>
      <w:r>
        <w:t>For GC, UPT and latency for a packet is measured from the perspective of the worst-case RX (i.e., the one with the longest transmission time).</w:t>
      </w:r>
    </w:p>
    <w:p w14:paraId="423CE59C" w14:textId="77777777" w:rsidR="006D02A9" w:rsidRDefault="002B723E" w:rsidP="003C0848">
      <w:pPr>
        <w:pStyle w:val="3GPPAgreements"/>
      </w:pPr>
      <w:r>
        <w:t>For BC, UPT and latency for a packet are measured for each RX separately.</w:t>
      </w:r>
    </w:p>
    <w:p w14:paraId="354170E8" w14:textId="77777777" w:rsidR="006D02A9" w:rsidRDefault="002B723E" w:rsidP="003C0848">
      <w:pPr>
        <w:pStyle w:val="3GPPAgreements"/>
      </w:pPr>
      <w:r>
        <w:t xml:space="preserve">Option 3: </w:t>
      </w:r>
    </w:p>
    <w:p w14:paraId="2A9548F4" w14:textId="77777777" w:rsidR="006D02A9" w:rsidRDefault="002B723E" w:rsidP="003C0848">
      <w:pPr>
        <w:pStyle w:val="3GPPAgreements"/>
      </w:pPr>
      <w:r>
        <w:t>For GC and BC, UPT, latency and PRR are measured from the perspective of each RX UE</w:t>
      </w:r>
    </w:p>
    <w:p w14:paraId="3C1C75DC" w14:textId="77777777" w:rsidR="006D02A9" w:rsidRDefault="006D02A9">
      <w:pPr>
        <w:spacing w:after="0" w:line="240" w:lineRule="auto"/>
        <w:rPr>
          <w:rStyle w:val="Strong"/>
          <w:rFonts w:ascii="Times New Roman" w:hAnsi="Times New Roman"/>
          <w:szCs w:val="20"/>
          <w:highlight w:val="green"/>
        </w:rPr>
      </w:pPr>
    </w:p>
    <w:p w14:paraId="2AE23BC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441B5C37" w14:textId="77777777" w:rsidR="006D02A9" w:rsidRDefault="002B723E" w:rsidP="00581A51">
      <w:pPr>
        <w:pStyle w:val="ListParagrap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8AD828B" w14:textId="77777777" w:rsidR="006D02A9" w:rsidRDefault="002B723E" w:rsidP="00581A51">
      <w:pPr>
        <w:pStyle w:val="ListParagraph"/>
      </w:pPr>
      <w:r>
        <w:t>FFS: the case for S-SSB if agreed to transmit S-SSB (or S-SSB can be (pre-)configured) in more than one RB set</w:t>
      </w:r>
    </w:p>
    <w:p w14:paraId="63760328" w14:textId="77777777" w:rsidR="006D02A9" w:rsidRDefault="002B723E" w:rsidP="00581A51">
      <w:pPr>
        <w:pStyle w:val="ListParagraph"/>
      </w:pPr>
      <w:r>
        <w:t>FFS: whether type A or type B or both will be supported for this case for PSFCH</w:t>
      </w:r>
    </w:p>
    <w:p w14:paraId="41640E9E" w14:textId="77777777" w:rsidR="006D02A9" w:rsidRDefault="002B723E" w:rsidP="00581A51">
      <w:pPr>
        <w:pStyle w:val="ListParagraph"/>
      </w:pPr>
      <w:r>
        <w:t>FFS: whether multiple PSFCH transmissions on multiple channels after performing the multi-channel access procedure is limited to contiguous RB sets</w:t>
      </w:r>
    </w:p>
    <w:p w14:paraId="36918B41"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8981DE0" w14:textId="77777777" w:rsidR="006D02A9" w:rsidRDefault="002B723E" w:rsidP="00581A51">
      <w:pPr>
        <w:pStyle w:val="ListParagraph"/>
        <w:rPr>
          <w:lang w:val="en-US"/>
        </w:rPr>
      </w:pPr>
      <w:r>
        <w:rPr>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4EBEC502" w14:textId="77777777" w:rsidR="006D02A9" w:rsidRDefault="002B723E" w:rsidP="00581A51">
      <w:pPr>
        <w:pStyle w:val="ListParagraph"/>
      </w:pPr>
      <w:r>
        <w:t xml:space="preserve">Option 1a: </w:t>
      </w:r>
    </w:p>
    <w:p w14:paraId="0798C522" w14:textId="77777777" w:rsidR="006D02A9" w:rsidRDefault="002B723E" w:rsidP="00581A51">
      <w:pPr>
        <w:pStyle w:val="ListParagraph"/>
      </w:pPr>
      <w:r>
        <w:rPr>
          <w:lang w:val="en-US"/>
        </w:rPr>
        <w:t>the end of the first slot where at least one PSSCH with ACK/NACK HARQ-ACK enabled</w:t>
      </w:r>
      <w:r>
        <w:t xml:space="preserve"> </w:t>
      </w:r>
      <w:r>
        <w:rPr>
          <w:lang w:val="en-US"/>
        </w:rPr>
        <w:t>is transmitted</w:t>
      </w:r>
    </w:p>
    <w:p w14:paraId="0ACF4FF1" w14:textId="77777777" w:rsidR="006D02A9" w:rsidRDefault="002B723E" w:rsidP="00581A51">
      <w:pPr>
        <w:pStyle w:val="ListParagraph"/>
      </w:pPr>
      <w:r>
        <w:t>Note, SL reference duration is not used if PSSCH with ACK/NACK HARQ-ACK enabled cannot be found in the latest COT</w:t>
      </w:r>
    </w:p>
    <w:p w14:paraId="4E3A98EE" w14:textId="77777777" w:rsidR="006D02A9" w:rsidRDefault="002B723E" w:rsidP="00581A51">
      <w:pPr>
        <w:pStyle w:val="ListParagraph"/>
      </w:pPr>
      <w:r>
        <w:t>FFS: Whether to support another ending timing is FFS, e.g for MCSt if needed</w:t>
      </w:r>
    </w:p>
    <w:p w14:paraId="3909CE22" w14:textId="77777777" w:rsidR="006D02A9" w:rsidRDefault="002B723E" w:rsidP="00581A51">
      <w:pPr>
        <w:pStyle w:val="ListParagraph"/>
      </w:pPr>
      <w:r>
        <w:t xml:space="preserve">Option 1b: </w:t>
      </w:r>
    </w:p>
    <w:p w14:paraId="4835C8DD" w14:textId="77777777" w:rsidR="006D02A9" w:rsidRDefault="002B723E" w:rsidP="00581A51">
      <w:pPr>
        <w:pStyle w:val="ListParagraph"/>
      </w:pPr>
      <w:r>
        <w:rPr>
          <w:lang w:val="en-US"/>
        </w:rPr>
        <w:t>the end of the first slot where at least one PSSCH with HARQ-ACK enabled</w:t>
      </w:r>
      <w:r>
        <w:t xml:space="preserve"> </w:t>
      </w:r>
      <w:r>
        <w:rPr>
          <w:lang w:val="en-US"/>
        </w:rPr>
        <w:t>is transmitted</w:t>
      </w:r>
    </w:p>
    <w:p w14:paraId="5267B04F" w14:textId="77777777" w:rsidR="006D02A9" w:rsidRDefault="002B723E" w:rsidP="00581A51">
      <w:pPr>
        <w:pStyle w:val="ListParagraph"/>
      </w:pPr>
      <w:r>
        <w:lastRenderedPageBreak/>
        <w:t>Note, SL reference duration is not used if PSSCH with HARQ-ACK enabled cannot be found in the latest COT</w:t>
      </w:r>
    </w:p>
    <w:p w14:paraId="6EE3A15C" w14:textId="77777777" w:rsidR="006D02A9" w:rsidRDefault="002B723E" w:rsidP="00581A51">
      <w:pPr>
        <w:pStyle w:val="ListParagraph"/>
      </w:pPr>
      <w:r>
        <w:t>FFS: Whether to support another ending timing is FFS, e.g for MCSt if needed</w:t>
      </w:r>
    </w:p>
    <w:p w14:paraId="2DB23E62" w14:textId="77777777" w:rsidR="006D02A9" w:rsidRDefault="002B723E" w:rsidP="00581A51">
      <w:pPr>
        <w:pStyle w:val="ListParagraph"/>
      </w:pPr>
      <w:r>
        <w:t xml:space="preserve">Option 2a: </w:t>
      </w:r>
    </w:p>
    <w:p w14:paraId="2A100819" w14:textId="77777777" w:rsidR="006D02A9" w:rsidRDefault="002B723E" w:rsidP="00581A51">
      <w:pPr>
        <w:pStyle w:val="ListParagraph"/>
      </w:pPr>
      <w:r>
        <w:rPr>
          <w:lang w:val="en-US"/>
        </w:rPr>
        <w:t>the end of the first slot where at least one PSSCH with HARQ-ACK enabled</w:t>
      </w:r>
      <w:r>
        <w:t xml:space="preserve"> </w:t>
      </w:r>
      <w:r>
        <w:rPr>
          <w:lang w:val="en-US"/>
        </w:rPr>
        <w:t xml:space="preserve">if it is transmitted, otherwise </w:t>
      </w:r>
      <w:r>
        <w:t>until the end of the channel occupancy</w:t>
      </w:r>
    </w:p>
    <w:p w14:paraId="44138066" w14:textId="77777777" w:rsidR="006D02A9" w:rsidRDefault="002B723E" w:rsidP="00581A51">
      <w:pPr>
        <w:pStyle w:val="ListParagraph"/>
      </w:pPr>
      <w:r>
        <w:t>FFS: Whether to support another ending timing is FFS, e.g for MCSt if needed</w:t>
      </w:r>
    </w:p>
    <w:p w14:paraId="3B319050" w14:textId="77777777" w:rsidR="006D02A9" w:rsidRDefault="002B723E" w:rsidP="00581A51">
      <w:pPr>
        <w:pStyle w:val="ListParagraph"/>
      </w:pPr>
      <w:r>
        <w:t xml:space="preserve">Option 2b: </w:t>
      </w:r>
    </w:p>
    <w:p w14:paraId="777A1CEF" w14:textId="77777777" w:rsidR="006D02A9" w:rsidRDefault="002B723E" w:rsidP="00581A51">
      <w:pPr>
        <w:pStyle w:val="ListParagraph"/>
      </w:pPr>
      <w:r>
        <w:rPr>
          <w:lang w:val="en-US"/>
        </w:rPr>
        <w:t>the end of the first slot where at least one PSSCH with HARQ-ACK enabled</w:t>
      </w:r>
      <w:r>
        <w:t xml:space="preserve"> </w:t>
      </w:r>
      <w:r>
        <w:rPr>
          <w:lang w:val="en-US"/>
        </w:rPr>
        <w:t xml:space="preserve">if it is transmitted, otherwise </w:t>
      </w:r>
      <w:r>
        <w:t>until the time when UE updates the CW</w:t>
      </w:r>
    </w:p>
    <w:p w14:paraId="22B4EECB" w14:textId="77777777" w:rsidR="006D02A9" w:rsidRDefault="002B723E" w:rsidP="00581A51">
      <w:pPr>
        <w:pStyle w:val="ListParagraph"/>
      </w:pPr>
      <w:r>
        <w:t>FFS: Whether to support another ending timing is FFS, e.g for MCSt if needed</w:t>
      </w:r>
    </w:p>
    <w:p w14:paraId="12399FDD" w14:textId="77777777" w:rsidR="006D02A9" w:rsidRDefault="006D02A9">
      <w:pPr>
        <w:autoSpaceDE w:val="0"/>
        <w:autoSpaceDN w:val="0"/>
        <w:spacing w:after="0" w:line="240" w:lineRule="auto"/>
        <w:jc w:val="both"/>
        <w:rPr>
          <w:rFonts w:ascii="Times New Roman" w:hAnsi="Times New Roman"/>
          <w:szCs w:val="20"/>
          <w:highlight w:val="green"/>
        </w:rPr>
      </w:pPr>
    </w:p>
    <w:p w14:paraId="47B6AB0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5CB881A" w14:textId="77777777" w:rsidR="006D02A9" w:rsidRDefault="002B723E" w:rsidP="00484101">
      <w:pPr>
        <w:pStyle w:val="0Maintext"/>
        <w:numPr>
          <w:ilvl w:val="0"/>
          <w:numId w:val="42"/>
        </w:numPr>
        <w:rPr>
          <w:lang w:val="en-US"/>
        </w:rPr>
      </w:pPr>
      <w:r>
        <w:t>A CPE is transmitted from a CPE starting position before SL transmission within a COT, select one or both of the two options:</w:t>
      </w:r>
    </w:p>
    <w:p w14:paraId="2C312A82" w14:textId="77777777" w:rsidR="006D02A9" w:rsidRDefault="002B723E" w:rsidP="00484101">
      <w:pPr>
        <w:pStyle w:val="0Maintext"/>
        <w:numPr>
          <w:ilvl w:val="1"/>
          <w:numId w:val="42"/>
        </w:numPr>
        <w:rPr>
          <w:lang w:val="en-US"/>
        </w:rPr>
      </w:pPr>
      <w:r>
        <w:rPr>
          <w:lang w:val="en-US"/>
        </w:rPr>
        <w:t xml:space="preserve">Option 1: </w:t>
      </w:r>
      <w:r>
        <w:t>within the symbol just before the next AGC symbol</w:t>
      </w:r>
    </w:p>
    <w:p w14:paraId="753887A1" w14:textId="77777777" w:rsidR="006D02A9" w:rsidRDefault="002B723E" w:rsidP="00484101">
      <w:pPr>
        <w:pStyle w:val="0Maintext"/>
        <w:numPr>
          <w:ilvl w:val="1"/>
          <w:numId w:val="42"/>
        </w:numPr>
        <w:rPr>
          <w:lang w:val="en-US"/>
        </w:rPr>
      </w:pPr>
      <w:r>
        <w:t>Option 2: within at most 1, 2 or 4 symbols just before the next AGC symbol for 15, 30 or 60 kHz SCS, respectively</w:t>
      </w:r>
    </w:p>
    <w:p w14:paraId="14B8137E" w14:textId="77777777" w:rsidR="006D02A9" w:rsidRDefault="002B723E" w:rsidP="00484101">
      <w:pPr>
        <w:pStyle w:val="0Maintext"/>
        <w:numPr>
          <w:ilvl w:val="1"/>
          <w:numId w:val="42"/>
        </w:numPr>
        <w:rPr>
          <w:lang w:val="en-US"/>
        </w:rPr>
      </w:pPr>
      <w:r>
        <w:rPr>
          <w:lang w:val="en-US"/>
        </w:rPr>
        <w:t>FFS: whether Option 1 and Option 2 are both applicable and the conditions (e.g., Option 1 in case of COT sharing and Option 2 in case of initiating a COT)</w:t>
      </w:r>
    </w:p>
    <w:p w14:paraId="74D080BE" w14:textId="77777777" w:rsidR="006D02A9" w:rsidRDefault="002B723E" w:rsidP="00484101">
      <w:pPr>
        <w:pStyle w:val="0Maintext"/>
        <w:numPr>
          <w:ilvl w:val="1"/>
          <w:numId w:val="42"/>
        </w:numPr>
        <w:rPr>
          <w:lang w:val="en-US"/>
        </w:rPr>
      </w:pPr>
      <w:r>
        <w:rPr>
          <w:lang w:val="en-US"/>
        </w:rPr>
        <w:t>FFS: which channel access type(s) is applicable for option 1 and option 2</w:t>
      </w:r>
    </w:p>
    <w:p w14:paraId="7DE7ED29" w14:textId="77777777" w:rsidR="006D02A9" w:rsidRDefault="002B723E" w:rsidP="00484101">
      <w:pPr>
        <w:pStyle w:val="0Maintext"/>
        <w:numPr>
          <w:ilvl w:val="1"/>
          <w:numId w:val="42"/>
        </w:numPr>
        <w:rPr>
          <w:lang w:val="en-US"/>
        </w:rPr>
      </w:pPr>
      <w:r>
        <w:rPr>
          <w:lang w:val="en-US"/>
        </w:rPr>
        <w:t>FFS: other details</w:t>
      </w:r>
    </w:p>
    <w:p w14:paraId="45822CB7" w14:textId="77777777" w:rsidR="006D02A9" w:rsidRDefault="002B723E" w:rsidP="00484101">
      <w:pPr>
        <w:pStyle w:val="0Maintext"/>
        <w:numPr>
          <w:ilvl w:val="0"/>
          <w:numId w:val="42"/>
        </w:numPr>
        <w:rPr>
          <w:lang w:val="en-US"/>
        </w:rPr>
      </w:pPr>
      <w:r>
        <w:t>A single CPE starting position for PSFCH</w:t>
      </w:r>
    </w:p>
    <w:p w14:paraId="2DFA34D5" w14:textId="77777777" w:rsidR="006D02A9" w:rsidRDefault="002B723E" w:rsidP="00484101">
      <w:pPr>
        <w:pStyle w:val="0Maintext"/>
        <w:numPr>
          <w:ilvl w:val="1"/>
          <w:numId w:val="42"/>
        </w:numPr>
        <w:rPr>
          <w:lang w:val="en-US"/>
        </w:rPr>
      </w:pPr>
      <w:r>
        <w:rPr>
          <w:lang w:val="en-US"/>
        </w:rPr>
        <w:t>FFS CPE starting position and whether it should be (pre-)configured in each RP, pre-defined or indicated</w:t>
      </w:r>
    </w:p>
    <w:p w14:paraId="72C9ACBD" w14:textId="77777777" w:rsidR="006D02A9" w:rsidRDefault="002B723E" w:rsidP="00484101">
      <w:pPr>
        <w:pStyle w:val="0Maintext"/>
        <w:numPr>
          <w:ilvl w:val="1"/>
          <w:numId w:val="42"/>
        </w:numPr>
        <w:rPr>
          <w:lang w:val="en-US"/>
        </w:rPr>
      </w:pPr>
      <w:r>
        <w:rPr>
          <w:lang w:val="en-US"/>
        </w:rPr>
        <w:t>FFS other details (e.g., indication granularity)</w:t>
      </w:r>
    </w:p>
    <w:p w14:paraId="3DF4B4F0" w14:textId="77777777" w:rsidR="006D02A9" w:rsidRDefault="002B723E" w:rsidP="00484101">
      <w:pPr>
        <w:pStyle w:val="0Maintext"/>
        <w:numPr>
          <w:ilvl w:val="1"/>
          <w:numId w:val="42"/>
        </w:numPr>
        <w:rPr>
          <w:lang w:val="en-US"/>
        </w:rPr>
      </w:pPr>
      <w:r>
        <w:rPr>
          <w:lang w:val="en-US"/>
        </w:rPr>
        <w:t>Note: value 0 is a candidate</w:t>
      </w:r>
    </w:p>
    <w:p w14:paraId="6FCE32C7" w14:textId="77777777" w:rsidR="006D02A9" w:rsidRDefault="002B723E" w:rsidP="00484101">
      <w:pPr>
        <w:pStyle w:val="0Maintext"/>
        <w:numPr>
          <w:ilvl w:val="0"/>
          <w:numId w:val="42"/>
        </w:numPr>
        <w:rPr>
          <w:lang w:val="en-US"/>
        </w:rPr>
      </w:pPr>
      <w:r>
        <w:t>At least one CPE starting position for S-SSB</w:t>
      </w:r>
    </w:p>
    <w:p w14:paraId="547EE318" w14:textId="77777777" w:rsidR="006D02A9" w:rsidRDefault="002B723E" w:rsidP="00484101">
      <w:pPr>
        <w:pStyle w:val="0Maintext"/>
        <w:numPr>
          <w:ilvl w:val="1"/>
          <w:numId w:val="42"/>
        </w:numPr>
        <w:rPr>
          <w:lang w:val="en-US"/>
        </w:rPr>
      </w:pPr>
      <w:r>
        <w:rPr>
          <w:lang w:val="en-US"/>
        </w:rPr>
        <w:t>FFS CPE starting position should be (pre-)configured, pre-defined or indicated</w:t>
      </w:r>
    </w:p>
    <w:p w14:paraId="22DAF1A7" w14:textId="77777777" w:rsidR="006D02A9" w:rsidRDefault="002B723E" w:rsidP="00484101">
      <w:pPr>
        <w:pStyle w:val="0Maintext"/>
        <w:numPr>
          <w:ilvl w:val="1"/>
          <w:numId w:val="42"/>
        </w:numPr>
        <w:rPr>
          <w:lang w:val="en-US"/>
        </w:rPr>
      </w:pPr>
      <w:r>
        <w:rPr>
          <w:lang w:val="en-US"/>
        </w:rPr>
        <w:t>FFS: Whether multiple CPE starting positions should be (pre-)configured, pre-defined or indicated</w:t>
      </w:r>
    </w:p>
    <w:p w14:paraId="447556A7" w14:textId="77777777" w:rsidR="006D02A9" w:rsidRDefault="002B723E" w:rsidP="00484101">
      <w:pPr>
        <w:pStyle w:val="0Maintext"/>
        <w:numPr>
          <w:ilvl w:val="1"/>
          <w:numId w:val="42"/>
        </w:numPr>
        <w:rPr>
          <w:lang w:val="en-US"/>
        </w:rPr>
      </w:pPr>
      <w:r>
        <w:rPr>
          <w:lang w:val="en-US"/>
        </w:rPr>
        <w:t xml:space="preserve">FFS CPE starting positions for the R16 S-SSB and the additional S-SSBs </w:t>
      </w:r>
    </w:p>
    <w:p w14:paraId="648A2D57" w14:textId="77777777" w:rsidR="006D02A9" w:rsidRDefault="002B723E" w:rsidP="00484101">
      <w:pPr>
        <w:pStyle w:val="0Maintext"/>
        <w:numPr>
          <w:ilvl w:val="1"/>
          <w:numId w:val="42"/>
        </w:numPr>
        <w:rPr>
          <w:lang w:val="en-US"/>
        </w:rPr>
      </w:pPr>
      <w:r>
        <w:rPr>
          <w:lang w:val="en-US"/>
        </w:rPr>
        <w:t>Note: value 0 is a candidate</w:t>
      </w:r>
    </w:p>
    <w:p w14:paraId="23FA594B" w14:textId="77777777" w:rsidR="006D02A9" w:rsidRDefault="002B723E" w:rsidP="00484101">
      <w:pPr>
        <w:pStyle w:val="0Maintext"/>
        <w:numPr>
          <w:ilvl w:val="0"/>
          <w:numId w:val="42"/>
        </w:numPr>
        <w:rPr>
          <w:lang w:val="en-US"/>
        </w:rPr>
      </w:pPr>
      <w:r>
        <w:t>One or multiple CPE starting positions can be (pre-)configured in each resource pool for PSSCH/PSCCH</w:t>
      </w:r>
    </w:p>
    <w:p w14:paraId="5640614B" w14:textId="77777777" w:rsidR="006D02A9" w:rsidRDefault="002B723E" w:rsidP="00484101">
      <w:pPr>
        <w:pStyle w:val="0Maintext"/>
        <w:numPr>
          <w:ilvl w:val="1"/>
          <w:numId w:val="42"/>
        </w:numPr>
        <w:rPr>
          <w:lang w:val="en-US"/>
        </w:rPr>
      </w:pPr>
      <w:r>
        <w:rPr>
          <w:lang w:val="en-US"/>
        </w:rPr>
        <w:t xml:space="preserve">When multiple CPE starting positions are (pre-)configured, </w:t>
      </w:r>
    </w:p>
    <w:p w14:paraId="7EE16C49" w14:textId="77777777" w:rsidR="006D02A9" w:rsidRDefault="002B723E" w:rsidP="00484101">
      <w:pPr>
        <w:pStyle w:val="0Maintext"/>
        <w:numPr>
          <w:ilvl w:val="2"/>
          <w:numId w:val="42"/>
        </w:numPr>
        <w:rPr>
          <w:lang w:val="en-US"/>
        </w:rPr>
      </w:pPr>
      <w:r>
        <w:rPr>
          <w:lang w:val="en-US"/>
        </w:rPr>
        <w:t xml:space="preserve">FFS whether/how to define a </w:t>
      </w:r>
      <w:proofErr w:type="gramStart"/>
      <w:r>
        <w:rPr>
          <w:lang w:val="en-US"/>
        </w:rPr>
        <w:t>criteria</w:t>
      </w:r>
      <w:proofErr w:type="gramEnd"/>
      <w:r>
        <w:rPr>
          <w:lang w:val="en-US"/>
        </w:rPr>
        <w:t xml:space="preserve"> for selecting a default CPE starting position (e.g., according to partial/full RB set allocation, resource reservation information, within or outside of a COT, etc.)</w:t>
      </w:r>
    </w:p>
    <w:p w14:paraId="290417E5" w14:textId="77777777" w:rsidR="006D02A9" w:rsidRDefault="002B723E" w:rsidP="00484101">
      <w:pPr>
        <w:pStyle w:val="0Maintext"/>
        <w:numPr>
          <w:ilvl w:val="2"/>
          <w:numId w:val="42"/>
        </w:numPr>
        <w:rPr>
          <w:lang w:val="en-US"/>
        </w:rPr>
      </w:pPr>
      <w:r>
        <w:rPr>
          <w:lang w:val="en-US"/>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D156AE9" w14:textId="77777777" w:rsidR="006D02A9" w:rsidRDefault="002B723E" w:rsidP="00484101">
      <w:pPr>
        <w:pStyle w:val="0Maintext"/>
        <w:numPr>
          <w:ilvl w:val="1"/>
          <w:numId w:val="42"/>
        </w:numPr>
        <w:rPr>
          <w:lang w:val="en-US"/>
        </w:rPr>
      </w:pPr>
      <w:r>
        <w:rPr>
          <w:lang w:val="en-US"/>
        </w:rPr>
        <w:t>FFS other details</w:t>
      </w:r>
    </w:p>
    <w:p w14:paraId="59B32165" w14:textId="77777777" w:rsidR="006D02A9" w:rsidRDefault="006D02A9">
      <w:pPr>
        <w:autoSpaceDE w:val="0"/>
        <w:autoSpaceDN w:val="0"/>
        <w:spacing w:after="0" w:line="240" w:lineRule="auto"/>
        <w:jc w:val="both"/>
        <w:rPr>
          <w:rFonts w:ascii="Times New Roman" w:hAnsi="Times New Roman"/>
          <w:szCs w:val="20"/>
          <w:highlight w:val="green"/>
        </w:rPr>
      </w:pPr>
    </w:p>
    <w:p w14:paraId="4814F4B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6FDB05A" w14:textId="77777777" w:rsidR="006D02A9" w:rsidRDefault="002B723E" w:rsidP="00484101">
      <w:pPr>
        <w:pStyle w:val="0Maintext"/>
        <w:rPr>
          <w:lang w:val="en-US"/>
        </w:rPr>
      </w:pPr>
      <w:r>
        <w:rPr>
          <w:lang w:val="en-AU"/>
        </w:rPr>
        <w:t>For UE-to-UE COT sharing,</w:t>
      </w:r>
    </w:p>
    <w:p w14:paraId="2D6367A7" w14:textId="77777777" w:rsidR="006D02A9" w:rsidRDefault="002B723E" w:rsidP="00484101">
      <w:pPr>
        <w:pStyle w:val="0Maintext"/>
        <w:numPr>
          <w:ilvl w:val="0"/>
          <w:numId w:val="43"/>
        </w:numPr>
        <w:rPr>
          <w:lang w:val="en-US"/>
        </w:rPr>
      </w:pPr>
      <w:r>
        <w:t>When performing S-SSB transmission(s), a responding UE can utilize a COT shared by a COT initiating UE (using type 1 channel access) when the responding UE is intended to transmit S-SSB within RB set(s) corresponding to the shared COT.</w:t>
      </w:r>
    </w:p>
    <w:p w14:paraId="598C4E47" w14:textId="77777777" w:rsidR="006D02A9" w:rsidRDefault="002B723E" w:rsidP="00484101">
      <w:pPr>
        <w:pStyle w:val="0Maintext"/>
        <w:numPr>
          <w:ilvl w:val="0"/>
          <w:numId w:val="43"/>
        </w:numPr>
        <w:rPr>
          <w:lang w:val="en-US"/>
        </w:rPr>
      </w:pPr>
      <w:r>
        <w:lastRenderedPageBreak/>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A3E71C" w14:textId="77777777" w:rsidR="006D02A9" w:rsidRDefault="002B723E" w:rsidP="00484101">
      <w:pPr>
        <w:pStyle w:val="0Maintext"/>
        <w:numPr>
          <w:ilvl w:val="1"/>
          <w:numId w:val="43"/>
        </w:numPr>
        <w:rPr>
          <w:lang w:val="en-US"/>
        </w:rPr>
      </w:pPr>
      <w:r>
        <w:t>FFS: whether a responding UE can transmit PSFCH(s) to UE(s) other than the initiator</w:t>
      </w:r>
    </w:p>
    <w:p w14:paraId="08E61DE7" w14:textId="77777777" w:rsidR="006D02A9" w:rsidRDefault="002B723E" w:rsidP="00484101">
      <w:pPr>
        <w:pStyle w:val="0Maintext"/>
        <w:numPr>
          <w:ilvl w:val="0"/>
          <w:numId w:val="43"/>
        </w:numPr>
        <w:rPr>
          <w:lang w:val="en-US"/>
        </w:rPr>
      </w:pPr>
      <w:r>
        <w:t>When performing PSSCH/PSCCH transmission(s), a responding UE can utilize a COT shared by a COT initiating UE at least when the responding UE’s PSSCH/PSCCH transmission(s) within RB set(s) corresponding to the shared COT is intended for the COT initiating UE</w:t>
      </w:r>
    </w:p>
    <w:p w14:paraId="7F15DCCA" w14:textId="77777777" w:rsidR="006D02A9" w:rsidRDefault="002B723E" w:rsidP="00484101">
      <w:pPr>
        <w:pStyle w:val="0Maintext"/>
        <w:numPr>
          <w:ilvl w:val="1"/>
          <w:numId w:val="43"/>
        </w:numPr>
        <w:rPr>
          <w:lang w:val="en-US"/>
        </w:rPr>
      </w:pPr>
      <w: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4C4223B" w14:textId="77777777" w:rsidR="006D02A9" w:rsidRDefault="002B723E" w:rsidP="00484101">
      <w:pPr>
        <w:pStyle w:val="0Maintext"/>
        <w:numPr>
          <w:ilvl w:val="2"/>
          <w:numId w:val="43"/>
        </w:numPr>
        <w:rPr>
          <w:lang w:val="en-US"/>
        </w:rPr>
      </w:pPr>
      <w:r>
        <w:t>FFS: how to determine / what are the restrictions to the destination ID of the responding UE’s PSSCH/PSCCH transmission(s) to utilize the COT shared by the initiating UE.</w:t>
      </w:r>
    </w:p>
    <w:p w14:paraId="7361D3D3" w14:textId="77777777" w:rsidR="006D02A9" w:rsidRDefault="002B723E" w:rsidP="00484101">
      <w:pPr>
        <w:pStyle w:val="0Maintext"/>
        <w:numPr>
          <w:ilvl w:val="2"/>
          <w:numId w:val="43"/>
        </w:numPr>
        <w:rPr>
          <w:lang w:val="en-US"/>
        </w:rPr>
      </w:pPr>
      <w:r>
        <w:rPr>
          <w:lang w:val="en-US"/>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B082DCE" w14:textId="77777777" w:rsidR="006D02A9" w:rsidRDefault="002B723E" w:rsidP="00484101">
      <w:pPr>
        <w:pStyle w:val="0Maintext"/>
        <w:numPr>
          <w:ilvl w:val="0"/>
          <w:numId w:val="43"/>
        </w:numPr>
        <w:rPr>
          <w:lang w:val="en-US"/>
        </w:rPr>
      </w:pPr>
      <w:r>
        <w:t>FFS: UE forwarding/relaying information about a COT initiated by another UE.</w:t>
      </w:r>
    </w:p>
    <w:p w14:paraId="53D1FDE5" w14:textId="77777777" w:rsidR="006D02A9" w:rsidRDefault="006D02A9">
      <w:pPr>
        <w:autoSpaceDE w:val="0"/>
        <w:autoSpaceDN w:val="0"/>
        <w:spacing w:after="0" w:line="240" w:lineRule="auto"/>
        <w:jc w:val="both"/>
        <w:rPr>
          <w:rFonts w:ascii="Times New Roman" w:hAnsi="Times New Roman"/>
          <w:szCs w:val="20"/>
          <w:highlight w:val="green"/>
        </w:rPr>
      </w:pPr>
    </w:p>
    <w:p w14:paraId="3A060DA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546F393" w14:textId="77777777" w:rsidR="006D02A9" w:rsidRDefault="002B723E" w:rsidP="00581A51">
      <w:pPr>
        <w:pStyle w:val="ListParagraph"/>
        <w:rPr>
          <w:rFonts w:ascii="Times New Roman" w:hAnsi="Times New Roman"/>
          <w:u w:val="single"/>
        </w:rPr>
      </w:pPr>
      <w:r>
        <w:rPr>
          <w:rFonts w:ascii="Times New Roman" w:hAnsi="Times New Roman"/>
          <w:lang w:val="en-US"/>
        </w:rPr>
        <w:t xml:space="preserve">If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rFonts w:ascii="Times New Roman" w:hAnsi="Times New Roman"/>
          <w:lang w:val="en-US"/>
        </w:rPr>
        <w:t xml:space="preserve">, the next higher allowed value for adjusting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oMath>
      <w:r>
        <w:rPr>
          <w:rFonts w:ascii="Times New Roman" w:hAnsi="Times New Roman"/>
          <w:lang w:val="en-US"/>
        </w:rPr>
        <w:t xml:space="preserve"> is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rFonts w:ascii="Times New Roman" w:hAnsi="Times New Roman"/>
          <w:lang w:val="en-US"/>
        </w:rPr>
        <w:t>.</w:t>
      </w:r>
    </w:p>
    <w:p w14:paraId="5DFB0672" w14:textId="77777777" w:rsidR="006D02A9" w:rsidRDefault="002B723E" w:rsidP="00581A51">
      <w:pPr>
        <w:pStyle w:val="ListParagraph"/>
        <w:rPr>
          <w:u w:val="single"/>
        </w:rPr>
      </w:pPr>
      <w:r>
        <w:rPr>
          <w:lang w:val="en-US"/>
        </w:rPr>
        <w:t xml:space="preserve">If the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oMath>
      <w:r>
        <w:rPr>
          <w:lang w:val="en-US"/>
        </w:rPr>
        <w:t xml:space="preserve"> is reset to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min,</m:t>
                </m:r>
              </m:fName>
              <m:e>
                <m:r>
                  <w:rPr>
                    <w:rFonts w:ascii="Cambria Math" w:hAnsi="Cambria Math"/>
                    <w:lang w:val="en-US"/>
                  </w:rPr>
                  <m:t>p</m:t>
                </m:r>
              </m:e>
            </m:func>
          </m:sub>
        </m:sSub>
      </m:oMath>
      <w:r>
        <w:rPr>
          <w:lang w:val="en-US"/>
        </w:rPr>
        <w:t xml:space="preserve"> only for that priority class </w:t>
      </w:r>
      <m:oMath>
        <m:r>
          <m:rPr>
            <m:sty m:val="p"/>
          </m:rPr>
          <w:rPr>
            <w:rFonts w:ascii="Cambria Math" w:hAnsi="Cambria Math"/>
            <w:lang w:val="en-US"/>
          </w:rPr>
          <m:t>p</m:t>
        </m:r>
      </m:oMath>
      <w:r>
        <w:rPr>
          <w:lang w:val="en-US"/>
        </w:rPr>
        <w:t xml:space="preserve"> for which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K</m:t>
        </m:r>
      </m:oMath>
      <w:r>
        <w:rPr>
          <w:lang w:val="en-US"/>
        </w:rPr>
        <w:t xml:space="preserve"> is selected by UE from the set of values {1, 2, …,8} for each priority class </w:t>
      </w:r>
      <m:oMath>
        <m:r>
          <w:rPr>
            <w:rFonts w:ascii="Cambria Math" w:hAnsi="Cambria Math"/>
            <w:lang w:val="en-US"/>
          </w:rPr>
          <m:t>p∈</m:t>
        </m:r>
        <m:d>
          <m:dPr>
            <m:begChr m:val="{"/>
            <m:endChr m:val="}"/>
            <m:ctrlPr>
              <w:rPr>
                <w:rFonts w:ascii="Cambria Math" w:hAnsi="Cambria Math"/>
                <w:i/>
                <w:lang w:val="en-US"/>
              </w:rPr>
            </m:ctrlPr>
          </m:dPr>
          <m:e>
            <m:r>
              <w:rPr>
                <w:rFonts w:ascii="Cambria Math" w:hAnsi="Cambria Math"/>
                <w:lang w:val="en-US"/>
              </w:rPr>
              <m:t>1,2,3,4</m:t>
            </m:r>
          </m:e>
        </m:d>
      </m:oMath>
      <w:r>
        <w:rPr>
          <w:lang w:val="en-US"/>
        </w:rPr>
        <w:t>.</w:t>
      </w:r>
    </w:p>
    <w:p w14:paraId="02333E86" w14:textId="77777777" w:rsidR="006D02A9" w:rsidRDefault="006D02A9">
      <w:pPr>
        <w:autoSpaceDE w:val="0"/>
        <w:autoSpaceDN w:val="0"/>
        <w:spacing w:after="0"/>
        <w:jc w:val="both"/>
        <w:rPr>
          <w:rFonts w:ascii="Times New Roman" w:hAnsi="Times New Roman"/>
          <w:szCs w:val="20"/>
        </w:rPr>
      </w:pPr>
    </w:p>
    <w:p w14:paraId="02F25EDE" w14:textId="77777777" w:rsidR="006D02A9" w:rsidRDefault="002B723E" w:rsidP="000F4420">
      <w:pPr>
        <w:pStyle w:val="Heading2"/>
      </w:pPr>
      <w:r>
        <w:t>RAN1#112 (February 27th – March 03rd, 2023)</w:t>
      </w:r>
    </w:p>
    <w:p w14:paraId="272E295E"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F5C6E6"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FDC29E3"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C3FDC7B" w14:textId="77777777" w:rsidR="006D02A9" w:rsidRDefault="006D02A9">
      <w:pPr>
        <w:autoSpaceDE w:val="0"/>
        <w:autoSpaceDN w:val="0"/>
        <w:spacing w:after="0" w:line="240" w:lineRule="auto"/>
        <w:rPr>
          <w:rFonts w:ascii="Times New Roman" w:hAnsi="Times New Roman"/>
          <w:szCs w:val="20"/>
        </w:rPr>
      </w:pPr>
    </w:p>
    <w:p w14:paraId="58FA2D8E" w14:textId="77777777" w:rsidR="006D02A9" w:rsidRDefault="002B723E">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0B2766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29744041" w14:textId="77777777" w:rsidR="006D02A9" w:rsidRDefault="006D02A9">
      <w:pPr>
        <w:spacing w:after="0" w:line="240" w:lineRule="auto"/>
        <w:rPr>
          <w:rFonts w:ascii="Times New Roman" w:hAnsi="Times New Roman"/>
          <w:szCs w:val="20"/>
          <w:lang w:eastAsia="zh-CN"/>
        </w:rPr>
      </w:pPr>
    </w:p>
    <w:p w14:paraId="6BD1CF5C"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6B0CDCC7"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677EAEE8"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1a</w:t>
      </w:r>
    </w:p>
    <w:p w14:paraId="0208FACA"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2D89B834"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76C6BCD"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357057D6"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31E687B5" w14:textId="77777777" w:rsidR="006D02A9" w:rsidRDefault="006D02A9">
      <w:pPr>
        <w:autoSpaceDE w:val="0"/>
        <w:autoSpaceDN w:val="0"/>
        <w:spacing w:after="0" w:line="240" w:lineRule="auto"/>
        <w:rPr>
          <w:rFonts w:ascii="Times New Roman" w:hAnsi="Times New Roman"/>
          <w:szCs w:val="20"/>
        </w:rPr>
      </w:pPr>
    </w:p>
    <w:p w14:paraId="73F0F1D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D7B6D38" w14:textId="77777777" w:rsidR="006D02A9" w:rsidRDefault="002B723E" w:rsidP="00484101">
      <w:pPr>
        <w:pStyle w:val="0Maintext"/>
        <w:rPr>
          <w:lang w:val="en-US"/>
        </w:rPr>
      </w:pPr>
      <w:r>
        <w:rPr>
          <w:lang w:val="en-US"/>
        </w:rPr>
        <w:t>A CPE can be transmitted from a CPE starting position before SL transmission for the following two options:</w:t>
      </w:r>
    </w:p>
    <w:p w14:paraId="0319F78E"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163ABFF5"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Option 2: </w:t>
      </w:r>
    </w:p>
    <w:p w14:paraId="66E2C46A"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4960002"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298B1CFA"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58E36AE6" w14:textId="77777777" w:rsidR="006D02A9" w:rsidRDefault="006D02A9">
      <w:pPr>
        <w:autoSpaceDE w:val="0"/>
        <w:autoSpaceDN w:val="0"/>
        <w:spacing w:after="0" w:line="240" w:lineRule="auto"/>
        <w:rPr>
          <w:rFonts w:ascii="Times New Roman" w:hAnsi="Times New Roman"/>
          <w:szCs w:val="20"/>
          <w:lang w:eastAsia="zh-CN"/>
        </w:rPr>
      </w:pPr>
    </w:p>
    <w:p w14:paraId="2788EFB8"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612A7A" w14:textId="77777777" w:rsidR="006D02A9" w:rsidRDefault="002B723E" w:rsidP="00581A51">
      <w:pPr>
        <w:pStyle w:val="ListParagraph"/>
      </w:pPr>
      <w:r>
        <w:t>A responding UE over a shared COT can be:</w:t>
      </w:r>
    </w:p>
    <w:p w14:paraId="69A772D8" w14:textId="77777777" w:rsidR="006D02A9" w:rsidRDefault="002B723E" w:rsidP="00581A51">
      <w:pPr>
        <w:pStyle w:val="ListParagraph"/>
      </w:pPr>
      <w:r>
        <w:t>a receiving UE, which is the target of a PSCCH/PSSCH transmission of a COT initiator</w:t>
      </w:r>
    </w:p>
    <w:p w14:paraId="57EDB138"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4B488A2"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CEAA025" w14:textId="77777777" w:rsidR="006D02A9" w:rsidRDefault="002B723E">
      <w:pPr>
        <w:numPr>
          <w:ilvl w:val="1"/>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400E777E"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060B04A1" w14:textId="77777777" w:rsidR="006D02A9" w:rsidRDefault="006D02A9">
      <w:pPr>
        <w:tabs>
          <w:tab w:val="left" w:pos="720"/>
        </w:tabs>
        <w:autoSpaceDE w:val="0"/>
        <w:autoSpaceDN w:val="0"/>
        <w:spacing w:after="0" w:line="240" w:lineRule="auto"/>
        <w:jc w:val="both"/>
        <w:rPr>
          <w:rFonts w:ascii="Times New Roman" w:hAnsi="Times New Roman"/>
          <w:szCs w:val="20"/>
          <w:lang w:eastAsia="zh-CN"/>
        </w:rPr>
      </w:pPr>
    </w:p>
    <w:p w14:paraId="6FBD3E8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1470B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D344A96" w14:textId="77777777" w:rsidR="006D02A9" w:rsidRDefault="006D02A9">
      <w:pPr>
        <w:spacing w:after="0" w:line="240" w:lineRule="auto"/>
        <w:rPr>
          <w:rFonts w:ascii="Times New Roman" w:hAnsi="Times New Roman"/>
          <w:szCs w:val="20"/>
          <w:lang w:eastAsia="zh-CN"/>
        </w:rPr>
      </w:pPr>
    </w:p>
    <w:p w14:paraId="2A1E21E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066FDB"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4EFE0A76" w14:textId="77777777" w:rsidR="006D02A9" w:rsidRDefault="002B723E" w:rsidP="00581A51">
      <w:pPr>
        <w:pStyle w:val="ListParagraph"/>
      </w:pPr>
      <w: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2E42BE9" w14:textId="77777777" w:rsidR="006D02A9" w:rsidRDefault="002B723E" w:rsidP="00581A51">
      <w:pPr>
        <w:pStyle w:val="ListParagraph"/>
      </w:pPr>
      <w: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675315C" w14:textId="77777777" w:rsidR="006D02A9" w:rsidRDefault="002B723E" w:rsidP="00581A51">
      <w:pPr>
        <w:pStyle w:val="ListParagraph"/>
      </w:pPr>
      <w:r>
        <w:t>FFS: all other details and additional restrictions</w:t>
      </w:r>
    </w:p>
    <w:p w14:paraId="58F3543D" w14:textId="77777777" w:rsidR="006D02A9" w:rsidRDefault="006D02A9">
      <w:pPr>
        <w:autoSpaceDE w:val="0"/>
        <w:autoSpaceDN w:val="0"/>
        <w:spacing w:after="0"/>
        <w:jc w:val="both"/>
        <w:rPr>
          <w:rFonts w:ascii="Times New Roman" w:hAnsi="Times New Roman"/>
          <w:szCs w:val="20"/>
        </w:rPr>
      </w:pPr>
    </w:p>
    <w:p w14:paraId="09F39360" w14:textId="77777777" w:rsidR="006D02A9" w:rsidRDefault="002B723E" w:rsidP="000F4420">
      <w:pPr>
        <w:pStyle w:val="Heading2"/>
      </w:pPr>
      <w:r>
        <w:t>RAN1#112bis-e (April 17th – 26th, 2023)</w:t>
      </w:r>
    </w:p>
    <w:p w14:paraId="606991A8"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D05B452" w14:textId="77777777" w:rsidR="006D02A9" w:rsidRDefault="002B723E">
      <w:pPr>
        <w:spacing w:after="0" w:line="240" w:lineRule="auto"/>
        <w:rPr>
          <w:rFonts w:ascii="Times New Roman" w:hAnsi="Times New Roman"/>
          <w:szCs w:val="20"/>
          <w:lang w:val="en-US" w:eastAsia="zh-CN"/>
        </w:rPr>
      </w:pPr>
      <w:bookmarkStart w:id="570" w:name="_Hlk132797182"/>
      <w:r>
        <w:rPr>
          <w:rFonts w:ascii="Times New Roman" w:hAnsi="Times New Roman"/>
          <w:szCs w:val="20"/>
          <w:lang w:val="en-US" w:eastAsia="zh-CN"/>
        </w:rPr>
        <w:t>The existing NR-U EDT procedures for uplink transmissions is taken as the baseline for SL-U in Rel-1</w:t>
      </w:r>
      <w:bookmarkEnd w:id="570"/>
      <w:r>
        <w:rPr>
          <w:rFonts w:ascii="Times New Roman" w:hAnsi="Times New Roman"/>
          <w:szCs w:val="20"/>
          <w:lang w:val="en-US" w:eastAsia="zh-CN"/>
        </w:rPr>
        <w:t>8.</w:t>
      </w:r>
    </w:p>
    <w:p w14:paraId="6EE382E8"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2921E54F" w14:textId="77777777" w:rsidR="006D02A9" w:rsidRDefault="006D02A9">
      <w:pPr>
        <w:spacing w:after="0" w:line="240" w:lineRule="auto"/>
        <w:rPr>
          <w:rFonts w:ascii="Times New Roman" w:hAnsi="Times New Roman"/>
          <w:szCs w:val="20"/>
          <w:lang w:val="en-US" w:eastAsia="zh-CN"/>
        </w:rPr>
      </w:pPr>
    </w:p>
    <w:p w14:paraId="1466D840"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882CCD7"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5CF939C8" w14:textId="77777777" w:rsidR="006D02A9" w:rsidRDefault="006D02A9">
      <w:pPr>
        <w:spacing w:after="0" w:line="240" w:lineRule="auto"/>
        <w:rPr>
          <w:rFonts w:ascii="Times New Roman" w:hAnsi="Times New Roman"/>
          <w:szCs w:val="20"/>
          <w:lang w:val="en-US" w:eastAsia="zh-CN"/>
        </w:rPr>
      </w:pPr>
    </w:p>
    <w:p w14:paraId="602A9A27"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D68A49B"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27FB15E"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47C41B92" w14:textId="77777777" w:rsidR="006D02A9" w:rsidRDefault="006D02A9">
      <w:pPr>
        <w:spacing w:after="0" w:line="240" w:lineRule="auto"/>
        <w:rPr>
          <w:rFonts w:ascii="Times New Roman" w:hAnsi="Times New Roman"/>
          <w:szCs w:val="20"/>
          <w:lang w:val="en-US" w:eastAsia="zh-CN"/>
        </w:rPr>
      </w:pPr>
    </w:p>
    <w:p w14:paraId="49628143"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305BD48"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E3B5A1B"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75FCADAC"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799FA707"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7CD7A802" w14:textId="77777777" w:rsidR="006D02A9" w:rsidRDefault="006D02A9">
      <w:pPr>
        <w:spacing w:after="0" w:line="240" w:lineRule="auto"/>
        <w:rPr>
          <w:rFonts w:ascii="Times New Roman" w:hAnsi="Times New Roman"/>
          <w:szCs w:val="20"/>
          <w:lang w:val="en-US" w:eastAsia="zh-CN"/>
        </w:rPr>
      </w:pPr>
    </w:p>
    <w:p w14:paraId="7855474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A9CD7BE"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6E0D8995"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864192F"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5326E3E2"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6013DB4" w14:textId="77777777" w:rsidR="006D02A9" w:rsidRDefault="006D02A9">
      <w:pPr>
        <w:spacing w:after="0" w:line="240" w:lineRule="auto"/>
        <w:rPr>
          <w:rFonts w:ascii="Times New Roman" w:hAnsi="Times New Roman"/>
          <w:szCs w:val="20"/>
          <w:lang w:eastAsia="zh-CN"/>
        </w:rPr>
      </w:pPr>
    </w:p>
    <w:p w14:paraId="48A8EBBF"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8D18F" w14:textId="77777777" w:rsidR="006D02A9" w:rsidRDefault="002B723E" w:rsidP="00581A51">
      <w:pPr>
        <w:pStyle w:val="ListParagraph"/>
        <w:rPr>
          <w:lang w:eastAsia="en-US"/>
        </w:rPr>
      </w:pPr>
      <w:r>
        <w:t xml:space="preserve">The ACK/NACK HARQ-ACK feedback corresponding to the PSSCH for SL unicast in the reference duration for the latest SL channel occupancy for which ACK/NACK HARQ-ACK feedback is available is used as follows: </w:t>
      </w:r>
    </w:p>
    <w:p w14:paraId="373C2641" w14:textId="77777777" w:rsidR="006D02A9" w:rsidRDefault="002B723E">
      <w:pPr>
        <w:numPr>
          <w:ilvl w:val="0"/>
          <w:numId w:val="4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19945426" w14:textId="77777777" w:rsidR="006D02A9" w:rsidRDefault="002B723E">
      <w:pPr>
        <w:numPr>
          <w:ilvl w:val="0"/>
          <w:numId w:val="4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A6CE2AF" w14:textId="77777777" w:rsidR="006D02A9" w:rsidRDefault="006D02A9">
      <w:pPr>
        <w:spacing w:after="0" w:line="240" w:lineRule="auto"/>
        <w:rPr>
          <w:rFonts w:ascii="Times New Roman" w:hAnsi="Times New Roman"/>
          <w:szCs w:val="20"/>
          <w:lang w:eastAsia="zh-CN"/>
        </w:rPr>
      </w:pPr>
    </w:p>
    <w:p w14:paraId="6E414C35"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157807" w14:textId="77777777" w:rsidR="006D02A9" w:rsidRDefault="002B723E" w:rsidP="00581A51">
      <w:pPr>
        <w:pStyle w:val="ListParagraph"/>
        <w:rPr>
          <w:lang w:eastAsia="en-US"/>
        </w:rPr>
      </w:pPr>
      <w:r>
        <w:t>The ACK/NACK HARQ-ACK feedback corresponding to the PSSCH for SL groupcast option 2 in the reference duration for the latest SL channel occupancy for which ACK/NACK HARQ-ACK feedback is available is used according to Option 2 when the ratio in Option 1 is not (pre-)configured; otherwise Option 1.</w:t>
      </w:r>
    </w:p>
    <w:p w14:paraId="04AA783E"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AD391E1"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19036C9"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49292E3" w14:textId="77777777" w:rsidR="006D02A9" w:rsidRDefault="002B723E">
      <w:pPr>
        <w:numPr>
          <w:ilvl w:val="1"/>
          <w:numId w:val="4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1619EE73"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BDD7F66" w14:textId="77777777" w:rsidR="006D02A9" w:rsidRDefault="006D02A9">
      <w:pPr>
        <w:spacing w:after="0" w:line="240" w:lineRule="auto"/>
        <w:rPr>
          <w:rFonts w:ascii="Times New Roman" w:hAnsi="Times New Roman"/>
          <w:szCs w:val="20"/>
          <w:lang w:eastAsia="zh-CN"/>
        </w:rPr>
      </w:pPr>
    </w:p>
    <w:p w14:paraId="7B6D7326"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30E765D4"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83A3495" w14:textId="77777777" w:rsidR="006D02A9" w:rsidRDefault="002B723E" w:rsidP="00581A51">
      <w:pPr>
        <w:pStyle w:val="ListParagraph"/>
        <w:rPr>
          <w:lang w:val="en-US"/>
        </w:rPr>
      </w:pPr>
      <w:r>
        <w:rPr>
          <w:lang w:val="en-US"/>
        </w:rPr>
        <w:t>For partial RB set resource allocation, the UE selects a CPE starting position according to one of the followings (to be down-selected) according also to reservation information</w:t>
      </w:r>
    </w:p>
    <w:p w14:paraId="2C00054E" w14:textId="77777777" w:rsidR="006D02A9" w:rsidRDefault="002B723E" w:rsidP="00581A51">
      <w:pPr>
        <w:pStyle w:val="ListParagraph"/>
        <w:rPr>
          <w:lang w:val="en-US"/>
        </w:rPr>
      </w:pPr>
      <w:r>
        <w:rPr>
          <w:lang w:val="en-US"/>
        </w:rPr>
        <w:t>A (pre-)configured default CPE starting position</w:t>
      </w:r>
    </w:p>
    <w:p w14:paraId="17D85EA0" w14:textId="77777777" w:rsidR="006D02A9" w:rsidRDefault="002B723E" w:rsidP="00581A51">
      <w:pPr>
        <w:pStyle w:val="ListParagraph"/>
        <w:rPr>
          <w:lang w:val="en-US"/>
        </w:rPr>
      </w:pPr>
      <w:r>
        <w:rPr>
          <w:lang w:val="en-US"/>
        </w:rPr>
        <w:t>The highest priority among the detected and the transmitted reservations</w:t>
      </w:r>
    </w:p>
    <w:p w14:paraId="62B2D912" w14:textId="77777777" w:rsidR="006D02A9" w:rsidRDefault="002B723E" w:rsidP="00581A51">
      <w:pPr>
        <w:pStyle w:val="ListParagraph"/>
        <w:rPr>
          <w:lang w:val="en-US"/>
        </w:rPr>
      </w:pPr>
      <w:r>
        <w:rPr>
          <w:lang w:val="en-US"/>
        </w:rPr>
        <w:lastRenderedPageBreak/>
        <w:t xml:space="preserve">Note: </w:t>
      </w:r>
      <w:r>
        <w:t>the exact condition and how to use reservation information needs to be decided</w:t>
      </w:r>
    </w:p>
    <w:p w14:paraId="023E632E" w14:textId="77777777" w:rsidR="006D02A9" w:rsidRDefault="002B723E" w:rsidP="00581A51">
      <w:pPr>
        <w:pStyle w:val="ListParagraph"/>
        <w:rPr>
          <w:lang w:val="en-US"/>
        </w:rPr>
      </w:pPr>
      <w:r>
        <w:rPr>
          <w:lang w:val="en-US"/>
        </w:rPr>
        <w:t>FFS whether the behavior should be allowed for full RB set resource allocation</w:t>
      </w:r>
    </w:p>
    <w:p w14:paraId="2E6F94CF" w14:textId="77777777" w:rsidR="006D02A9" w:rsidRDefault="002B723E" w:rsidP="00581A51">
      <w:pPr>
        <w:pStyle w:val="ListParagraph"/>
        <w:rPr>
          <w:lang w:val="en-US"/>
        </w:rPr>
      </w:pPr>
      <w:r>
        <w:rPr>
          <w:lang w:val="en-US"/>
        </w:rPr>
        <w:t xml:space="preserve">FFS </w:t>
      </w:r>
      <w:r>
        <w:t>other condition including comparison of EDT and the measured energy associated the existing reservation</w:t>
      </w:r>
    </w:p>
    <w:p w14:paraId="09AC8C6A" w14:textId="77777777" w:rsidR="006D02A9" w:rsidRDefault="002B723E" w:rsidP="00581A51">
      <w:pPr>
        <w:pStyle w:val="ListParagraph"/>
        <w:rPr>
          <w:lang w:val="en-US"/>
        </w:rPr>
      </w:pPr>
      <w:r>
        <w:rPr>
          <w:lang w:val="en-US"/>
        </w:rPr>
        <w:t>FFS whether the use of reservation information is conditioned on the existence of other technologies (e.g., NR-U)</w:t>
      </w:r>
    </w:p>
    <w:p w14:paraId="3B93865D" w14:textId="77777777" w:rsidR="006D02A9" w:rsidRDefault="002B723E" w:rsidP="00581A51">
      <w:pPr>
        <w:pStyle w:val="ListParagraph"/>
        <w:rPr>
          <w:lang w:val="en-US"/>
        </w:rPr>
      </w:pPr>
      <w:r>
        <w:t>For the case of full RB set resource allocation</w:t>
      </w:r>
      <w:r>
        <w:rPr>
          <w:lang w:val="en-US"/>
        </w:rPr>
        <w:t xml:space="preserve">, a CPE starting position </w:t>
      </w:r>
      <w:r>
        <w:t>is randomly selected among the one or multiple CPE starting candidate positions (pre-)configured per priority of the PSCCH/PSSCH transmission.</w:t>
      </w:r>
    </w:p>
    <w:p w14:paraId="25967F0B" w14:textId="77777777" w:rsidR="006D02A9" w:rsidRDefault="002B723E" w:rsidP="00581A51">
      <w:pPr>
        <w:pStyle w:val="ListParagraph"/>
        <w:rPr>
          <w:lang w:val="en-US"/>
        </w:rPr>
      </w:pPr>
      <w:r>
        <w:t>FFS whether the behaviour should be allowed for partial RB set resource allocation</w:t>
      </w:r>
    </w:p>
    <w:p w14:paraId="199499FF" w14:textId="77777777" w:rsidR="006D02A9" w:rsidRDefault="002B723E" w:rsidP="00581A51">
      <w:pPr>
        <w:pStyle w:val="ListParagraph"/>
        <w:rPr>
          <w:lang w:val="en-US"/>
        </w:rPr>
      </w:pPr>
      <w:r>
        <w:rPr>
          <w:lang w:val="en-US"/>
        </w:rPr>
        <w:t xml:space="preserve">Note: </w:t>
      </w:r>
      <w:r>
        <w:t>the exact condition and whether/how to use reservation information needs to be decided</w:t>
      </w:r>
    </w:p>
    <w:p w14:paraId="74E48CAC" w14:textId="77777777" w:rsidR="006D02A9" w:rsidRDefault="002B723E" w:rsidP="00581A51">
      <w:pPr>
        <w:pStyle w:val="ListParagraph"/>
        <w:rPr>
          <w:lang w:val="en-US"/>
        </w:rPr>
      </w:pPr>
      <w:r>
        <w:rPr>
          <w:lang w:val="en-US"/>
        </w:rPr>
        <w:t>FFS whether the UE uses only the selected CPE starting position or a later CPE starting position(s) than the selected one (e.g., if failed or not finished) could be also used.</w:t>
      </w:r>
    </w:p>
    <w:p w14:paraId="7EF595CC" w14:textId="77777777" w:rsidR="006D02A9" w:rsidRDefault="002B723E" w:rsidP="00581A51">
      <w:pPr>
        <w:pStyle w:val="ListParagraph"/>
        <w:rPr>
          <w:lang w:val="en-US"/>
        </w:rPr>
      </w:pPr>
      <w:r>
        <w:rPr>
          <w:lang w:val="en-US"/>
        </w:rPr>
        <w:t>FFS whether the use of reservation information is conditioned on the existence of other technologies (e.g., NR-U)</w:t>
      </w:r>
    </w:p>
    <w:p w14:paraId="2E80A1EE" w14:textId="77777777" w:rsidR="006D02A9" w:rsidRDefault="002B723E" w:rsidP="00581A51">
      <w:pPr>
        <w:pStyle w:val="ListParagraph"/>
        <w:rPr>
          <w:lang w:val="en-US"/>
        </w:rPr>
      </w:pPr>
      <w:r>
        <w:rPr>
          <w:lang w:val="en-US"/>
        </w:rPr>
        <w:t>FFS whether this applies only to mode 2 or including mode 1 as well</w:t>
      </w:r>
    </w:p>
    <w:p w14:paraId="17D0F3D1" w14:textId="77777777" w:rsidR="006D02A9" w:rsidRDefault="006D02A9">
      <w:pPr>
        <w:spacing w:after="0" w:line="240" w:lineRule="auto"/>
        <w:rPr>
          <w:rFonts w:ascii="Times New Roman" w:hAnsi="Times New Roman"/>
          <w:szCs w:val="20"/>
          <w:lang w:val="en-US" w:eastAsia="zh-CN"/>
        </w:rPr>
      </w:pPr>
    </w:p>
    <w:p w14:paraId="46264FEC"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6D4F703"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7315059A" w14:textId="77777777" w:rsidR="006D02A9" w:rsidRDefault="002B723E" w:rsidP="00581A51">
      <w:pPr>
        <w:pStyle w:val="ListParagraph"/>
        <w:rPr>
          <w:lang w:val="en-US"/>
        </w:rPr>
      </w:pPr>
      <w:r>
        <w:rPr>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884EB25" w14:textId="77777777" w:rsidR="006D02A9" w:rsidRDefault="002B723E" w:rsidP="00581A51">
      <w:pPr>
        <w:pStyle w:val="ListParagraph"/>
        <w:rPr>
          <w:lang w:val="en-US"/>
        </w:rPr>
      </w:pPr>
      <w:r>
        <w:rPr>
          <w:lang w:val="en-US"/>
        </w:rPr>
        <w:t>FFS whether the set(s) of CPE starting positions are (pre-)configured/pre-defined per priority</w:t>
      </w:r>
    </w:p>
    <w:p w14:paraId="6E3DAA34" w14:textId="77777777" w:rsidR="006D02A9" w:rsidRDefault="002B723E" w:rsidP="00581A51">
      <w:pPr>
        <w:pStyle w:val="ListParagraph"/>
        <w:rPr>
          <w:lang w:val="en-US"/>
        </w:rPr>
      </w:pPr>
      <w:r>
        <w:rPr>
          <w:lang w:val="en-US"/>
        </w:rPr>
        <w:t>FFS values for the (pre-)configured/pre-defined CPE starting candidate position(s) (including a default value) for each set, and whether the default value is the same or different for different sets</w:t>
      </w:r>
    </w:p>
    <w:p w14:paraId="4EB77CD5" w14:textId="77777777" w:rsidR="006D02A9" w:rsidRDefault="006D02A9">
      <w:pPr>
        <w:spacing w:after="0" w:line="240" w:lineRule="auto"/>
        <w:rPr>
          <w:rFonts w:ascii="Times New Roman" w:hAnsi="Times New Roman"/>
          <w:szCs w:val="20"/>
          <w:lang w:val="en-US" w:eastAsia="zh-CN"/>
        </w:rPr>
      </w:pPr>
    </w:p>
    <w:p w14:paraId="703CDF9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A5B0A2F" w14:textId="77777777" w:rsidR="006D02A9" w:rsidRDefault="002B723E" w:rsidP="00581A51">
      <w:pPr>
        <w:pStyle w:val="ListParagraph"/>
      </w:pPr>
      <w:r>
        <w:t>At least the following information should be used as part of COT sharing information from the COT initiator UE.</w:t>
      </w:r>
    </w:p>
    <w:p w14:paraId="41A29500" w14:textId="77777777" w:rsidR="006D02A9" w:rsidRDefault="002B723E" w:rsidP="00581A51">
      <w:pPr>
        <w:pStyle w:val="ListParagraph"/>
        <w:numPr>
          <w:ilvl w:val="1"/>
          <w:numId w:val="46"/>
        </w:numPr>
      </w:pPr>
      <w:r>
        <w:t>CAPC used for initiating the COT</w:t>
      </w:r>
    </w:p>
    <w:p w14:paraId="153AF85F" w14:textId="77777777" w:rsidR="006D02A9" w:rsidRDefault="002B723E" w:rsidP="00581A51">
      <w:pPr>
        <w:pStyle w:val="ListParagraph"/>
        <w:numPr>
          <w:ilvl w:val="1"/>
          <w:numId w:val="46"/>
        </w:numPr>
      </w:pPr>
      <w:r>
        <w:t>Existing / legacy R16/17 L1 source and destination IDs</w:t>
      </w:r>
    </w:p>
    <w:p w14:paraId="1257000C" w14:textId="77777777" w:rsidR="006D02A9" w:rsidRDefault="002B723E" w:rsidP="00581A51">
      <w:pPr>
        <w:pStyle w:val="ListParagraph"/>
        <w:numPr>
          <w:ilvl w:val="2"/>
          <w:numId w:val="47"/>
        </w:numPr>
      </w:pPr>
      <w:r>
        <w:t>FFS additional ID(s)</w:t>
      </w:r>
    </w:p>
    <w:p w14:paraId="2EA9944B" w14:textId="77777777" w:rsidR="006D02A9" w:rsidRDefault="002B723E" w:rsidP="00581A51">
      <w:pPr>
        <w:pStyle w:val="ListParagraph"/>
        <w:numPr>
          <w:ilvl w:val="1"/>
          <w:numId w:val="48"/>
        </w:numPr>
      </w:pPr>
      <w:r>
        <w:lastRenderedPageBreak/>
        <w:t>Time domain</w:t>
      </w:r>
      <w:r>
        <w:rPr>
          <w:rStyle w:val="apple-converted-space"/>
          <w:rFonts w:ascii="Times New Roman" w:eastAsia="Times New Roman" w:hAnsi="Times New Roman"/>
          <w:szCs w:val="20"/>
        </w:rPr>
        <w:t> </w:t>
      </w:r>
      <w:r>
        <w:t>information</w:t>
      </w:r>
      <w:r>
        <w:rPr>
          <w:rStyle w:val="apple-converted-space"/>
          <w:rFonts w:ascii="Times New Roman" w:eastAsia="Times New Roman" w:hAnsi="Times New Roman"/>
          <w:szCs w:val="20"/>
        </w:rPr>
        <w:t> </w:t>
      </w:r>
      <w:r>
        <w:t>of the shared COT</w:t>
      </w:r>
    </w:p>
    <w:p w14:paraId="3AAAC31C" w14:textId="77777777" w:rsidR="006D02A9" w:rsidRDefault="002B723E" w:rsidP="00581A51">
      <w:pPr>
        <w:pStyle w:val="ListParagraph"/>
        <w:numPr>
          <w:ilvl w:val="2"/>
          <w:numId w:val="49"/>
        </w:numPr>
      </w:pPr>
      <w:r>
        <w:t>FFS: starting offset, number of slots, [remaining or total] COT duration, or a combination of them</w:t>
      </w:r>
    </w:p>
    <w:p w14:paraId="440BD60C" w14:textId="77777777" w:rsidR="006D02A9" w:rsidRDefault="002B723E" w:rsidP="00581A51">
      <w:pPr>
        <w:pStyle w:val="ListParagraph"/>
        <w:numPr>
          <w:ilvl w:val="1"/>
          <w:numId w:val="50"/>
        </w:numPr>
      </w:pPr>
      <w:r>
        <w:t>Frequency domain</w:t>
      </w:r>
      <w:r>
        <w:rPr>
          <w:rStyle w:val="apple-converted-space"/>
          <w:rFonts w:ascii="Times New Roman" w:eastAsia="Times New Roman" w:hAnsi="Times New Roman"/>
          <w:szCs w:val="20"/>
        </w:rPr>
        <w:t> </w:t>
      </w:r>
      <w:r>
        <w:t>information</w:t>
      </w:r>
      <w:r>
        <w:rPr>
          <w:rStyle w:val="apple-converted-space"/>
          <w:rFonts w:ascii="Times New Roman" w:eastAsia="Times New Roman" w:hAnsi="Times New Roman"/>
          <w:szCs w:val="20"/>
        </w:rPr>
        <w:t> </w:t>
      </w:r>
      <w:r>
        <w:t>of the shared COT</w:t>
      </w:r>
      <w:r>
        <w:rPr>
          <w:rStyle w:val="apple-converted-space"/>
          <w:rFonts w:ascii="Times New Roman" w:eastAsia="Times New Roman" w:hAnsi="Times New Roman"/>
          <w:szCs w:val="20"/>
        </w:rPr>
        <w:t> </w:t>
      </w:r>
    </w:p>
    <w:p w14:paraId="151F7223" w14:textId="77777777" w:rsidR="006D02A9" w:rsidRDefault="002B723E" w:rsidP="00581A51">
      <w:pPr>
        <w:pStyle w:val="ListParagraph"/>
        <w:numPr>
          <w:ilvl w:val="2"/>
          <w:numId w:val="51"/>
        </w:numPr>
      </w:pPr>
      <w:r>
        <w:t>FFS applicable RB set(s),</w:t>
      </w:r>
      <w:r>
        <w:rPr>
          <w:rStyle w:val="apple-converted-space"/>
          <w:rFonts w:ascii="Times New Roman" w:eastAsia="Times New Roman" w:hAnsi="Times New Roman"/>
          <w:szCs w:val="20"/>
        </w:rPr>
        <w:t> </w:t>
      </w:r>
      <w:r>
        <w:t>FRIV,</w:t>
      </w:r>
      <w:r>
        <w:rPr>
          <w:rStyle w:val="apple-converted-space"/>
          <w:rFonts w:ascii="Times New Roman" w:eastAsia="Times New Roman" w:hAnsi="Times New Roman"/>
          <w:szCs w:val="20"/>
        </w:rPr>
        <w:t> </w:t>
      </w:r>
      <w:r>
        <w:t>and any other(s)</w:t>
      </w:r>
    </w:p>
    <w:p w14:paraId="726A7224" w14:textId="77777777" w:rsidR="006D02A9" w:rsidRDefault="002B723E" w:rsidP="00581A51">
      <w:pPr>
        <w:pStyle w:val="ListParagraph"/>
        <w:numPr>
          <w:ilvl w:val="1"/>
          <w:numId w:val="51"/>
        </w:numPr>
      </w:pPr>
      <w:r>
        <w:t>FFS: how each of the above is indicated.</w:t>
      </w:r>
    </w:p>
    <w:p w14:paraId="78A9CF94" w14:textId="77777777" w:rsidR="006D02A9" w:rsidRDefault="002B723E" w:rsidP="00581A51">
      <w:pPr>
        <w:pStyle w:val="ListParagraph"/>
        <w:numPr>
          <w:ilvl w:val="1"/>
          <w:numId w:val="51"/>
        </w:numPr>
      </w:pPr>
      <w:r>
        <w:t>Note, other information is not precluded.</w:t>
      </w:r>
    </w:p>
    <w:p w14:paraId="258D4E63" w14:textId="77777777" w:rsidR="006D02A9" w:rsidRDefault="006D02A9">
      <w:pPr>
        <w:spacing w:after="0" w:line="240" w:lineRule="auto"/>
        <w:rPr>
          <w:rFonts w:ascii="Times New Roman" w:hAnsi="Times New Roman"/>
          <w:szCs w:val="20"/>
          <w:lang w:eastAsia="zh-CN"/>
        </w:rPr>
      </w:pPr>
    </w:p>
    <w:p w14:paraId="3904FBEA" w14:textId="77777777" w:rsidR="006D02A9" w:rsidRDefault="002B723E">
      <w:pPr>
        <w:spacing w:after="0"/>
        <w:rPr>
          <w:b/>
          <w:lang w:val="en-US" w:eastAsia="zh-CN"/>
        </w:rPr>
      </w:pPr>
      <w:r>
        <w:rPr>
          <w:b/>
          <w:highlight w:val="green"/>
          <w:lang w:val="en-US" w:eastAsia="zh-CN"/>
        </w:rPr>
        <w:t>Agreement</w:t>
      </w:r>
    </w:p>
    <w:p w14:paraId="0F411295" w14:textId="77777777" w:rsidR="006D02A9" w:rsidRDefault="002B723E">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6D02A9" w14:paraId="262FDCDE" w14:textId="77777777">
        <w:tc>
          <w:tcPr>
            <w:tcW w:w="9219" w:type="dxa"/>
            <w:shd w:val="clear" w:color="auto" w:fill="auto"/>
          </w:tcPr>
          <w:p w14:paraId="4E72980C" w14:textId="77777777" w:rsidR="006D02A9" w:rsidRDefault="002B723E">
            <w:pPr>
              <w:spacing w:after="0"/>
            </w:pPr>
            <w:r>
              <w:t>RAN1 has discussed the following approaches to implement/achieve MCSt for SL-U communication. RAN1 would like to seek RAN2’s opinion on the following questions.</w:t>
            </w:r>
          </w:p>
          <w:p w14:paraId="1D3FEDDC" w14:textId="77777777" w:rsidR="006D02A9" w:rsidRDefault="006D02A9">
            <w:pPr>
              <w:spacing w:after="0"/>
            </w:pPr>
          </w:p>
          <w:p w14:paraId="3894E12C" w14:textId="77777777" w:rsidR="006D02A9" w:rsidRDefault="002B723E">
            <w:pPr>
              <w:spacing w:after="0"/>
            </w:pPr>
            <w:r>
              <w:t>Approach 1: “best effort for multiple TBs”</w:t>
            </w:r>
          </w:p>
          <w:p w14:paraId="428F1D11" w14:textId="77777777" w:rsidR="006D02A9" w:rsidRDefault="002B723E" w:rsidP="00581A51">
            <w:pPr>
              <w:pStyle w:val="ListParagraph"/>
            </w:pPr>
            <w: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R16/17 behavior.</w:t>
            </w:r>
          </w:p>
          <w:p w14:paraId="075AE4FA" w14:textId="77777777" w:rsidR="006D02A9" w:rsidRDefault="002B723E" w:rsidP="00581A51">
            <w:pPr>
              <w:pStyle w:val="ListParagraph"/>
            </w:pPr>
            <w:r>
              <w:t xml:space="preserve">Step 2: L1 report a set of candidate </w:t>
            </w:r>
            <w:r>
              <w:rPr>
                <w:u w:val="single"/>
              </w:rPr>
              <w:t>single-slot</w:t>
            </w:r>
            <w:r>
              <w:t xml:space="preserve"> resource (</w:t>
            </w:r>
            <w:r>
              <w:rPr>
                <w:i/>
                <w:iCs/>
              </w:rPr>
              <w:t>S</w:t>
            </w:r>
            <w:r>
              <w:rPr>
                <w:i/>
                <w:iCs/>
                <w:vertAlign w:val="subscript"/>
              </w:rPr>
              <w:t>A</w:t>
            </w:r>
            <w:r>
              <w:t>) according to existing L1 resource allocation procedure - R16/17 behavior.</w:t>
            </w:r>
          </w:p>
          <w:p w14:paraId="450F0F74" w14:textId="77777777" w:rsidR="006D02A9" w:rsidRDefault="002B723E" w:rsidP="00581A51">
            <w:pPr>
              <w:pStyle w:val="ListParagraph"/>
            </w:pPr>
            <w:r>
              <w:t>Step 3: Higher layer selects a set of resources either randomly (R16/17 behavior) or according to a consecutive-slots criterion (new behavior) to achieve MCSt.</w:t>
            </w:r>
          </w:p>
          <w:p w14:paraId="6DD0BDAA" w14:textId="77777777" w:rsidR="006D02A9" w:rsidRDefault="002B723E" w:rsidP="00581A51">
            <w:pPr>
              <w:pStyle w:val="ListParagraph"/>
            </w:pPr>
            <w:r>
              <w:t xml:space="preserve">Step 4: Repeat Step 1-3 for different TB if required. </w:t>
            </w:r>
          </w:p>
          <w:p w14:paraId="7C090B81" w14:textId="77777777" w:rsidR="006D02A9" w:rsidRDefault="006D02A9">
            <w:pPr>
              <w:spacing w:after="0"/>
            </w:pPr>
          </w:p>
          <w:p w14:paraId="020B51AC" w14:textId="77777777" w:rsidR="006D02A9" w:rsidRDefault="002B723E">
            <w:pPr>
              <w:spacing w:after="0"/>
            </w:pPr>
            <w:r>
              <w:t>Approach 2: “guarantee MCSt for single TB and best effort for multiple TBs”</w:t>
            </w:r>
          </w:p>
          <w:p w14:paraId="0748E611" w14:textId="77777777" w:rsidR="006D02A9" w:rsidRDefault="002B723E" w:rsidP="00581A51">
            <w:pPr>
              <w:pStyle w:val="ListParagraph"/>
            </w:pPr>
            <w: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logical channel/TB or other means.</w:t>
            </w:r>
          </w:p>
          <w:p w14:paraId="12AEBE99" w14:textId="77777777" w:rsidR="006D02A9" w:rsidRDefault="002B723E" w:rsidP="00581A51">
            <w:pPr>
              <w:pStyle w:val="ListParagraph"/>
            </w:pPr>
            <w:r>
              <w:t xml:space="preserve">Step 2: L1 report a set of candidate </w:t>
            </w:r>
            <w:r>
              <w:rPr>
                <w:u w:val="single"/>
              </w:rPr>
              <w:t>multi-slot</w:t>
            </w:r>
            <w:r>
              <w:t xml:space="preserve"> resource (</w:t>
            </w:r>
            <w:r>
              <w:rPr>
                <w:i/>
                <w:iCs/>
              </w:rPr>
              <w:t>S</w:t>
            </w:r>
            <w:r>
              <w:rPr>
                <w:i/>
                <w:iCs/>
                <w:vertAlign w:val="subscript"/>
              </w:rPr>
              <w:t>A</w:t>
            </w:r>
            <w:r>
              <w:t>) according to most of the existing L1 resource allocation procedure (FFS: RSRP calculation / threshold may need to change)</w:t>
            </w:r>
          </w:p>
          <w:p w14:paraId="54D2A254" w14:textId="77777777" w:rsidR="006D02A9" w:rsidRDefault="002B723E" w:rsidP="00581A51">
            <w:pPr>
              <w:pStyle w:val="ListParagraph"/>
            </w:pPr>
            <w:r>
              <w:t>Step 3: Higher layer selects a candidate multi-slot resource either randomly (R16/17 behavior) or according to a consecutive-slots criterion (new behavior).</w:t>
            </w:r>
          </w:p>
          <w:p w14:paraId="2FAA484C" w14:textId="77777777" w:rsidR="006D02A9" w:rsidRDefault="002B723E" w:rsidP="00581A51">
            <w:pPr>
              <w:pStyle w:val="ListParagraph"/>
            </w:pPr>
            <w:r>
              <w:t xml:space="preserve">Step 4: Repeat Step 1-3 for different TB if required. </w:t>
            </w:r>
          </w:p>
          <w:p w14:paraId="32A44A40" w14:textId="77777777" w:rsidR="006D02A9" w:rsidRDefault="006D02A9">
            <w:pPr>
              <w:spacing w:after="0"/>
            </w:pPr>
          </w:p>
          <w:p w14:paraId="63C14D65" w14:textId="77777777" w:rsidR="006D02A9" w:rsidRDefault="002B723E">
            <w:pPr>
              <w:spacing w:after="0"/>
            </w:pPr>
            <w:r>
              <w:t>Approach 3: “guarantee MCSt for multiple TBs”</w:t>
            </w:r>
          </w:p>
          <w:p w14:paraId="09C2F4DC" w14:textId="77777777" w:rsidR="006D02A9" w:rsidRDefault="002B723E" w:rsidP="00581A51">
            <w:pPr>
              <w:pStyle w:val="ListParagraph"/>
            </w:pPr>
            <w:r>
              <w:t>Step 1: Higher layer triggers L1 resource (re-)selection one time for one or multiple TBs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multiple TBs.</w:t>
            </w:r>
          </w:p>
          <w:p w14:paraId="1738553F" w14:textId="77777777" w:rsidR="006D02A9" w:rsidRDefault="002B723E" w:rsidP="00581A51">
            <w:pPr>
              <w:pStyle w:val="ListParagraph"/>
            </w:pPr>
            <w:r>
              <w:lastRenderedPageBreak/>
              <w:t>Step 2: L1 report a set of candidate multi-slot resource (</w:t>
            </w:r>
            <w:r>
              <w:rPr>
                <w:i/>
                <w:iCs/>
              </w:rPr>
              <w:t>S</w:t>
            </w:r>
            <w:r>
              <w:rPr>
                <w:i/>
                <w:iCs/>
                <w:vertAlign w:val="subscript"/>
              </w:rPr>
              <w:t>A</w:t>
            </w:r>
            <w:r>
              <w:t>) according to most of the existing L1 resource allocation procedure (FFS: RSRP calculation / threshold may need to change)</w:t>
            </w:r>
          </w:p>
          <w:p w14:paraId="672B03A3" w14:textId="77777777" w:rsidR="006D02A9" w:rsidRDefault="002B723E" w:rsidP="00581A51">
            <w:pPr>
              <w:pStyle w:val="ListParagraph"/>
            </w:pPr>
            <w:r>
              <w:t>Step 3: Higher layer selects transmission resource for the one or multiple TB(s) from the reported set of candidate multi-slot resource (</w:t>
            </w:r>
            <w:r>
              <w:rPr>
                <w:i/>
                <w:iCs/>
              </w:rPr>
              <w:t>S</w:t>
            </w:r>
            <w:r>
              <w:rPr>
                <w:i/>
                <w:iCs/>
                <w:vertAlign w:val="subscript"/>
              </w:rPr>
              <w:t>A</w:t>
            </w:r>
            <w:r>
              <w:t>).</w:t>
            </w:r>
          </w:p>
          <w:p w14:paraId="7837756E" w14:textId="77777777" w:rsidR="006D02A9" w:rsidRDefault="006D02A9">
            <w:pPr>
              <w:spacing w:after="0"/>
              <w:rPr>
                <w:b/>
                <w:bCs/>
              </w:rPr>
            </w:pPr>
          </w:p>
          <w:p w14:paraId="02A0E86A" w14:textId="77777777" w:rsidR="006D02A9" w:rsidRDefault="002B723E">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7200C9E6" w14:textId="77777777" w:rsidR="006D02A9" w:rsidRDefault="006D02A9">
            <w:pPr>
              <w:spacing w:after="0"/>
            </w:pPr>
          </w:p>
          <w:p w14:paraId="234E80E2" w14:textId="77777777" w:rsidR="006D02A9" w:rsidRDefault="002B723E">
            <w:pPr>
              <w:spacing w:after="0"/>
            </w:pPr>
            <w:r>
              <w:rPr>
                <w:b/>
                <w:bCs/>
              </w:rPr>
              <w:t xml:space="preserve">Question 2 (for Approach 3): </w:t>
            </w:r>
            <w:r>
              <w:t>feasibility of triggering the resource selection procedures for multiple SL processes at the same time</w:t>
            </w:r>
          </w:p>
          <w:p w14:paraId="15B3201E" w14:textId="77777777" w:rsidR="006D02A9" w:rsidRDefault="006D02A9">
            <w:pPr>
              <w:spacing w:after="0"/>
            </w:pPr>
          </w:p>
          <w:p w14:paraId="13E3D35A" w14:textId="77777777" w:rsidR="006D02A9" w:rsidRDefault="002B723E">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1538FAD5" w14:textId="77777777" w:rsidR="006D02A9" w:rsidRDefault="006D02A9">
      <w:pPr>
        <w:spacing w:after="0"/>
        <w:rPr>
          <w:lang w:eastAsia="zh-CN"/>
        </w:rPr>
      </w:pPr>
    </w:p>
    <w:p w14:paraId="45FB6A1C" w14:textId="77777777" w:rsidR="006D02A9" w:rsidRDefault="002B723E">
      <w:pPr>
        <w:spacing w:after="0"/>
        <w:ind w:firstLineChars="150" w:firstLine="294"/>
        <w:rPr>
          <w:b/>
          <w:lang w:eastAsia="zh-CN"/>
        </w:rPr>
      </w:pPr>
      <w:r>
        <w:rPr>
          <w:b/>
          <w:lang w:eastAsia="zh-CN"/>
        </w:rPr>
        <w:t>Action to RAN2: RAN1 respectfully asks RAN2 to provide an answer to the questions above.</w:t>
      </w:r>
    </w:p>
    <w:p w14:paraId="59229EDE" w14:textId="77777777" w:rsidR="006D02A9" w:rsidRDefault="006D02A9">
      <w:pPr>
        <w:spacing w:after="0"/>
        <w:rPr>
          <w:b/>
          <w:lang w:eastAsia="zh-CN"/>
        </w:rPr>
      </w:pPr>
    </w:p>
    <w:p w14:paraId="20359DAA" w14:textId="77777777" w:rsidR="006D02A9" w:rsidRDefault="002B723E">
      <w:pPr>
        <w:spacing w:after="0"/>
        <w:rPr>
          <w:b/>
          <w:lang w:val="en-US" w:eastAsia="zh-CN"/>
        </w:rPr>
      </w:pPr>
      <w:r>
        <w:rPr>
          <w:b/>
          <w:highlight w:val="green"/>
          <w:lang w:val="en-US" w:eastAsia="zh-CN"/>
        </w:rPr>
        <w:t>Agreement</w:t>
      </w:r>
    </w:p>
    <w:p w14:paraId="43EE55A1" w14:textId="77777777" w:rsidR="006D02A9" w:rsidRDefault="002B723E">
      <w:pPr>
        <w:spacing w:after="0"/>
        <w:rPr>
          <w:lang w:eastAsia="zh-CN"/>
        </w:rPr>
      </w:pPr>
      <w:r>
        <w:rPr>
          <w:lang w:eastAsia="zh-CN"/>
        </w:rPr>
        <w:t xml:space="preserve">Final LS to RAN2 in </w:t>
      </w:r>
      <w:hyperlink r:id="rId58" w:history="1">
        <w:r>
          <w:rPr>
            <w:lang w:eastAsia="zh-CN"/>
          </w:rPr>
          <w:t>R1-2304257</w:t>
        </w:r>
      </w:hyperlink>
      <w:r>
        <w:rPr>
          <w:lang w:eastAsia="zh-CN"/>
        </w:rPr>
        <w:t>.</w:t>
      </w:r>
    </w:p>
    <w:p w14:paraId="2957D748" w14:textId="77777777" w:rsidR="006D02A9" w:rsidRDefault="006D02A9">
      <w:pPr>
        <w:spacing w:after="0" w:line="240" w:lineRule="auto"/>
        <w:rPr>
          <w:rFonts w:ascii="Times New Roman" w:hAnsi="Times New Roman"/>
          <w:szCs w:val="20"/>
          <w:lang w:eastAsia="zh-CN"/>
        </w:rPr>
      </w:pPr>
    </w:p>
    <w:p w14:paraId="29EABE2C" w14:textId="77777777" w:rsidR="006D02A9" w:rsidRDefault="002B723E">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8E6FBC" w14:textId="77777777" w:rsidR="006D02A9" w:rsidRDefault="002B723E">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C61394A" w14:textId="77777777" w:rsidR="006D02A9" w:rsidRDefault="002B723E" w:rsidP="00581A51">
      <w:pPr>
        <w:pStyle w:val="ListParagraph"/>
        <w:numPr>
          <w:ilvl w:val="0"/>
          <w:numId w:val="52"/>
        </w:numPr>
      </w:pPr>
      <w:r>
        <w:t>Option 1:</w:t>
      </w:r>
    </w:p>
    <w:p w14:paraId="48DFBC5A" w14:textId="77777777" w:rsidR="006D02A9" w:rsidRDefault="002B723E" w:rsidP="00581A51">
      <w:pPr>
        <w:pStyle w:val="ListParagraph"/>
        <w:numPr>
          <w:ilvl w:val="1"/>
          <w:numId w:val="52"/>
        </w:numPr>
      </w:pPr>
      <w:r>
        <w:t>UE avoid selection of N consecutive resource(s) before a reserved resource with high priority when the transmitting symbols of the selected resource overlap with Type 1 LBT of the reserved resource.</w:t>
      </w:r>
    </w:p>
    <w:p w14:paraId="4A4994D2" w14:textId="77777777" w:rsidR="006D02A9" w:rsidRDefault="002B723E" w:rsidP="00581A51">
      <w:pPr>
        <w:pStyle w:val="ListParagraph"/>
        <w:numPr>
          <w:ilvl w:val="1"/>
          <w:numId w:val="52"/>
        </w:numPr>
      </w:pPr>
      <w:r>
        <w:t>UE avoid selection of N consecutive resource(s) after a reserved resource when the transmitting symbols of the reserved resource overlap with LBT of the selected resource.</w:t>
      </w:r>
    </w:p>
    <w:p w14:paraId="03DF2B1D" w14:textId="77777777" w:rsidR="006D02A9" w:rsidRDefault="002B723E" w:rsidP="00581A51">
      <w:pPr>
        <w:pStyle w:val="ListParagraph"/>
        <w:numPr>
          <w:ilvl w:val="1"/>
          <w:numId w:val="52"/>
        </w:numPr>
      </w:pPr>
      <w:r>
        <w:t>FFS: the avoidance should be performed by L1 exclusion or L2 MAC selection</w:t>
      </w:r>
    </w:p>
    <w:p w14:paraId="23859D73" w14:textId="77777777" w:rsidR="006D02A9" w:rsidRDefault="002B723E" w:rsidP="00581A51">
      <w:pPr>
        <w:pStyle w:val="ListParagraph"/>
        <w:numPr>
          <w:ilvl w:val="1"/>
          <w:numId w:val="52"/>
        </w:numPr>
      </w:pPr>
      <w:r>
        <w:t>FFS: whether / how to achieve this in RA mode 1</w:t>
      </w:r>
    </w:p>
    <w:p w14:paraId="57F61B2B" w14:textId="77777777" w:rsidR="006D02A9" w:rsidRDefault="002B723E" w:rsidP="00581A51">
      <w:pPr>
        <w:pStyle w:val="ListParagraph"/>
        <w:numPr>
          <w:ilvl w:val="1"/>
          <w:numId w:val="52"/>
        </w:numPr>
      </w:pPr>
      <w:r>
        <w:t>FFS: How to determine value of N</w:t>
      </w:r>
    </w:p>
    <w:p w14:paraId="177D2B06" w14:textId="77777777" w:rsidR="006D02A9" w:rsidRDefault="002B723E" w:rsidP="00581A51">
      <w:pPr>
        <w:pStyle w:val="ListParagraph"/>
        <w:numPr>
          <w:ilvl w:val="0"/>
          <w:numId w:val="52"/>
        </w:numPr>
      </w:pPr>
      <w:r>
        <w:t xml:space="preserve">Option 2: </w:t>
      </w:r>
    </w:p>
    <w:p w14:paraId="37E835F5" w14:textId="77777777" w:rsidR="006D02A9" w:rsidRDefault="002B723E" w:rsidP="00581A51">
      <w:pPr>
        <w:pStyle w:val="ListParagraph"/>
        <w:numPr>
          <w:ilvl w:val="1"/>
          <w:numId w:val="52"/>
        </w:numPr>
      </w:pPr>
      <w:r>
        <w:t xml:space="preserve">UE prioritizes/selects resource(s) for transmission in slot(s) </w:t>
      </w:r>
      <w:r>
        <w:rPr>
          <w:u w:val="single"/>
        </w:rPr>
        <w:t>after</w:t>
      </w:r>
      <w: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26ADB5B" w14:textId="77777777" w:rsidR="006D02A9" w:rsidRDefault="002B723E" w:rsidP="00581A51">
      <w:pPr>
        <w:pStyle w:val="ListParagraph"/>
        <w:numPr>
          <w:ilvl w:val="1"/>
          <w:numId w:val="52"/>
        </w:numPr>
      </w:pPr>
      <w:r>
        <w:t xml:space="preserve">UE prioritizes/selects resource(s) for transmission in slot(s) </w:t>
      </w:r>
      <w:r>
        <w:rPr>
          <w:u w:val="single"/>
        </w:rPr>
        <w:t>before</w:t>
      </w:r>
      <w:r>
        <w:t xml:space="preserve"> a reserved resource when transmission of the selected resource is able to share its initiated COT with the reserved resource (i.e., the reserved </w:t>
      </w:r>
      <w:r>
        <w:lastRenderedPageBreak/>
        <w:t>resource is within the COT duration of the selected resource(s) and the CAPC value of the selected resource(s) is equal to or smaller than that of the reserved resource).</w:t>
      </w:r>
    </w:p>
    <w:p w14:paraId="386E2CB8" w14:textId="77777777" w:rsidR="006D02A9" w:rsidRDefault="002B723E" w:rsidP="00581A51">
      <w:pPr>
        <w:pStyle w:val="ListParagraph"/>
        <w:numPr>
          <w:ilvl w:val="1"/>
          <w:numId w:val="52"/>
        </w:numPr>
      </w:pPr>
      <w:r>
        <w:t>FFS whether / how to achieve this in RA mode 1.</w:t>
      </w:r>
    </w:p>
    <w:p w14:paraId="75B64F94" w14:textId="77777777" w:rsidR="006D02A9" w:rsidRDefault="002B723E" w:rsidP="00581A51">
      <w:pPr>
        <w:pStyle w:val="ListParagraph"/>
        <w:numPr>
          <w:ilvl w:val="0"/>
          <w:numId w:val="52"/>
        </w:numPr>
      </w:pPr>
      <w:r>
        <w:t>Option 3: UE selects extra / more resources than required for transmitting a TB (i.e., overbooking) to accommodate potential Type 1 LBT failures. FFS how to determine/preconfigure the number of extra selected resources.</w:t>
      </w:r>
    </w:p>
    <w:p w14:paraId="6E17DE91" w14:textId="77777777" w:rsidR="006D02A9" w:rsidRDefault="002B723E" w:rsidP="00581A51">
      <w:pPr>
        <w:pStyle w:val="ListParagraph"/>
        <w:numPr>
          <w:ilvl w:val="0"/>
          <w:numId w:val="52"/>
        </w:numPr>
      </w:pPr>
      <w:r>
        <w:t>Option 4: The expected LBT duration is determined firstly, then resource selection takes into account of the expected LBT duration is performed.</w:t>
      </w:r>
    </w:p>
    <w:p w14:paraId="24C25FFB" w14:textId="77777777" w:rsidR="006D02A9" w:rsidRDefault="002B723E" w:rsidP="00581A51">
      <w:pPr>
        <w:pStyle w:val="ListParagraph"/>
        <w:numPr>
          <w:ilvl w:val="0"/>
          <w:numId w:val="52"/>
        </w:numPr>
      </w:pPr>
      <w:r>
        <w:t>Option 5: At MAC layer, selection of resource(s) among the reported set of candidate resources from L1 is up to UE implementation in mode 2 for SL-U, instead of random selection.</w:t>
      </w:r>
    </w:p>
    <w:p w14:paraId="4FE8EB09" w14:textId="77777777" w:rsidR="006D02A9" w:rsidRDefault="002B723E" w:rsidP="00581A51">
      <w:pPr>
        <w:pStyle w:val="ListParagraph"/>
        <w:numPr>
          <w:ilvl w:val="0"/>
          <w:numId w:val="52"/>
        </w:numPr>
      </w:pPr>
      <w:r>
        <w:t>Option 6: UE excludes frequency resources (if any) previously reserved via SCI by other SL UEs in the corresponding slot, when estimating the detected power within a sensing slot duration in Type 1 channel access.</w:t>
      </w:r>
    </w:p>
    <w:p w14:paraId="358DA3B8" w14:textId="77777777" w:rsidR="006D02A9" w:rsidRDefault="002B723E" w:rsidP="00581A51">
      <w:pPr>
        <w:pStyle w:val="ListParagraph"/>
        <w:numPr>
          <w:ilvl w:val="0"/>
          <w:numId w:val="52"/>
        </w:numPr>
      </w:pPr>
      <w: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5CE8F74" w14:textId="77777777" w:rsidR="006D02A9" w:rsidRDefault="002B723E" w:rsidP="00581A51">
      <w:pPr>
        <w:pStyle w:val="ListParagraph"/>
        <w:numPr>
          <w:ilvl w:val="0"/>
          <w:numId w:val="52"/>
        </w:numPr>
      </w:pPr>
      <w:r>
        <w:t>Option X: No solution is needed. To avoid inter-UE blocking from performing Type 1 LBT can be handled based on UE implementation (e.g., as the start timing to perform LBT sensing is determined by each UE).</w:t>
      </w:r>
    </w:p>
    <w:p w14:paraId="3062252A" w14:textId="77777777" w:rsidR="006D02A9" w:rsidRDefault="006D02A9">
      <w:pPr>
        <w:autoSpaceDE w:val="0"/>
        <w:autoSpaceDN w:val="0"/>
        <w:spacing w:after="0" w:line="240" w:lineRule="auto"/>
        <w:rPr>
          <w:rFonts w:ascii="Times New Roman" w:hAnsi="Times New Roman"/>
          <w:color w:val="FF0000"/>
          <w:szCs w:val="20"/>
        </w:rPr>
      </w:pPr>
    </w:p>
    <w:p w14:paraId="403895CC" w14:textId="77777777" w:rsidR="006D02A9" w:rsidRDefault="002B723E">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5D78F45" w14:textId="77777777" w:rsidR="006D02A9" w:rsidRDefault="002B723E">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49A033F1"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21F57148"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60078AA1" w14:textId="77777777" w:rsidR="006D02A9" w:rsidRDefault="006D02A9">
      <w:pPr>
        <w:spacing w:after="0" w:line="240" w:lineRule="auto"/>
        <w:rPr>
          <w:rFonts w:ascii="Times New Roman" w:hAnsi="Times New Roman"/>
          <w:szCs w:val="20"/>
          <w:lang w:eastAsia="zh-CN"/>
        </w:rPr>
      </w:pPr>
    </w:p>
    <w:p w14:paraId="1C5E3A87" w14:textId="77777777" w:rsidR="006D02A9" w:rsidRDefault="002B723E">
      <w:pPr>
        <w:spacing w:after="0" w:line="240" w:lineRule="auto"/>
        <w:rPr>
          <w:rFonts w:ascii="Times New Roman" w:hAnsi="Times New Roman"/>
          <w:szCs w:val="20"/>
          <w:lang w:eastAsia="zh-TW"/>
        </w:rPr>
      </w:pPr>
      <w:r>
        <w:rPr>
          <w:rFonts w:ascii="Times New Roman" w:hAnsi="Times New Roman"/>
          <w:b/>
          <w:bCs/>
          <w:szCs w:val="20"/>
        </w:rPr>
        <w:t>Conclusion</w:t>
      </w:r>
    </w:p>
    <w:p w14:paraId="65F80011" w14:textId="77777777" w:rsidR="006D02A9" w:rsidRDefault="002B723E">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62780C3" w14:textId="77777777" w:rsidR="006D02A9" w:rsidRDefault="002B723E" w:rsidP="00581A51">
      <w:pPr>
        <w:pStyle w:val="ListParagraph"/>
        <w:numPr>
          <w:ilvl w:val="0"/>
          <w:numId w:val="54"/>
        </w:numPr>
      </w:pPr>
      <w:r>
        <w:t>The TX/RX switching gap is already included in the existing channel sensing structures</w:t>
      </w:r>
    </w:p>
    <w:p w14:paraId="6483AAF4" w14:textId="77777777" w:rsidR="006D02A9" w:rsidRDefault="002B723E" w:rsidP="00581A51">
      <w:pPr>
        <w:pStyle w:val="ListParagraph"/>
        <w:numPr>
          <w:ilvl w:val="0"/>
          <w:numId w:val="54"/>
        </w:numPr>
      </w:pPr>
      <w:r>
        <w:t>The RX/TX switching gap is already included in the existing channel sensing structures</w:t>
      </w:r>
    </w:p>
    <w:p w14:paraId="2A42450F" w14:textId="77777777" w:rsidR="006D02A9" w:rsidRDefault="006D02A9">
      <w:pPr>
        <w:autoSpaceDE w:val="0"/>
        <w:autoSpaceDN w:val="0"/>
        <w:spacing w:after="0"/>
        <w:jc w:val="both"/>
        <w:rPr>
          <w:rFonts w:ascii="Times New Roman" w:hAnsi="Times New Roman"/>
          <w:color w:val="000000"/>
          <w:szCs w:val="20"/>
        </w:rPr>
      </w:pPr>
    </w:p>
    <w:p w14:paraId="4B6011F0" w14:textId="77777777" w:rsidR="006D02A9" w:rsidRDefault="002B723E" w:rsidP="000F4420">
      <w:pPr>
        <w:pStyle w:val="Heading2"/>
      </w:pPr>
      <w:r>
        <w:t>RAN1#113 (May 22th – 26th, 2023)</w:t>
      </w:r>
    </w:p>
    <w:p w14:paraId="3F9CF49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35FF484" w14:textId="77777777" w:rsidR="006D02A9" w:rsidRDefault="002B723E" w:rsidP="00581A51">
      <w:pPr>
        <w:pStyle w:val="ListParagraph"/>
        <w:numPr>
          <w:ilvl w:val="0"/>
          <w:numId w:val="36"/>
        </w:numPr>
        <w:rPr>
          <w:lang w:val="en-US"/>
        </w:rPr>
      </w:pPr>
      <w:r>
        <w:rPr>
          <w:lang w:val="en-US"/>
        </w:rPr>
        <w:t xml:space="preserve">A set of all candidate CPE starting positions for SL transmission in FR1 unlicensed spectrum is pre-defined in TS38.211 as followed. </w:t>
      </w:r>
    </w:p>
    <w:p w14:paraId="13340D26" w14:textId="77777777" w:rsidR="006D02A9" w:rsidRDefault="002B723E" w:rsidP="00581A51">
      <w:pPr>
        <w:pStyle w:val="ListParagraph"/>
        <w:numPr>
          <w:ilvl w:val="1"/>
          <w:numId w:val="36"/>
        </w:numPr>
        <w:rPr>
          <w:rFonts w:ascii="Times New Roman" w:hAnsi="Times New Roman"/>
          <w:lang w:val="en-US"/>
        </w:rPr>
      </w:pPr>
      <w:r>
        <w:rPr>
          <w:rFonts w:ascii="Times New Roman" w:hAnsi="Times New Roman"/>
          <w:lang w:val="en-US"/>
        </w:rPr>
        <w:lastRenderedPageBreak/>
        <w:t>For 15kHz SCS, the set contains values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+16</m:t>
        </m:r>
        <m:r>
          <w:rPr>
            <w:rFonts w:ascii="Cambria Math" w:hAnsi="Cambria Math"/>
          </w:rPr>
          <m:t>μs</m:t>
        </m:r>
      </m:oMath>
      <w:r>
        <w:rPr>
          <w:rFonts w:ascii="Times New Roman" w:hAnsi="Times New Roman"/>
          <w:bCs/>
        </w:rPr>
        <w:t xml:space="preserve">, </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+25</m:t>
        </m:r>
        <m:r>
          <w:rPr>
            <w:rFonts w:ascii="Cambria Math" w:hAnsi="Cambria Math"/>
          </w:rPr>
          <m:t>μs</m:t>
        </m:r>
      </m:oMath>
      <w:r>
        <w:rPr>
          <w:rFonts w:ascii="Times New Roman" w:hAnsi="Times New Roman"/>
        </w:rP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+34</m:t>
        </m:r>
        <m:r>
          <w:rPr>
            <w:rFonts w:ascii="Cambria Math" w:hAnsi="Cambria Math"/>
          </w:rPr>
          <m:t>μs</m:t>
        </m:r>
      </m:oMath>
      <w:r>
        <w:rPr>
          <w:rFonts w:ascii="Times New Roman" w:hAnsi="Times New Roman"/>
        </w:rP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+43</m:t>
        </m:r>
        <m:r>
          <w:rPr>
            <w:rFonts w:ascii="Cambria Math" w:hAnsi="Cambria Math"/>
          </w:rPr>
          <m:t>μs</m:t>
        </m:r>
      </m:oMath>
      <w:r>
        <w:rPr>
          <w:rFonts w:ascii="Times New Roman" w:hAnsi="Times New Roman"/>
        </w:rP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+52</m:t>
        </m:r>
        <m:r>
          <w:rPr>
            <w:rFonts w:ascii="Cambria Math" w:hAnsi="Cambria Math"/>
          </w:rPr>
          <m:t>μs</m:t>
        </m:r>
      </m:oMath>
      <w:r>
        <w:rPr>
          <w:rFonts w:ascii="Times New Roman" w:hAnsi="Times New Roman"/>
        </w:rP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+61</m:t>
        </m:r>
        <m:r>
          <w:rPr>
            <w:rFonts w:ascii="Cambria Math" w:hAnsi="Cambria Math"/>
          </w:rPr>
          <m:t>μs</m:t>
        </m:r>
      </m:oMath>
      <w:r>
        <w:rPr>
          <w:rFonts w:ascii="Times New Roman" w:hAnsi="Times New Roman"/>
        </w:rP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_0</m:t>
            </m:r>
          </m:sub>
        </m:sSub>
      </m:oMath>
      <w:r>
        <w:rPr>
          <w:rFonts w:ascii="Times New Roman" w:hAnsi="Times New Roman"/>
          <w:lang w:val="en-US"/>
        </w:rPr>
        <w:t>}</w:t>
      </w:r>
    </w:p>
    <w:p w14:paraId="4EE93030" w14:textId="77777777" w:rsidR="006D02A9" w:rsidRDefault="002B723E" w:rsidP="00581A51">
      <w:pPr>
        <w:pStyle w:val="ListParagraph"/>
        <w:numPr>
          <w:ilvl w:val="1"/>
          <w:numId w:val="36"/>
        </w:numPr>
        <w:rPr>
          <w:lang w:val="en-US"/>
        </w:rPr>
      </w:pPr>
      <w:r>
        <w:rPr>
          <w:lang w:val="en-US"/>
        </w:rPr>
        <w:t>For 30kHz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2EA82EB" w14:textId="77777777" w:rsidR="006D02A9" w:rsidRDefault="002B723E" w:rsidP="00581A51">
      <w:pPr>
        <w:pStyle w:val="ListParagraph"/>
        <w:numPr>
          <w:ilvl w:val="1"/>
          <w:numId w:val="36"/>
        </w:numPr>
        <w:rPr>
          <w:lang w:val="en-US"/>
        </w:rPr>
      </w:pPr>
      <w:r>
        <w:rPr>
          <w:lang w:val="en-US"/>
        </w:rPr>
        <w:t>For 30kHz SCS, the set of values for CPE window of two-symbol length is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+16</m:t>
        </m:r>
        <m:r>
          <w:rPr>
            <w:rFonts w:ascii="Cambria Math" w:hAnsi="Cambria Math"/>
          </w:rPr>
          <m:t>μs</m:t>
        </m:r>
      </m:oMath>
      <w:r>
        <w:rPr>
          <w:bCs/>
        </w:rPr>
        <w:t xml:space="preserve">, </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+25</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+34</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+43</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+52</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+61</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_0</m:t>
            </m:r>
          </m:sub>
        </m:sSub>
      </m:oMath>
      <w:r>
        <w:rPr>
          <w:lang w:val="en-US"/>
        </w:rPr>
        <w:t>}</w:t>
      </w:r>
    </w:p>
    <w:p w14:paraId="59AD5746" w14:textId="77777777" w:rsidR="006D02A9" w:rsidRDefault="002B723E" w:rsidP="00581A51">
      <w:pPr>
        <w:pStyle w:val="ListParagraph"/>
        <w:numPr>
          <w:ilvl w:val="1"/>
          <w:numId w:val="36"/>
        </w:numPr>
        <w:rPr>
          <w:lang w:val="en-US"/>
        </w:rPr>
      </w:pPr>
      <w:r>
        <w:rPr>
          <w:lang w:val="en-US"/>
        </w:rPr>
        <w:t>For 60kHz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9F9F377" w14:textId="77777777" w:rsidR="006D02A9" w:rsidRDefault="002B723E" w:rsidP="00581A51">
      <w:pPr>
        <w:pStyle w:val="ListParagraph"/>
        <w:numPr>
          <w:ilvl w:val="1"/>
          <w:numId w:val="36"/>
        </w:numPr>
        <w:rPr>
          <w:lang w:val="en-US"/>
        </w:rPr>
      </w:pPr>
      <w:r>
        <w:rPr>
          <w:lang w:val="en-US"/>
        </w:rPr>
        <w:t>For 60kHz SCS, the set of values for CPE window of two-symbol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34FE10AC" w14:textId="77777777" w:rsidR="006D02A9" w:rsidRDefault="00000000" w:rsidP="00581A51">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sidR="002B723E">
        <w:rPr>
          <w:lang w:val="en-US"/>
        </w:rPr>
        <w:t xml:space="preserve"> is the starting position of the next AGC symbol</w:t>
      </w:r>
    </w:p>
    <w:p w14:paraId="11D2544E" w14:textId="77777777" w:rsidR="006D02A9" w:rsidRDefault="002B723E" w:rsidP="00581A51">
      <w:pPr>
        <w:pStyle w:val="ListParagraph"/>
        <w:numPr>
          <w:ilvl w:val="2"/>
          <w:numId w:val="36"/>
        </w:numPr>
        <w:rPr>
          <w:lang w:val="en-US"/>
        </w:rPr>
      </w:pPr>
      <w:r>
        <w:rPr>
          <w:lang w:val="en-US"/>
        </w:rPr>
        <w:t xml:space="preserve">Note: when the CPE starting position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 it means that the CPE length is 0</w:t>
      </w:r>
    </w:p>
    <w:p w14:paraId="4CF8E231" w14:textId="77777777" w:rsidR="006D02A9" w:rsidRDefault="00000000" w:rsidP="00581A51">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oMath>
      <w:r w:rsidR="002B723E">
        <w:rPr>
          <w:lang w:val="en-US"/>
        </w:rPr>
        <w:t xml:space="preserve"> is the starting position of the first symbol just before the next AGC symbol</w:t>
      </w:r>
    </w:p>
    <w:p w14:paraId="030A51F0" w14:textId="77777777" w:rsidR="006D02A9" w:rsidRDefault="00000000" w:rsidP="00581A51">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oMath>
      <w:r w:rsidR="002B723E">
        <w:rPr>
          <w:lang w:val="en-US"/>
        </w:rPr>
        <w:t xml:space="preserve"> is the starting position of the second symbol just before the next AGC symbol</w:t>
      </w:r>
    </w:p>
    <w:p w14:paraId="3DF61963" w14:textId="77777777" w:rsidR="006D02A9" w:rsidRDefault="006D02A9">
      <w:pPr>
        <w:spacing w:after="0" w:line="240" w:lineRule="auto"/>
        <w:rPr>
          <w:rFonts w:ascii="Times New Roman" w:hAnsi="Times New Roman"/>
          <w:sz w:val="22"/>
          <w:szCs w:val="36"/>
          <w:lang w:eastAsia="zh-CN"/>
        </w:rPr>
      </w:pPr>
    </w:p>
    <w:p w14:paraId="2538C37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DAF3DD8" w14:textId="77777777" w:rsidR="006D02A9" w:rsidRDefault="002B723E" w:rsidP="00581A51">
      <w:pPr>
        <w:pStyle w:val="ListParagraph"/>
      </w:pPr>
      <w:r>
        <w:t>When UE performs Type 1 channel access to initiate a COT for PSCCH/PSSCH transmission:</w:t>
      </w:r>
    </w:p>
    <w:p w14:paraId="16E42EE2" w14:textId="77777777" w:rsidR="006D02A9" w:rsidRDefault="002B723E" w:rsidP="00581A51">
      <w:pPr>
        <w:pStyle w:val="ListParagraph"/>
        <w:numPr>
          <w:ilvl w:val="0"/>
          <w:numId w:val="36"/>
        </w:numPr>
      </w:pPr>
      <w:r>
        <w:t>Scheme 1: The UE selects the (pre-)configured default CPE starting position.</w:t>
      </w:r>
    </w:p>
    <w:p w14:paraId="4AE75C68" w14:textId="77777777" w:rsidR="006D02A9" w:rsidRDefault="002B723E" w:rsidP="00581A51">
      <w:pPr>
        <w:pStyle w:val="ListParagraph"/>
        <w:numPr>
          <w:ilvl w:val="0"/>
          <w:numId w:val="36"/>
        </w:numPr>
      </w:pPr>
      <w:r>
        <w:t>Scheme 2: A CPE starting position is randomly selected among one or multiple CPE starting candidate positions (pre-)configured per priority of the PSCCH/PSSCH transmission</w:t>
      </w:r>
    </w:p>
    <w:p w14:paraId="28D0E67D" w14:textId="77777777" w:rsidR="006D02A9" w:rsidRDefault="002B723E" w:rsidP="00581A51">
      <w:pPr>
        <w:pStyle w:val="ListParagraph"/>
        <w:numPr>
          <w:ilvl w:val="1"/>
          <w:numId w:val="36"/>
        </w:numPr>
      </w:pPr>
      <w:r>
        <w:t>The mapping one or multiple CPE starting positions per priority can be up to (pre-)configuration.</w:t>
      </w:r>
    </w:p>
    <w:p w14:paraId="712701AE" w14:textId="77777777" w:rsidR="006D02A9" w:rsidRDefault="002B723E" w:rsidP="00581A51">
      <w:pPr>
        <w:pStyle w:val="ListParagraph"/>
        <w:numPr>
          <w:ilvl w:val="1"/>
          <w:numId w:val="36"/>
        </w:numPr>
      </w:pPr>
      <w:r>
        <w:t>FFS: whether the priority should be the L1 priority or CAPC (to be down-selected in RAN1#114)</w:t>
      </w:r>
    </w:p>
    <w:p w14:paraId="007859DD" w14:textId="77777777" w:rsidR="006D02A9" w:rsidRDefault="002B723E" w:rsidP="00581A51">
      <w:pPr>
        <w:pStyle w:val="ListParagraph"/>
        <w:numPr>
          <w:ilvl w:val="0"/>
          <w:numId w:val="36"/>
        </w:numPr>
      </w:pPr>
      <w:r>
        <w:t>For partial and full RB set resource allocations</w:t>
      </w:r>
    </w:p>
    <w:p w14:paraId="241C2B42" w14:textId="77777777" w:rsidR="006D02A9" w:rsidRDefault="002B723E" w:rsidP="00581A51">
      <w:pPr>
        <w:pStyle w:val="ListParagraph"/>
        <w:numPr>
          <w:ilvl w:val="1"/>
          <w:numId w:val="36"/>
        </w:numPr>
      </w:pPr>
      <w:r>
        <w:t>If a resource reservation is transmitted or resource reservations is detected for the slot and the RB set(s) of the intended PSCCH/PSSCH transmission, Scheme 1 is applied; otherwise, Scheme 2 is applied</w:t>
      </w:r>
    </w:p>
    <w:p w14:paraId="67B450C0" w14:textId="77777777" w:rsidR="006D02A9" w:rsidRDefault="002B723E" w:rsidP="00581A51">
      <w:pPr>
        <w:pStyle w:val="ListParagraph"/>
        <w:numPr>
          <w:ilvl w:val="1"/>
          <w:numId w:val="36"/>
        </w:numPr>
      </w:pPr>
      <w:r>
        <w:t>FFS: other conditions to determine whether to use scheme 1 or scheme 2</w:t>
      </w:r>
    </w:p>
    <w:p w14:paraId="0B8ACFED" w14:textId="77777777" w:rsidR="006D02A9" w:rsidRDefault="002B723E" w:rsidP="00581A51">
      <w:pPr>
        <w:pStyle w:val="ListParagraph"/>
        <w:numPr>
          <w:ilvl w:val="1"/>
          <w:numId w:val="36"/>
        </w:numPr>
      </w:pPr>
      <w:r>
        <w:rPr>
          <w:rFonts w:hint="eastAsia"/>
        </w:rPr>
        <w:t>F</w:t>
      </w:r>
      <w:r>
        <w:t>FS: further enhancements for the full RB set case</w:t>
      </w:r>
    </w:p>
    <w:p w14:paraId="67575DC2" w14:textId="77777777" w:rsidR="006D02A9" w:rsidRDefault="006D02A9">
      <w:pPr>
        <w:spacing w:after="0" w:line="240" w:lineRule="auto"/>
        <w:rPr>
          <w:rFonts w:ascii="Times New Roman" w:hAnsi="Times New Roman"/>
          <w:sz w:val="22"/>
          <w:szCs w:val="44"/>
          <w:lang w:eastAsia="zh-CN"/>
        </w:rPr>
      </w:pPr>
    </w:p>
    <w:p w14:paraId="1DB4D131"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CCA05FD" w14:textId="77777777" w:rsidR="006D02A9" w:rsidRDefault="002B723E" w:rsidP="00581A51">
      <w:pPr>
        <w:pStyle w:val="ListParagraph"/>
      </w:pPr>
      <w:r>
        <w:lastRenderedPageBreak/>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lang w:val="en-US"/>
        </w:rPr>
        <w:t>candidate CPE starting positions.</w:t>
      </w:r>
    </w:p>
    <w:p w14:paraId="2D5495CD" w14:textId="77777777" w:rsidR="006D02A9" w:rsidRDefault="002B723E" w:rsidP="00581A51">
      <w:pPr>
        <w:pStyle w:val="ListParagraph"/>
        <w:numPr>
          <w:ilvl w:val="0"/>
          <w:numId w:val="36"/>
        </w:numPr>
      </w:pPr>
      <w:r>
        <w:t>Note: for the case of sharing a COT, the CPE occurs after LBT gap for type 2A/2B/2C</w:t>
      </w:r>
    </w:p>
    <w:p w14:paraId="2103999D" w14:textId="77777777" w:rsidR="006D02A9" w:rsidRDefault="002B723E" w:rsidP="00581A51">
      <w:pPr>
        <w:pStyle w:val="ListParagraph"/>
        <w:numPr>
          <w:ilvl w:val="0"/>
          <w:numId w:val="36"/>
        </w:numPr>
      </w:pPr>
      <w:r>
        <w:t>FFS whether a subset of candidate CPE starting position(s) that can be used for PSCCH/PSSCH transmission within a COT is indicated by SCI carrying COT sharing information</w:t>
      </w:r>
    </w:p>
    <w:p w14:paraId="2228E218" w14:textId="77777777" w:rsidR="006D02A9" w:rsidRDefault="002B723E" w:rsidP="00581A51">
      <w:pPr>
        <w:pStyle w:val="ListParagraph"/>
        <w:numPr>
          <w:ilvl w:val="0"/>
          <w:numId w:val="36"/>
        </w:numPr>
      </w:pPr>
      <w:r>
        <w:t>FFS whether default starting position is included in each set</w:t>
      </w:r>
    </w:p>
    <w:p w14:paraId="15768631" w14:textId="77777777" w:rsidR="006D02A9" w:rsidRDefault="006D02A9">
      <w:pPr>
        <w:spacing w:after="0" w:line="240" w:lineRule="auto"/>
        <w:rPr>
          <w:rFonts w:ascii="Times New Roman" w:hAnsi="Times New Roman"/>
          <w:sz w:val="22"/>
          <w:szCs w:val="44"/>
          <w:lang w:eastAsia="zh-CN"/>
        </w:rPr>
      </w:pPr>
    </w:p>
    <w:p w14:paraId="7F06C69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1FE5372" w14:textId="77777777" w:rsidR="006D02A9" w:rsidRDefault="002B723E" w:rsidP="00581A51">
      <w:pPr>
        <w:pStyle w:val="ListParagraph"/>
        <w:rPr>
          <w:lang w:val="en-US"/>
        </w:rPr>
      </w:pPr>
      <w:r>
        <w:rPr>
          <w:lang w:val="en-US"/>
        </w:rPr>
        <w:t>For the time-domain information to be included as part of COT sharing information, at least the following is included:</w:t>
      </w:r>
    </w:p>
    <w:p w14:paraId="54D41128" w14:textId="77777777" w:rsidR="006D02A9" w:rsidRDefault="002B723E" w:rsidP="00581A51">
      <w:pPr>
        <w:pStyle w:val="ListParagraph"/>
        <w:rPr>
          <w:lang w:val="en-US"/>
        </w:rPr>
      </w:pPr>
      <w:r>
        <w:rPr>
          <w:lang w:val="en-US"/>
        </w:rPr>
        <w:t xml:space="preserve">Remaining COT duration </w:t>
      </w:r>
    </w:p>
    <w:p w14:paraId="66A31614" w14:textId="77777777" w:rsidR="006D02A9" w:rsidRDefault="002B723E" w:rsidP="00581A51">
      <w:pPr>
        <w:pStyle w:val="ListParagraph"/>
        <w:rPr>
          <w:lang w:val="en-US"/>
        </w:rPr>
      </w:pPr>
      <w:r>
        <w:rPr>
          <w:lang w:val="en-US"/>
        </w:rPr>
        <w:t>FFS it is an absolute time length in ms or in number of slots, and payload size</w:t>
      </w:r>
    </w:p>
    <w:p w14:paraId="1992E259" w14:textId="77777777" w:rsidR="006D02A9" w:rsidRDefault="002B723E" w:rsidP="00581A51">
      <w:pPr>
        <w:pStyle w:val="ListParagraph"/>
        <w:rPr>
          <w:lang w:val="en-US"/>
        </w:rPr>
      </w:pPr>
      <w:r>
        <w:rPr>
          <w:lang w:val="en-US"/>
        </w:rPr>
        <w:t>FFS: how to determine the shared slots and the starting time of the shared slots, e.g. if some slots are only intended for the COT-initiating UE and not to be shared with other UEs</w:t>
      </w:r>
    </w:p>
    <w:p w14:paraId="33022515" w14:textId="77777777" w:rsidR="006D02A9" w:rsidRDefault="006D02A9">
      <w:pPr>
        <w:pStyle w:val="3GPPNormalText"/>
        <w:spacing w:after="0" w:line="240" w:lineRule="auto"/>
        <w:rPr>
          <w:b/>
          <w:bCs/>
          <w:u w:val="single"/>
          <w:lang w:val="en-AU"/>
        </w:rPr>
      </w:pPr>
    </w:p>
    <w:p w14:paraId="74556BAB"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C10858C" w14:textId="77777777" w:rsidR="006D02A9" w:rsidRDefault="002B723E" w:rsidP="003C0848">
      <w:pPr>
        <w:pStyle w:val="3GPPAgreements"/>
      </w:pPr>
      <w: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0DFFA3D" w14:textId="77777777" w:rsidR="006D02A9" w:rsidRDefault="006D02A9">
      <w:pPr>
        <w:spacing w:after="0" w:line="240" w:lineRule="auto"/>
        <w:rPr>
          <w:rFonts w:ascii="Times New Roman" w:hAnsi="Times New Roman"/>
          <w:szCs w:val="20"/>
          <w:lang w:eastAsia="zh-CN"/>
        </w:rPr>
      </w:pPr>
    </w:p>
    <w:p w14:paraId="5B8FE0B5"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9AC64FC" w14:textId="77777777" w:rsidR="006D02A9" w:rsidRDefault="002B723E">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25AADA3C" w14:textId="77777777" w:rsidR="006D02A9" w:rsidRDefault="002B723E" w:rsidP="00581A51">
      <w:pPr>
        <w:pStyle w:val="ListParagraph"/>
        <w:numPr>
          <w:ilvl w:val="0"/>
          <w:numId w:val="36"/>
        </w:numPr>
      </w:pPr>
      <w:r>
        <w:t>Note: for this case, the CPE length should not be longer than up to symbols, as per previous agreements</w:t>
      </w:r>
    </w:p>
    <w:p w14:paraId="2682FC9A" w14:textId="77777777" w:rsidR="006D02A9" w:rsidRDefault="002B723E" w:rsidP="00581A51">
      <w:pPr>
        <w:pStyle w:val="ListParagraph"/>
        <w:numPr>
          <w:ilvl w:val="0"/>
          <w:numId w:val="36"/>
        </w:numPr>
      </w:pPr>
      <w:r>
        <w:t>FFS: details if needed (e.g., considering outcome of discussion on PSFCH-like signal in PHY agenda)</w:t>
      </w:r>
    </w:p>
    <w:p w14:paraId="0A215A65" w14:textId="77777777" w:rsidR="006D02A9" w:rsidRDefault="002B723E" w:rsidP="00581A51">
      <w:pPr>
        <w:pStyle w:val="ListParagraph"/>
        <w:numPr>
          <w:ilvl w:val="0"/>
          <w:numId w:val="36"/>
        </w:numPr>
      </w:pPr>
      <w:r>
        <w:t>FFS whether PSSCH can be transmitted instead of or in addition to CPE</w:t>
      </w:r>
    </w:p>
    <w:p w14:paraId="3C957BE1" w14:textId="77777777" w:rsidR="006D02A9" w:rsidRDefault="002B723E" w:rsidP="00581A51">
      <w:pPr>
        <w:pStyle w:val="ListParagraph"/>
        <w:numPr>
          <w:ilvl w:val="0"/>
          <w:numId w:val="36"/>
        </w:numPr>
      </w:pPr>
      <w:r>
        <w:t>FFS: how to determine the CPE starting position</w:t>
      </w:r>
    </w:p>
    <w:p w14:paraId="4DBE4080" w14:textId="77777777" w:rsidR="006D02A9" w:rsidRDefault="006D02A9">
      <w:pPr>
        <w:spacing w:after="0" w:line="240" w:lineRule="auto"/>
        <w:rPr>
          <w:rFonts w:ascii="Times New Roman" w:hAnsi="Times New Roman"/>
          <w:szCs w:val="20"/>
          <w:lang w:eastAsia="zh-CN"/>
        </w:rPr>
      </w:pPr>
    </w:p>
    <w:p w14:paraId="16BD5F9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A081B2F" w14:textId="77777777" w:rsidR="006D02A9" w:rsidRDefault="002B723E" w:rsidP="003C0848">
      <w:pPr>
        <w:pStyle w:val="3GPPAgreements"/>
      </w:pPr>
      <w:r>
        <w:t>For UE-to-UE COT sharing in SL-U, a parameter “</w:t>
      </w:r>
      <w:r>
        <w:rPr>
          <w:i/>
          <w:iCs/>
        </w:rPr>
        <w:t>ue-toUE-COT-SharingED-Threshold</w:t>
      </w:r>
      <w:r>
        <w:t xml:space="preserve">” is configured  to be used in the energy detection threshold adaptation procedure (similar to </w:t>
      </w:r>
      <w:r>
        <w:rPr>
          <w:i/>
        </w:rPr>
        <w:t xml:space="preserve">ul-toDL-COT-SharingED-Threshold-r16 </w:t>
      </w:r>
      <w:r>
        <w:t>used for UL-to-DL COT sharing in NR-U)</w:t>
      </w:r>
    </w:p>
    <w:p w14:paraId="2407CE4A" w14:textId="77777777" w:rsidR="006D02A9" w:rsidRDefault="002B723E" w:rsidP="00581A51">
      <w:pPr>
        <w:pStyle w:val="ListParagraph"/>
        <w:numPr>
          <w:ilvl w:val="0"/>
          <w:numId w:val="36"/>
        </w:numPr>
      </w:pPr>
      <w:r>
        <w:t>FFS candidate value(s) (need to take into consideration of different UE power class) and the granularity for the configuration</w:t>
      </w:r>
    </w:p>
    <w:p w14:paraId="5A81BC3B" w14:textId="77777777" w:rsidR="006D02A9" w:rsidRDefault="006D02A9">
      <w:pPr>
        <w:spacing w:after="0" w:line="240" w:lineRule="auto"/>
        <w:rPr>
          <w:rFonts w:ascii="Times New Roman" w:hAnsi="Times New Roman"/>
          <w:szCs w:val="20"/>
          <w:lang w:eastAsia="zh-CN"/>
        </w:rPr>
      </w:pPr>
    </w:p>
    <w:p w14:paraId="3E1F0AFC" w14:textId="77777777" w:rsidR="006D02A9" w:rsidRDefault="002B723E">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47F5406F" w14:textId="77777777" w:rsidR="006D02A9" w:rsidRDefault="002B723E" w:rsidP="00581A51">
      <w:pPr>
        <w:pStyle w:val="ListParagraph"/>
      </w:pPr>
      <w:r>
        <w:lastRenderedPageBreak/>
        <w:t>When UE performs Type 2 channel access to start transmitting within a shared COT (to be further studied and down-selected in RAN1#114):</w:t>
      </w:r>
    </w:p>
    <w:p w14:paraId="26B5C8D4" w14:textId="77777777" w:rsidR="006D02A9" w:rsidRDefault="002B723E" w:rsidP="00581A51">
      <w:pPr>
        <w:pStyle w:val="ListParagraph"/>
        <w:numPr>
          <w:ilvl w:val="0"/>
          <w:numId w:val="36"/>
        </w:numPr>
      </w:pPr>
      <w:r>
        <w:t>Alt. 1: Use the method for using CPE for the case when UE performs Type 1 channel access to initiate a COT for PSCCH/PSSCH transmission</w:t>
      </w:r>
    </w:p>
    <w:p w14:paraId="26E63313" w14:textId="77777777" w:rsidR="006D02A9" w:rsidRDefault="002B723E" w:rsidP="00581A51">
      <w:pPr>
        <w:pStyle w:val="ListParagraph"/>
        <w:numPr>
          <w:ilvl w:val="0"/>
          <w:numId w:val="36"/>
        </w:numPr>
      </w:pPr>
      <w:r>
        <w:t>Alt. 2: Use only the (pre-)configured default CPE starting position</w:t>
      </w:r>
    </w:p>
    <w:p w14:paraId="6842335F" w14:textId="77777777" w:rsidR="006D02A9" w:rsidRDefault="002B723E" w:rsidP="00581A51">
      <w:pPr>
        <w:pStyle w:val="ListParagraph"/>
        <w:numPr>
          <w:ilvl w:val="0"/>
          <w:numId w:val="36"/>
        </w:numPr>
      </w:pPr>
      <w:r>
        <w:t>Alt. 3: use CPE to make the gap smaller or equal 16us</w:t>
      </w:r>
    </w:p>
    <w:p w14:paraId="4EB9AAB0" w14:textId="77777777" w:rsidR="006D02A9" w:rsidRDefault="002B723E" w:rsidP="00581A51">
      <w:pPr>
        <w:pStyle w:val="ListParagraph"/>
        <w:numPr>
          <w:ilvl w:val="0"/>
          <w:numId w:val="36"/>
        </w:numPr>
      </w:pPr>
      <w:r>
        <w:t>Alt. 4: others</w:t>
      </w:r>
    </w:p>
    <w:p w14:paraId="43D60059" w14:textId="77777777" w:rsidR="006D02A9" w:rsidRDefault="006D02A9">
      <w:pPr>
        <w:spacing w:after="0" w:line="240" w:lineRule="auto"/>
        <w:rPr>
          <w:rFonts w:ascii="Times New Roman" w:hAnsi="Times New Roman"/>
          <w:szCs w:val="20"/>
          <w:lang w:eastAsia="zh-CN"/>
        </w:rPr>
      </w:pPr>
    </w:p>
    <w:p w14:paraId="03D82B1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6F96274" w14:textId="77777777" w:rsidR="006D02A9" w:rsidRDefault="002B723E" w:rsidP="00581A51">
      <w:pPr>
        <w:pStyle w:val="ListParagraph"/>
      </w:pPr>
      <w:r>
        <w:t xml:space="preserve">For the </w:t>
      </w:r>
      <w:r>
        <w:rPr>
          <w:lang w:val="en-AU"/>
        </w:rPr>
        <w:t xml:space="preserve">(pre-)configurable ratio of received SL HARQ-ACK feedbacks in determining the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value for the case of </w:t>
      </w:r>
      <w: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842BADA" w14:textId="77777777" w:rsidR="006D02A9" w:rsidRDefault="002B723E" w:rsidP="00581A51">
      <w:pPr>
        <w:pStyle w:val="ListParagraph"/>
      </w:pPr>
      <w:r>
        <w:t xml:space="preserve">When the calculated ratio is equal to or above the (pre-)configured ratio,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 xml:space="preserve"> to the next higher allowed value.</w:t>
      </w:r>
    </w:p>
    <w:p w14:paraId="33073EAC" w14:textId="77777777" w:rsidR="006D02A9" w:rsidRDefault="006D02A9">
      <w:pPr>
        <w:spacing w:after="0" w:line="240" w:lineRule="auto"/>
        <w:rPr>
          <w:rFonts w:ascii="Times New Roman" w:hAnsi="Times New Roman"/>
          <w:szCs w:val="20"/>
          <w:lang w:eastAsia="zh-CN"/>
        </w:rPr>
      </w:pPr>
    </w:p>
    <w:p w14:paraId="37FC218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E9F1819" w14:textId="77777777" w:rsidR="006D02A9" w:rsidRDefault="002B723E">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86C720B" w14:textId="77777777" w:rsidR="006D02A9" w:rsidRDefault="002B723E" w:rsidP="00581A51">
      <w:pPr>
        <w:pStyle w:val="ListParagraph"/>
        <w:rPr>
          <w:lang w:val="en-US"/>
        </w:rPr>
      </w:pP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35FC63F" w14:textId="77777777" w:rsidR="006D02A9" w:rsidRDefault="002B723E" w:rsidP="00581A51">
      <w:pPr>
        <w:pStyle w:val="ListParagraph"/>
        <w:rPr>
          <w:lang w:val="en-US"/>
        </w:rPr>
      </w:pPr>
      <w:r>
        <w:rPr>
          <w:color w:val="000000"/>
        </w:rPr>
        <w:t xml:space="preserve">If </w:t>
      </w:r>
      <w: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t>to the next higher allowed value.</w:t>
      </w:r>
    </w:p>
    <w:p w14:paraId="5C4525D8" w14:textId="77777777" w:rsidR="006D02A9" w:rsidRDefault="002B723E" w:rsidP="00581A51">
      <w:pPr>
        <w:pStyle w:val="ListParagraph"/>
        <w:rPr>
          <w:lang w:val="en-US"/>
        </w:rPr>
      </w:pPr>
      <w:r>
        <w:rPr>
          <w:lang w:val="en-US"/>
        </w:rPr>
        <w:t>FFS: whether this only applies to a resource pool without PSFCH configuration</w:t>
      </w:r>
    </w:p>
    <w:p w14:paraId="63C9A9D5" w14:textId="77777777" w:rsidR="006D02A9" w:rsidRDefault="002B723E" w:rsidP="00581A51">
      <w:pPr>
        <w:pStyle w:val="ListParagraph"/>
        <w:rPr>
          <w:lang w:val="en-US"/>
        </w:rPr>
      </w:pPr>
      <w:r>
        <w:rPr>
          <w:lang w:val="en-US"/>
        </w:rPr>
        <w:t>FFS: value of X</w:t>
      </w:r>
    </w:p>
    <w:p w14:paraId="4A852C77" w14:textId="77777777" w:rsidR="006D02A9" w:rsidRDefault="006D02A9">
      <w:pPr>
        <w:autoSpaceDE w:val="0"/>
        <w:autoSpaceDN w:val="0"/>
        <w:spacing w:after="0" w:line="240" w:lineRule="auto"/>
        <w:jc w:val="both"/>
        <w:rPr>
          <w:rFonts w:ascii="Times New Roman" w:hAnsi="Times New Roman"/>
          <w:szCs w:val="20"/>
          <w:lang w:val="en-US"/>
        </w:rPr>
      </w:pPr>
    </w:p>
    <w:p w14:paraId="7207B42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2C967390" w14:textId="77777777" w:rsidR="006D02A9" w:rsidRDefault="002B723E" w:rsidP="00581A51">
      <w:pPr>
        <w:pStyle w:val="ListParagraph"/>
        <w:rPr>
          <w:lang w:eastAsia="en-GB"/>
        </w:rPr>
      </w:pPr>
      <w:r>
        <w:rPr>
          <w:lang w:val="en-US"/>
        </w:rPr>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TS38.214.</w:t>
      </w:r>
    </w:p>
    <w:p w14:paraId="22DC34DB" w14:textId="77777777" w:rsidR="006D02A9" w:rsidRDefault="002B723E" w:rsidP="00581A51">
      <w:pPr>
        <w:pStyle w:val="ListParagraph"/>
        <w:rPr>
          <w:lang w:val="en-US"/>
        </w:rPr>
      </w:pPr>
      <w:r>
        <w:rPr>
          <w:lang w:val="en-US"/>
        </w:rPr>
        <w:t>The UE processing time starts from the end of slot of the SCI that carries the COT sharing information in a slot</w:t>
      </w:r>
    </w:p>
    <w:p w14:paraId="74E46B5B" w14:textId="77777777" w:rsidR="006D02A9" w:rsidRDefault="006D02A9">
      <w:pPr>
        <w:spacing w:after="0" w:line="240" w:lineRule="auto"/>
        <w:rPr>
          <w:rFonts w:ascii="Times New Roman" w:hAnsi="Times New Roman"/>
          <w:szCs w:val="20"/>
          <w:lang w:eastAsia="zh-CN"/>
        </w:rPr>
      </w:pPr>
    </w:p>
    <w:p w14:paraId="79F76BEE" w14:textId="77777777" w:rsidR="006D02A9" w:rsidRDefault="002B723E">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23F47CA1" w14:textId="77777777" w:rsidR="006D02A9" w:rsidRDefault="002B723E" w:rsidP="00581A51">
      <w:pPr>
        <w:pStyle w:val="ListParagraph"/>
        <w:rPr>
          <w:lang w:val="en-US"/>
        </w:rPr>
      </w:pPr>
      <w:r>
        <w:t xml:space="preserve">For the case where a COT initiating UE uses Type 1 channel access procedure to initiate a SL transmission, </w:t>
      </w:r>
    </w:p>
    <w:p w14:paraId="755DE701" w14:textId="77777777" w:rsidR="006D02A9" w:rsidRDefault="002B723E" w:rsidP="00581A51">
      <w:pPr>
        <w:pStyle w:val="ListParagraph"/>
        <w:rPr>
          <w:lang w:val="en-US"/>
        </w:rPr>
      </w:pPr>
      <w:r>
        <w:lastRenderedPageBreak/>
        <w:t>i</w:t>
      </w:r>
      <w:r>
        <w:rPr>
          <w:lang w:val="en-US"/>
        </w:rPr>
        <w:t>t is supported that the COT initiating UE can transmit transmission(s) within the same channel occupancy that follows a COT responding UE’s SL transmission(s) according to the channel access procedures.</w:t>
      </w:r>
    </w:p>
    <w:p w14:paraId="2E740C3F" w14:textId="77777777" w:rsidR="006D02A9" w:rsidRDefault="002B723E" w:rsidP="00581A51">
      <w:pPr>
        <w:pStyle w:val="ListParagraph"/>
        <w:rPr>
          <w:lang w:val="en-US"/>
        </w:rPr>
      </w:pPr>
      <w:r>
        <w:rPr>
          <w:lang w:val="en-US"/>
        </w:rPr>
        <w:t>FFS details of the SL transmission(s) from responding UE</w:t>
      </w:r>
    </w:p>
    <w:p w14:paraId="3506A288" w14:textId="77777777" w:rsidR="006D02A9" w:rsidRDefault="002B723E" w:rsidP="00581A51">
      <w:pPr>
        <w:pStyle w:val="ListParagraph"/>
        <w:rPr>
          <w:lang w:val="en-US"/>
        </w:rPr>
      </w:pPr>
      <w:r>
        <w:rPr>
          <w:lang w:val="en-US"/>
        </w:rPr>
        <w:t>FFS whether the above should be based on NR-U DL-UL-UL (Clause 4.2.1.0.3 of TS37.213) or DL-UL-DL (Clause 4.1.3 of TS37.213) COT sharing principle and its corresponding transmission gap requirements</w:t>
      </w:r>
    </w:p>
    <w:p w14:paraId="5A96067C" w14:textId="77777777" w:rsidR="006D02A9" w:rsidRDefault="002B723E" w:rsidP="00581A51">
      <w:pPr>
        <w:pStyle w:val="ListParagraph"/>
        <w:rPr>
          <w:lang w:val="en-US"/>
        </w:rPr>
      </w:pPr>
      <w:r>
        <w:rPr>
          <w:lang w:val="en-US"/>
        </w:rPr>
        <w:t>FFS any other condition and restriction</w:t>
      </w:r>
    </w:p>
    <w:p w14:paraId="48839D09" w14:textId="77777777" w:rsidR="006D02A9" w:rsidRDefault="006D02A9">
      <w:pPr>
        <w:spacing w:after="0" w:line="240" w:lineRule="auto"/>
        <w:rPr>
          <w:rFonts w:ascii="Times New Roman" w:hAnsi="Times New Roman"/>
          <w:szCs w:val="20"/>
          <w:lang w:val="en-US" w:eastAsia="zh-CN"/>
        </w:rPr>
      </w:pPr>
    </w:p>
    <w:p w14:paraId="7C2C41E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8E825E3" w14:textId="77777777" w:rsidR="006D02A9" w:rsidRDefault="002B723E" w:rsidP="00581A51">
      <w:pPr>
        <w:pStyle w:val="ListParagraph"/>
      </w:pPr>
      <w: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D024485" w14:textId="77777777" w:rsidR="006D02A9" w:rsidRDefault="002B723E" w:rsidP="00581A51">
      <w:pPr>
        <w:pStyle w:val="ListParagraph"/>
      </w:pPr>
      <w:r>
        <w:t>If the gap is at least 25μs, the responding UE can transmit the SL transmission on the shared channel after performing Type 2A SL channel access procedures.</w:t>
      </w:r>
    </w:p>
    <w:p w14:paraId="2B0B47A2" w14:textId="77777777" w:rsidR="006D02A9" w:rsidRDefault="002B723E" w:rsidP="00581A51">
      <w:pPr>
        <w:pStyle w:val="ListParagraph"/>
      </w:pPr>
      <w:r>
        <w:t>If the gap is equal to 16μs, the responding UE can transmit the SL transmission on the shared channel after performing Type 2B SL channel access procedures.</w:t>
      </w:r>
    </w:p>
    <w:p w14:paraId="6AC7D6DC" w14:textId="77777777" w:rsidR="006D02A9" w:rsidRDefault="002B723E" w:rsidP="00581A51">
      <w:pPr>
        <w:pStyle w:val="ListParagraph"/>
      </w:pPr>
      <w:r>
        <w:t>If the gap is up to 16μs and the transmission is limited to 584μs, the responding UE can transmit the SL transmission on the channel after performing Type 2C SL channel access.</w:t>
      </w:r>
    </w:p>
    <w:p w14:paraId="0F8A9AEE" w14:textId="77777777" w:rsidR="006D02A9" w:rsidRDefault="006D02A9">
      <w:pPr>
        <w:spacing w:after="0" w:line="240" w:lineRule="auto"/>
        <w:rPr>
          <w:rFonts w:ascii="Times New Roman" w:hAnsi="Times New Roman"/>
          <w:szCs w:val="20"/>
          <w:lang w:eastAsia="zh-CN"/>
        </w:rPr>
      </w:pPr>
    </w:p>
    <w:p w14:paraId="53664A3E" w14:textId="77777777" w:rsidR="006D02A9" w:rsidRDefault="002B723E">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163B05B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156109E" w14:textId="77777777" w:rsidR="006D02A9" w:rsidRDefault="002B723E" w:rsidP="00581A51">
      <w:pPr>
        <w:pStyle w:val="ListParagraph"/>
        <w:rPr>
          <w:lang w:val="en-US"/>
        </w:rPr>
      </w:pPr>
      <w:r>
        <w:t xml:space="preserve">Option 2: If transmission in slot(s) before a reserved resource is able to share its initiated COT to the reservation [with high L1 SL priority], UE may prioritize/select resource(s) in the slot(s) for transmission. </w:t>
      </w:r>
    </w:p>
    <w:p w14:paraId="0DC87BE1" w14:textId="77777777" w:rsidR="006D02A9" w:rsidRDefault="002B723E" w:rsidP="00581A51">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5F453197" w14:textId="77777777" w:rsidR="006D02A9" w:rsidRDefault="002B723E" w:rsidP="00581A51">
      <w:pPr>
        <w:pStyle w:val="ListParagraph"/>
        <w:numPr>
          <w:ilvl w:val="1"/>
          <w:numId w:val="44"/>
        </w:numPr>
      </w:pPr>
      <w:r>
        <w:t>(pre)configuring enabling/disabling option 2 is supported</w:t>
      </w:r>
    </w:p>
    <w:p w14:paraId="7C8C594D" w14:textId="77777777" w:rsidR="006D02A9" w:rsidRDefault="002B723E" w:rsidP="00581A51">
      <w:pPr>
        <w:pStyle w:val="ListParagraph"/>
      </w:pPr>
      <w:r>
        <w:t xml:space="preserve">Option 1: </w:t>
      </w:r>
    </w:p>
    <w:p w14:paraId="2F4ACAF2" w14:textId="77777777" w:rsidR="006D02A9" w:rsidRDefault="002B723E" w:rsidP="00581A51">
      <w:pPr>
        <w:pStyle w:val="ListParagraph"/>
        <w:numPr>
          <w:ilvl w:val="1"/>
          <w:numId w:val="44"/>
        </w:numPr>
        <w:rPr>
          <w:lang w:val="en-US"/>
        </w:rPr>
      </w:pPr>
      <w:r>
        <w:t xml:space="preserve">UE may avoid selection of N consecutive resource(s) before a reserved resource with high L1 SL priority. </w:t>
      </w:r>
    </w:p>
    <w:p w14:paraId="63587603" w14:textId="77777777" w:rsidR="006D02A9" w:rsidRDefault="002B723E" w:rsidP="00581A51">
      <w:pPr>
        <w:pStyle w:val="ListParagraph"/>
        <w:numPr>
          <w:ilvl w:val="2"/>
          <w:numId w:val="44"/>
        </w:numPr>
      </w:pPr>
      <w:r>
        <w:t>The value of N can be selected from {0, 1, 2}</w:t>
      </w:r>
    </w:p>
    <w:p w14:paraId="53B43199" w14:textId="77777777" w:rsidR="006D02A9" w:rsidRDefault="002B723E" w:rsidP="00581A51">
      <w:pPr>
        <w:pStyle w:val="ListParagraph"/>
        <w:numPr>
          <w:ilvl w:val="2"/>
          <w:numId w:val="44"/>
        </w:numPr>
      </w:pPr>
      <w:r>
        <w:t>The selection of the value of N is up to UE implementation</w:t>
      </w:r>
    </w:p>
    <w:p w14:paraId="42DF929F" w14:textId="77777777" w:rsidR="006D02A9" w:rsidRDefault="002B723E" w:rsidP="00581A51">
      <w:pPr>
        <w:pStyle w:val="ListParagraph"/>
        <w:numPr>
          <w:ilvl w:val="3"/>
          <w:numId w:val="44"/>
        </w:numPr>
      </w:pPr>
      <w:r>
        <w:t>FFS: unless (pre-)configured or indicated by UE reserved resource in SCI</w:t>
      </w:r>
    </w:p>
    <w:p w14:paraId="1608C803" w14:textId="77777777" w:rsidR="006D02A9" w:rsidRDefault="002B723E" w:rsidP="00581A51">
      <w:pPr>
        <w:pStyle w:val="ListParagraph"/>
        <w:numPr>
          <w:ilvl w:val="1"/>
          <w:numId w:val="44"/>
        </w:numPr>
      </w:pPr>
      <w:r>
        <w:lastRenderedPageBreak/>
        <w:t xml:space="preserve">UE may avoid selection of M consecutive resource(s) after a reserved resource when the transmitting symbols of the reserved resource overlap with LBT of the selected resource. </w:t>
      </w:r>
    </w:p>
    <w:p w14:paraId="69EDE44B" w14:textId="77777777" w:rsidR="006D02A9" w:rsidRDefault="002B723E" w:rsidP="00581A51">
      <w:pPr>
        <w:pStyle w:val="ListParagraph"/>
        <w:numPr>
          <w:ilvl w:val="2"/>
          <w:numId w:val="44"/>
        </w:numPr>
      </w:pPr>
      <w:r>
        <w:t>M is determined based on UE implementation (at least including 0)</w:t>
      </w:r>
    </w:p>
    <w:p w14:paraId="665BFCD7" w14:textId="77777777" w:rsidR="006D02A9" w:rsidRDefault="002B723E" w:rsidP="00581A51">
      <w:pPr>
        <w:pStyle w:val="ListParagraph"/>
        <w:numPr>
          <w:ilvl w:val="1"/>
          <w:numId w:val="44"/>
        </w:numPr>
      </w:pPr>
      <w:r>
        <w:t>FFS: Which layer to perform above behaviour</w:t>
      </w:r>
    </w:p>
    <w:p w14:paraId="71FFBE03" w14:textId="77777777" w:rsidR="006D02A9" w:rsidRDefault="002B723E" w:rsidP="00581A51">
      <w:pPr>
        <w:pStyle w:val="ListParagraph"/>
        <w:numPr>
          <w:ilvl w:val="1"/>
          <w:numId w:val="44"/>
        </w:numPr>
        <w:rPr>
          <w:color w:val="000000"/>
        </w:rPr>
      </w:pPr>
      <w:r>
        <w:t>FFS: any restriction of M</w:t>
      </w:r>
    </w:p>
    <w:p w14:paraId="7B29673B" w14:textId="77777777" w:rsidR="006D02A9" w:rsidRDefault="002B723E" w:rsidP="00581A51">
      <w:pPr>
        <w:pStyle w:val="ListParagraph"/>
        <w:numPr>
          <w:ilvl w:val="1"/>
          <w:numId w:val="44"/>
        </w:numPr>
      </w:pPr>
      <w:r>
        <w:t>(pre)configuring enabling/disabling option 1 is supported</w:t>
      </w:r>
    </w:p>
    <w:p w14:paraId="7E6A433B" w14:textId="77777777" w:rsidR="006D02A9" w:rsidRDefault="002B723E" w:rsidP="00581A51">
      <w:pPr>
        <w:pStyle w:val="ListParagraph"/>
      </w:pPr>
      <w:r>
        <w:t>FFS: Whether the above high priority is determined according to a (pre)configured threshold</w:t>
      </w:r>
    </w:p>
    <w:p w14:paraId="4DA237ED" w14:textId="77777777" w:rsidR="006D02A9" w:rsidRDefault="002B723E" w:rsidP="00581A51">
      <w:pPr>
        <w:pStyle w:val="ListParagraph"/>
      </w:pPr>
      <w:r>
        <w:t>Note: both option1 and option2 are optional UE features</w:t>
      </w:r>
    </w:p>
    <w:p w14:paraId="634864EC" w14:textId="77777777" w:rsidR="006D02A9" w:rsidRDefault="006D02A9">
      <w:pPr>
        <w:autoSpaceDE w:val="0"/>
        <w:autoSpaceDN w:val="0"/>
        <w:spacing w:after="0" w:line="240" w:lineRule="auto"/>
        <w:jc w:val="both"/>
        <w:rPr>
          <w:rFonts w:ascii="Times New Roman" w:hAnsi="Times New Roman"/>
          <w:szCs w:val="20"/>
        </w:rPr>
      </w:pPr>
    </w:p>
    <w:p w14:paraId="6B54AC2A" w14:textId="77777777" w:rsidR="006D02A9" w:rsidRDefault="002B723E" w:rsidP="000F4420">
      <w:pPr>
        <w:pStyle w:val="Heading2"/>
      </w:pPr>
      <w:r>
        <w:t>RAN1#114 (August 21st – 25th, 2023)</w:t>
      </w:r>
    </w:p>
    <w:p w14:paraId="2A5DBFD2" w14:textId="77777777" w:rsidR="006D02A9" w:rsidRDefault="006D02A9">
      <w:pPr>
        <w:autoSpaceDE w:val="0"/>
        <w:autoSpaceDN w:val="0"/>
        <w:spacing w:after="0" w:line="240" w:lineRule="auto"/>
        <w:jc w:val="both"/>
        <w:rPr>
          <w:rFonts w:ascii="Times New Roman" w:hAnsi="Times New Roman"/>
          <w:szCs w:val="20"/>
          <w:lang w:val="en-US"/>
        </w:rPr>
      </w:pPr>
    </w:p>
    <w:p w14:paraId="699498C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4B6F58D" w14:textId="77777777" w:rsidR="006D02A9" w:rsidRDefault="002B723E" w:rsidP="00581A51">
      <w:pPr>
        <w:pStyle w:val="ListParagraph"/>
      </w:pPr>
      <w:r>
        <w:t>When UE performs Type 2 channel access to transmit PSCCH/PSSCH within a COT:</w:t>
      </w:r>
    </w:p>
    <w:p w14:paraId="79F6C61C" w14:textId="77777777" w:rsidR="006D02A9" w:rsidRDefault="002B723E" w:rsidP="00581A51">
      <w:pPr>
        <w:pStyle w:val="ListParagraph"/>
        <w:numPr>
          <w:ilvl w:val="0"/>
          <w:numId w:val="36"/>
        </w:numPr>
      </w:pPr>
      <w:r>
        <w:t>By default, only one value is (pre-)configured for the set of CPE starting position for inside COT</w:t>
      </w:r>
    </w:p>
    <w:p w14:paraId="0B1B209A" w14:textId="77777777" w:rsidR="006D02A9" w:rsidRDefault="002B723E" w:rsidP="00581A51">
      <w:pPr>
        <w:pStyle w:val="ListParagraph"/>
        <w:numPr>
          <w:ilvl w:val="1"/>
          <w:numId w:val="36"/>
        </w:numPr>
      </w:pPr>
      <w:r>
        <w:t>The value is the default CPE starting position</w:t>
      </w:r>
    </w:p>
    <w:p w14:paraId="2ABE744F" w14:textId="77777777" w:rsidR="006D02A9" w:rsidRDefault="002B723E" w:rsidP="00581A51">
      <w:pPr>
        <w:pStyle w:val="ListParagraph"/>
        <w:numPr>
          <w:ilvl w:val="1"/>
          <w:numId w:val="36"/>
        </w:numPr>
      </w:pPr>
      <w:r>
        <w:t>UE only use the (pre-)configured default CPE starting position</w:t>
      </w:r>
    </w:p>
    <w:p w14:paraId="6780D5A9" w14:textId="77777777" w:rsidR="006D02A9" w:rsidRDefault="002B723E" w:rsidP="00581A51">
      <w:pPr>
        <w:pStyle w:val="ListParagraph"/>
        <w:numPr>
          <w:ilvl w:val="0"/>
          <w:numId w:val="36"/>
        </w:numPr>
      </w:pPr>
      <w:r>
        <w:t>When more than one values are (pre-)configured for the set of CPE starting position for inside COT</w:t>
      </w:r>
    </w:p>
    <w:p w14:paraId="5491A1DD" w14:textId="77777777" w:rsidR="006D02A9" w:rsidRDefault="002B723E" w:rsidP="00581A51">
      <w:pPr>
        <w:pStyle w:val="ListParagraph"/>
        <w:numPr>
          <w:ilvl w:val="1"/>
          <w:numId w:val="36"/>
        </w:numPr>
      </w:pPr>
      <w:r>
        <w:t>One of these values is the default CPE starting position</w:t>
      </w:r>
    </w:p>
    <w:p w14:paraId="71FB8395" w14:textId="77777777" w:rsidR="006D02A9" w:rsidRDefault="002B723E" w:rsidP="00581A51">
      <w:pPr>
        <w:pStyle w:val="ListParagraph"/>
        <w:numPr>
          <w:ilvl w:val="1"/>
          <w:numId w:val="36"/>
        </w:numPr>
      </w:pPr>
      <w:r>
        <w:t>UE use the same method for using CPE for the case when UE performs Type 1 channel access to initiate a COT for PSCCH/PSSCH transmission</w:t>
      </w:r>
    </w:p>
    <w:p w14:paraId="58F3E556" w14:textId="77777777" w:rsidR="006D02A9" w:rsidRDefault="002B723E" w:rsidP="00581A51">
      <w:pPr>
        <w:pStyle w:val="ListParagraph"/>
        <w:numPr>
          <w:ilvl w:val="0"/>
          <w:numId w:val="36"/>
        </w:numPr>
      </w:pPr>
      <w: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B1F7F9" w14:textId="77777777" w:rsidR="006D02A9" w:rsidRDefault="006D02A9">
      <w:pPr>
        <w:spacing w:after="0"/>
        <w:rPr>
          <w:rFonts w:ascii="Times New Roman" w:hAnsi="Times New Roman"/>
          <w:szCs w:val="20"/>
          <w:lang w:eastAsia="zh-CN"/>
        </w:rPr>
      </w:pPr>
    </w:p>
    <w:p w14:paraId="0982DC3C"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7C4795ED" w14:textId="77777777" w:rsidR="006D02A9" w:rsidRDefault="002B723E" w:rsidP="003C0848">
      <w:pPr>
        <w:pStyle w:val="3GPPAgreements"/>
      </w:pPr>
      <w:r>
        <w:t>A single CPE starting position for PSFCH transmission is (pre-)configured per resource pool and the value is from the set of all candidate CPE starting position defined in TS38.211.</w:t>
      </w:r>
    </w:p>
    <w:p w14:paraId="614FA4C6" w14:textId="77777777" w:rsidR="006D02A9" w:rsidRDefault="006D02A9">
      <w:pPr>
        <w:spacing w:after="0"/>
        <w:rPr>
          <w:rFonts w:ascii="Times New Roman" w:hAnsi="Times New Roman"/>
          <w:color w:val="000000"/>
          <w:szCs w:val="20"/>
        </w:rPr>
      </w:pPr>
    </w:p>
    <w:p w14:paraId="47712D8D"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5BED4A18" w14:textId="77777777" w:rsidR="006D02A9" w:rsidRDefault="002B723E" w:rsidP="003C0848">
      <w:pPr>
        <w:pStyle w:val="3GPPAgreements"/>
      </w:pPr>
      <w:r>
        <w:t>A single CPE starting position for S-SSB transmission is (pre-)configured for the SL BWP and the value is from the set of all candidate CPE starting position defined in TS38.211.</w:t>
      </w:r>
    </w:p>
    <w:p w14:paraId="39406CAF" w14:textId="77777777" w:rsidR="006D02A9" w:rsidRDefault="006D02A9">
      <w:pPr>
        <w:autoSpaceDE w:val="0"/>
        <w:autoSpaceDN w:val="0"/>
        <w:spacing w:after="0" w:line="240" w:lineRule="auto"/>
        <w:jc w:val="both"/>
        <w:rPr>
          <w:rFonts w:ascii="Times New Roman" w:hAnsi="Times New Roman"/>
          <w:szCs w:val="20"/>
        </w:rPr>
      </w:pPr>
    </w:p>
    <w:p w14:paraId="779659FA"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E06B4F1"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42587BC2" w14:textId="77777777" w:rsidR="006D02A9" w:rsidRDefault="006D02A9">
      <w:pPr>
        <w:spacing w:after="0"/>
        <w:rPr>
          <w:rFonts w:ascii="Times New Roman" w:hAnsi="Times New Roman"/>
          <w:szCs w:val="20"/>
          <w:lang w:eastAsia="zh-CN"/>
        </w:rPr>
      </w:pPr>
    </w:p>
    <w:p w14:paraId="5790A52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1BD3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3D807C26" w14:textId="77777777" w:rsidR="006D02A9" w:rsidRDefault="006D02A9">
      <w:pPr>
        <w:spacing w:after="0"/>
        <w:rPr>
          <w:rFonts w:ascii="Times New Roman" w:hAnsi="Times New Roman"/>
          <w:szCs w:val="20"/>
          <w:lang w:eastAsia="zh-CN"/>
        </w:rPr>
      </w:pPr>
    </w:p>
    <w:p w14:paraId="052796C0"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ACEE82A"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4EAD77BC" w14:textId="77777777" w:rsidR="006D02A9" w:rsidRDefault="002B723E" w:rsidP="00581A51">
      <w:pPr>
        <w:pStyle w:val="ListParagraph"/>
        <w:numPr>
          <w:ilvl w:val="0"/>
          <w:numId w:val="36"/>
        </w:numPr>
      </w:pPr>
      <w:r>
        <w:t>One pair of L1 source and destination IDs of 24 bits for all cast types + 2 bits for the cast type</w:t>
      </w:r>
    </w:p>
    <w:p w14:paraId="6FD75763" w14:textId="77777777" w:rsidR="006D02A9" w:rsidRDefault="002B723E" w:rsidP="00581A51">
      <w:pPr>
        <w:pStyle w:val="ListParagraph"/>
        <w:numPr>
          <w:ilvl w:val="1"/>
          <w:numId w:val="36"/>
        </w:numPr>
      </w:pPr>
      <w:r>
        <w:t>At least for unicast, the source ID is set to the source ID of the COT initiator corresponding to the intended destination</w:t>
      </w:r>
    </w:p>
    <w:p w14:paraId="334066FA" w14:textId="77777777" w:rsidR="006D02A9" w:rsidRDefault="006D02A9" w:rsidP="00581A51">
      <w:pPr>
        <w:pStyle w:val="ListParagraph"/>
      </w:pPr>
    </w:p>
    <w:p w14:paraId="48BB61F5"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7A9C56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2705D7C2" w14:textId="77777777" w:rsidR="006D02A9" w:rsidRDefault="002B723E" w:rsidP="00581A51">
      <w:pPr>
        <w:pStyle w:val="ListParagraph"/>
        <w:numPr>
          <w:ilvl w:val="0"/>
          <w:numId w:val="36"/>
        </w:numPr>
        <w:rPr>
          <w:lang w:val="en-US"/>
        </w:rPr>
      </w:pPr>
      <w:r>
        <w:rPr>
          <w:lang w:val="en-US"/>
        </w:rPr>
        <w:t xml:space="preserve">If the COT initiator UE determines the TX gap between responding UE’s SL transmission and the initiator UE’s resumed transmission, </w:t>
      </w:r>
    </w:p>
    <w:p w14:paraId="2632E5D3" w14:textId="77777777" w:rsidR="006D02A9" w:rsidRDefault="002B723E" w:rsidP="00581A51">
      <w:pPr>
        <w:pStyle w:val="ListParagraph"/>
        <w:numPr>
          <w:ilvl w:val="1"/>
          <w:numId w:val="36"/>
        </w:numPr>
        <w:rPr>
          <w:lang w:val="en-US"/>
        </w:rPr>
      </w:pPr>
      <w:r>
        <w:t>The COT initiating UE performs Type 2A, or Type 2B, or Type 2C SL channel access procedures if the gap is at least 25μs, or equal to 16μs, or up to 16μs, respectively.</w:t>
      </w:r>
    </w:p>
    <w:p w14:paraId="09A799E9" w14:textId="77777777" w:rsidR="006D02A9" w:rsidRDefault="002B723E" w:rsidP="00581A51">
      <w:pPr>
        <w:pStyle w:val="ListParagraph"/>
        <w:numPr>
          <w:ilvl w:val="0"/>
          <w:numId w:val="36"/>
        </w:numPr>
        <w:rPr>
          <w:lang w:val="en-US"/>
        </w:rPr>
      </w:pPr>
      <w:r>
        <w:t>Otherwise, the COT initiating UE</w:t>
      </w:r>
      <w:r>
        <w:rPr>
          <w:color w:val="FF0000"/>
        </w:rPr>
        <w:t xml:space="preserve"> </w:t>
      </w:r>
      <w:r>
        <w:t>performs Type 2A SL channel access procedures to resume its SL transmission.</w:t>
      </w:r>
    </w:p>
    <w:p w14:paraId="7DC83357" w14:textId="77777777" w:rsidR="006D02A9" w:rsidRDefault="006D02A9">
      <w:pPr>
        <w:spacing w:after="0"/>
        <w:rPr>
          <w:rFonts w:ascii="Times New Roman" w:hAnsi="Times New Roman"/>
          <w:szCs w:val="20"/>
          <w:lang w:eastAsia="zh-CN"/>
        </w:rPr>
      </w:pPr>
    </w:p>
    <w:p w14:paraId="04669D8D"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FB6D0F5" w14:textId="77777777" w:rsidR="006D02A9" w:rsidRDefault="002B723E">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37B43AF" w14:textId="77777777" w:rsidR="006D02A9" w:rsidRDefault="006D02A9">
      <w:pPr>
        <w:autoSpaceDE w:val="0"/>
        <w:autoSpaceDN w:val="0"/>
        <w:spacing w:after="0" w:line="240" w:lineRule="auto"/>
        <w:jc w:val="both"/>
        <w:rPr>
          <w:rFonts w:ascii="Times New Roman" w:hAnsi="Times New Roman"/>
          <w:szCs w:val="20"/>
        </w:rPr>
      </w:pPr>
    </w:p>
    <w:p w14:paraId="3AE0740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FCF25A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58E34E1B" w14:textId="77777777" w:rsidR="006D02A9" w:rsidRDefault="002B723E" w:rsidP="00581A51">
      <w:pPr>
        <w:pStyle w:val="ListParagraph"/>
        <w:numPr>
          <w:ilvl w:val="0"/>
          <w:numId w:val="36"/>
        </w:numPr>
      </w:pPr>
      <w:r>
        <w:t>If the indicated remaining COT duration is 0 slot, then the COT is not shared by the initiator UE.</w:t>
      </w:r>
    </w:p>
    <w:p w14:paraId="233839A0" w14:textId="77777777" w:rsidR="006D02A9" w:rsidRDefault="002B723E" w:rsidP="00581A51">
      <w:pPr>
        <w:pStyle w:val="ListParagraph"/>
        <w:numPr>
          <w:ilvl w:val="0"/>
          <w:numId w:val="36"/>
        </w:numPr>
      </w:pPr>
      <w:r>
        <w:t>The starting slot for the remaining COT duration is the slot in which the COT-SI is transmitted.</w:t>
      </w:r>
    </w:p>
    <w:p w14:paraId="3F078478" w14:textId="77777777" w:rsidR="006D02A9" w:rsidRDefault="002B723E" w:rsidP="00581A51">
      <w:pPr>
        <w:pStyle w:val="ListParagraph"/>
        <w:numPr>
          <w:ilvl w:val="1"/>
          <w:numId w:val="36"/>
        </w:numPr>
        <w:rPr>
          <w:lang w:val="en-US"/>
        </w:rPr>
      </w:pPr>
      <w:r>
        <w:rPr>
          <w:lang w:val="en-US"/>
        </w:rPr>
        <w:t>Note, when the COT-SI is transmitted in slot n, and if the remaining COT duration is set to K, then the end of the COT duration to share is slot n+K.</w:t>
      </w:r>
    </w:p>
    <w:p w14:paraId="1E71C52A" w14:textId="77777777" w:rsidR="006D02A9" w:rsidRDefault="002B723E" w:rsidP="00581A51">
      <w:pPr>
        <w:pStyle w:val="ListParagraph"/>
        <w:rPr>
          <w:color w:val="000000"/>
          <w:lang w:val="en-US"/>
        </w:rPr>
      </w:pPr>
      <w:r>
        <w:rPr>
          <w:color w:val="000000"/>
          <w:lang w:val="en-US"/>
        </w:rPr>
        <w:t xml:space="preserve">Note: </w:t>
      </w:r>
      <w:r>
        <w:t>“Remaining COT duration” cannot be such that the COT exceeds the maximum COT duration.</w:t>
      </w:r>
    </w:p>
    <w:p w14:paraId="0DA5A05F" w14:textId="77777777" w:rsidR="006D02A9" w:rsidRDefault="006D02A9">
      <w:pPr>
        <w:spacing w:after="0"/>
        <w:rPr>
          <w:rFonts w:ascii="Times New Roman" w:hAnsi="Times New Roman"/>
          <w:szCs w:val="20"/>
          <w:lang w:val="en-US" w:eastAsia="zh-CN"/>
        </w:rPr>
      </w:pPr>
    </w:p>
    <w:p w14:paraId="26061443"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2440736"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6D5774A" w14:textId="77777777" w:rsidR="006D02A9" w:rsidRDefault="006D02A9">
      <w:pPr>
        <w:spacing w:after="0"/>
        <w:rPr>
          <w:rFonts w:ascii="Times New Roman" w:hAnsi="Times New Roman"/>
          <w:szCs w:val="20"/>
          <w:lang w:eastAsia="zh-CN"/>
        </w:rPr>
      </w:pPr>
    </w:p>
    <w:p w14:paraId="164E0F1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BA61B48" w14:textId="77777777" w:rsidR="006D02A9" w:rsidRDefault="002B723E" w:rsidP="00581A51">
      <w:pPr>
        <w:pStyle w:val="ListParagraph"/>
      </w:pPr>
      <w:r>
        <w:t>When Type 2A channel access procedures is used for transmitting S-SSB outside a shared COT, for the EDT:</w:t>
      </w:r>
    </w:p>
    <w:p w14:paraId="3E7173E5" w14:textId="77777777" w:rsidR="006D02A9" w:rsidRDefault="00000000" w:rsidP="00581A51">
      <w:pPr>
        <w:pStyle w:val="ListParagraph"/>
        <w:numPr>
          <w:ilvl w:val="0"/>
          <w:numId w:val="36"/>
        </w:num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2B723E">
        <w:t>=5dB for transmission including S-SSB.</w:t>
      </w:r>
    </w:p>
    <w:p w14:paraId="2177F0C2" w14:textId="77777777" w:rsidR="006D02A9" w:rsidRDefault="006D02A9">
      <w:pPr>
        <w:spacing w:after="0"/>
        <w:rPr>
          <w:rFonts w:ascii="Times New Roman" w:hAnsi="Times New Roman"/>
          <w:szCs w:val="20"/>
          <w:lang w:eastAsia="zh-CN"/>
        </w:rPr>
      </w:pPr>
    </w:p>
    <w:p w14:paraId="115C10C8"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3FC7504" w14:textId="77777777" w:rsidR="006D02A9" w:rsidRDefault="002B723E">
      <w:pPr>
        <w:autoSpaceDE w:val="0"/>
        <w:autoSpaceDN w:val="0"/>
        <w:spacing w:after="0"/>
        <w:jc w:val="both"/>
        <w:rPr>
          <w:rFonts w:ascii="Times New Roman" w:hAnsi="Times New Roman"/>
          <w:color w:val="000000"/>
          <w:szCs w:val="20"/>
        </w:rPr>
      </w:pPr>
      <w:r>
        <w:rPr>
          <w:rFonts w:ascii="Times New Roman" w:hAnsi="Times New Roman"/>
          <w:szCs w:val="20"/>
        </w:rPr>
        <w:lastRenderedPageBreak/>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721E24F" w14:textId="77777777" w:rsidR="006D02A9" w:rsidRDefault="002B723E" w:rsidP="00581A51">
      <w:pPr>
        <w:pStyle w:val="ListParagraph"/>
        <w:rPr>
          <w:lang w:val="en-US"/>
        </w:rPr>
      </w:pPr>
      <w:r>
        <w:rPr>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9F3D1F5" w14:textId="77777777" w:rsidR="006D02A9" w:rsidRDefault="002B723E" w:rsidP="00581A51">
      <w:pPr>
        <w:pStyle w:val="ListParagraph"/>
        <w:rPr>
          <w:lang w:val="en-US"/>
        </w:rPr>
      </w:pPr>
      <w:r>
        <w:rPr>
          <w:lang w:val="en-US"/>
        </w:rPr>
        <w:t>FFS: whether/how to support multiple TBs for a DCI format 3_X or a configured grant.</w:t>
      </w:r>
    </w:p>
    <w:p w14:paraId="29CA7501" w14:textId="77777777" w:rsidR="006D02A9" w:rsidRDefault="006D02A9">
      <w:pPr>
        <w:spacing w:after="0"/>
        <w:rPr>
          <w:rFonts w:ascii="Times New Roman" w:hAnsi="Times New Roman"/>
          <w:szCs w:val="20"/>
          <w:lang w:eastAsia="zh-CN"/>
        </w:rPr>
      </w:pPr>
    </w:p>
    <w:p w14:paraId="56F76866"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C6D045E" w14:textId="77777777" w:rsidR="006D02A9" w:rsidRDefault="002B723E">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D4D78E5" w14:textId="77777777" w:rsidR="006D02A9" w:rsidRDefault="002B723E" w:rsidP="00581A51">
      <w:pPr>
        <w:pStyle w:val="ListParagraph"/>
        <w:numPr>
          <w:ilvl w:val="0"/>
          <w:numId w:val="55"/>
        </w:numPr>
      </w:pPr>
      <w:r>
        <w:t>Alt. 1: (rectangular shaped)</w:t>
      </w:r>
    </w:p>
    <w:p w14:paraId="1023AEA7" w14:textId="77777777" w:rsidR="006D02A9" w:rsidRDefault="002B723E" w:rsidP="00581A51">
      <w:pPr>
        <w:pStyle w:val="ListParagraph"/>
        <w:numPr>
          <w:ilvl w:val="1"/>
          <w:numId w:val="55"/>
        </w:numPr>
      </w:pPr>
      <w:r>
        <w:t>For contiguous RB based</w:t>
      </w:r>
    </w:p>
    <w:p w14:paraId="43EFFEC1" w14:textId="77777777" w:rsidR="006D02A9" w:rsidRDefault="002B723E" w:rsidP="00581A51">
      <w:pPr>
        <w:pStyle w:val="ListParagraph"/>
        <w:numPr>
          <w:ilvl w:val="2"/>
          <w:numId w:val="55"/>
        </w:numPr>
      </w:pPr>
      <w:r>
        <w:rPr>
          <w:color w:val="000000"/>
        </w:rPr>
        <w:t xml:space="preserve">A candidate </w:t>
      </w:r>
      <w:r>
        <w:t xml:space="preserve">multi-slots resource </w:t>
      </w:r>
      <m:oMath>
        <m:sSub>
          <m:sSubPr>
            <m:ctrlPr>
              <w:rPr>
                <w:rFonts w:ascii="Cambria Math" w:hAnsi="Cambria Math"/>
                <w:i/>
              </w:rPr>
            </m:ctrlPr>
          </m:sSubPr>
          <m:e>
            <m:r>
              <w:rPr>
                <w:rFonts w:ascii="Cambria Math" w:hAnsi="Cambria Math"/>
              </w:rPr>
              <m:t>R</m:t>
            </m:r>
          </m:e>
          <m:sub>
            <m:r>
              <m:rPr>
                <m:nor/>
              </m:rPr>
              <w:rPr>
                <w:i/>
              </w:rPr>
              <m:t>x,y</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w:t>
      </w:r>
    </w:p>
    <w:p w14:paraId="690D13E4" w14:textId="77777777" w:rsidR="006D02A9" w:rsidRDefault="002B723E" w:rsidP="00581A51">
      <w:pPr>
        <w:pStyle w:val="ListParagraph"/>
        <w:numPr>
          <w:ilvl w:val="1"/>
          <w:numId w:val="55"/>
        </w:numPr>
      </w:pPr>
      <w:r>
        <w:t>For interlaced RB based</w:t>
      </w:r>
    </w:p>
    <w:p w14:paraId="35C1139B" w14:textId="77777777" w:rsidR="006D02A9" w:rsidRDefault="002B723E" w:rsidP="00581A51">
      <w:pPr>
        <w:pStyle w:val="ListParagraph"/>
        <w:numPr>
          <w:ilvl w:val="2"/>
          <w:numId w:val="55"/>
        </w:numPr>
      </w:pPr>
      <w:r>
        <w:t xml:space="preserve">A candidate multi-slots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4B19EBDD" w14:textId="77777777" w:rsidR="006D02A9" w:rsidRDefault="002B723E" w:rsidP="00581A51">
      <w:pPr>
        <w:pStyle w:val="ListParagraph"/>
        <w:numPr>
          <w:ilvl w:val="2"/>
          <w:numId w:val="55"/>
        </w:numPr>
      </w:pPr>
      <w:r>
        <w:t xml:space="preserve">A candidate single-slot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3C7A4CDC" w14:textId="77777777" w:rsidR="006D02A9" w:rsidRDefault="002B723E" w:rsidP="00581A51">
      <w:pPr>
        <w:pStyle w:val="ListParagraph"/>
        <w:numPr>
          <w:ilvl w:val="0"/>
          <w:numId w:val="55"/>
        </w:numPr>
      </w:pPr>
      <w:r>
        <w:t>Note, different candidate multi-slot resources can overlap in time.</w:t>
      </w:r>
    </w:p>
    <w:p w14:paraId="3AE36A04" w14:textId="77777777" w:rsidR="006D02A9" w:rsidRDefault="006D02A9">
      <w:pPr>
        <w:spacing w:after="0"/>
        <w:rPr>
          <w:rFonts w:ascii="Times New Roman" w:hAnsi="Times New Roman"/>
          <w:szCs w:val="20"/>
          <w:lang w:eastAsia="zh-CN"/>
        </w:rPr>
      </w:pPr>
    </w:p>
    <w:p w14:paraId="4166E9F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42B0373" w14:textId="77777777" w:rsidR="006D02A9" w:rsidRDefault="002B723E" w:rsidP="00581A51">
      <w:pPr>
        <w:pStyle w:val="ListParagraph"/>
      </w:pPr>
      <w:r>
        <w:t>In Option 2, the behaviour of UE prioritization / selection of transmission resources in slot(s) before a reserved resource that is able to share UE’s initiated COT is performed at the higher layer (MAC layer).</w:t>
      </w:r>
    </w:p>
    <w:p w14:paraId="21300E46" w14:textId="77777777" w:rsidR="006D02A9" w:rsidRDefault="002B723E" w:rsidP="00581A51">
      <w:pPr>
        <w:pStyle w:val="ListParagraph"/>
        <w:numPr>
          <w:ilvl w:val="0"/>
          <w:numId w:val="56"/>
        </w:numPr>
      </w:pPr>
      <w:r>
        <w:t>Note: it is up to UE implementation how the physical layer report detected reserved resources to MAC layer</w:t>
      </w:r>
    </w:p>
    <w:p w14:paraId="4BA04F72" w14:textId="77777777" w:rsidR="006D02A9" w:rsidRDefault="006D02A9">
      <w:pPr>
        <w:spacing w:after="0"/>
        <w:rPr>
          <w:rFonts w:ascii="Times New Roman" w:hAnsi="Times New Roman"/>
          <w:szCs w:val="20"/>
          <w:lang w:eastAsia="zh-CN"/>
        </w:rPr>
      </w:pPr>
    </w:p>
    <w:p w14:paraId="6014B53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1578A892" w14:textId="77777777" w:rsidR="006D02A9" w:rsidRDefault="002B723E" w:rsidP="00581A51">
      <w:pPr>
        <w:pStyle w:val="ListParagraph"/>
      </w:pPr>
      <w:r>
        <w:t>In Option 1, the following UE behaviours are performed at the higher layer (MAC layer).</w:t>
      </w:r>
    </w:p>
    <w:p w14:paraId="50E7953F" w14:textId="77777777" w:rsidR="006D02A9" w:rsidRDefault="002B723E" w:rsidP="00581A51">
      <w:pPr>
        <w:pStyle w:val="ListParagraph"/>
        <w:numPr>
          <w:ilvl w:val="0"/>
          <w:numId w:val="56"/>
        </w:numPr>
      </w:pPr>
      <w:r>
        <w:t>UE may avoid selection of N consecutive resource(s) before a reserved resource with high L1 SL priority.</w:t>
      </w:r>
    </w:p>
    <w:p w14:paraId="5F55722B" w14:textId="77777777" w:rsidR="006D02A9" w:rsidRDefault="002B723E" w:rsidP="00581A51">
      <w:pPr>
        <w:pStyle w:val="ListParagraph"/>
        <w:numPr>
          <w:ilvl w:val="0"/>
          <w:numId w:val="56"/>
        </w:numPr>
      </w:pPr>
      <w:r>
        <w:lastRenderedPageBreak/>
        <w:t>UE may avoid selection of M consecutive resource(s) after a reserved resource when the transmitting symbols of the reserved resource overlap with LBT of the selected resource.</w:t>
      </w:r>
    </w:p>
    <w:p w14:paraId="6C09C51E" w14:textId="77777777" w:rsidR="006D02A9" w:rsidRDefault="002B723E" w:rsidP="00581A51">
      <w:pPr>
        <w:pStyle w:val="ListParagraph"/>
        <w:numPr>
          <w:ilvl w:val="0"/>
          <w:numId w:val="56"/>
        </w:numPr>
      </w:pPr>
      <w:r>
        <w:t>Note: it is up to UE implementation how the physical layer report detected reserved resources to MAC layer</w:t>
      </w:r>
    </w:p>
    <w:p w14:paraId="4DDC0682" w14:textId="77777777" w:rsidR="006D02A9" w:rsidRDefault="006D02A9">
      <w:pPr>
        <w:autoSpaceDE w:val="0"/>
        <w:autoSpaceDN w:val="0"/>
        <w:spacing w:after="0" w:line="240" w:lineRule="auto"/>
        <w:jc w:val="both"/>
        <w:rPr>
          <w:rFonts w:ascii="Times New Roman" w:hAnsi="Times New Roman"/>
          <w:szCs w:val="20"/>
        </w:rPr>
      </w:pPr>
    </w:p>
    <w:p w14:paraId="0CF297C0"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1B451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0D9A2C0C" w14:textId="77777777" w:rsidR="006D02A9" w:rsidRDefault="002B723E" w:rsidP="00581A51">
      <w:pPr>
        <w:pStyle w:val="ListParagraph"/>
        <w:numPr>
          <w:ilvl w:val="0"/>
          <w:numId w:val="55"/>
        </w:numPr>
      </w:pPr>
      <w:r>
        <w:t>The higher layer can indicate a “number of consecutive slots for MCSt”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larger than 1 for L1 reporting multi-slots candidates to the higher layer. The candidate multi-slots resource definition is applied.</w:t>
      </w:r>
    </w:p>
    <w:p w14:paraId="6E988AE5" w14:textId="77777777" w:rsidR="006D02A9" w:rsidRDefault="002B723E" w:rsidP="00581A51">
      <w:pPr>
        <w:pStyle w:val="ListParagraph"/>
        <w:numPr>
          <w:ilvl w:val="1"/>
          <w:numId w:val="55"/>
        </w:numPr>
      </w:pPr>
      <w:r>
        <w:t>Otherwise, the candidate single-slot resource definition is applied (same as R16/17).</w:t>
      </w:r>
    </w:p>
    <w:p w14:paraId="6D15586B" w14:textId="77777777" w:rsidR="006D02A9" w:rsidRDefault="002B723E" w:rsidP="00581A51">
      <w:pPr>
        <w:pStyle w:val="ListParagraph"/>
        <w:numPr>
          <w:ilvl w:val="0"/>
          <w:numId w:val="55"/>
        </w:numPr>
      </w:pPr>
      <w:r>
        <w:t xml:space="preserve">The higher layer selects resources from the reported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according to one of the following based on UE implementation:</w:t>
      </w:r>
    </w:p>
    <w:p w14:paraId="66EDE9FE" w14:textId="77777777" w:rsidR="006D02A9" w:rsidRDefault="002B723E" w:rsidP="00581A51">
      <w:pPr>
        <w:pStyle w:val="ListParagraph"/>
        <w:numPr>
          <w:ilvl w:val="1"/>
          <w:numId w:val="55"/>
        </w:numPr>
      </w:pPr>
      <w:r>
        <w:t>Random selection as per R16/17</w:t>
      </w:r>
    </w:p>
    <w:p w14:paraId="5036AF7B" w14:textId="77777777" w:rsidR="006D02A9" w:rsidRDefault="002B723E" w:rsidP="00581A51">
      <w:pPr>
        <w:pStyle w:val="ListParagraph"/>
        <w:numPr>
          <w:ilvl w:val="1"/>
          <w:numId w:val="55"/>
        </w:numPr>
      </w:pPr>
      <w:r>
        <w:t>Higher layer is not restricted to select resources at random, and can select in consecutive slots</w:t>
      </w:r>
    </w:p>
    <w:p w14:paraId="5CF6E556" w14:textId="77777777" w:rsidR="006D02A9" w:rsidRDefault="002B723E" w:rsidP="00581A51">
      <w:pPr>
        <w:pStyle w:val="ListParagraph"/>
        <w:numPr>
          <w:ilvl w:val="2"/>
          <w:numId w:val="55"/>
        </w:numPr>
      </w:pPr>
      <w:r>
        <w:t>It is up to RAN2 to define detailed behaviour as needed</w:t>
      </w:r>
    </w:p>
    <w:p w14:paraId="06C9046A" w14:textId="77777777" w:rsidR="006D02A9" w:rsidRDefault="002B723E" w:rsidP="00581A51">
      <w:pPr>
        <w:pStyle w:val="ListParagraph"/>
        <w:numPr>
          <w:ilvl w:val="1"/>
          <w:numId w:val="55"/>
        </w:numPr>
      </w:pPr>
      <w:r>
        <w:t xml:space="preserve">It is RAN1 intention that, once the higher layer selects a multi-slots candidate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it will use all the single-slot resources of the selected multi-slots candidate for transmission. This RAN1 agreement has no intention on potential RAN2 discussion about how SL resource selection processes are defined in MCSt.</w:t>
      </w:r>
    </w:p>
    <w:p w14:paraId="68BB06C2" w14:textId="77777777" w:rsidR="006D02A9" w:rsidRDefault="002B723E" w:rsidP="00581A51">
      <w:pPr>
        <w:pStyle w:val="ListParagraph"/>
        <w:numPr>
          <w:ilvl w:val="0"/>
          <w:numId w:val="55"/>
        </w:numPr>
      </w:pPr>
      <w:r>
        <w:t>Note, the above is intended to support Approach 1 and 2 only.</w:t>
      </w:r>
    </w:p>
    <w:p w14:paraId="69FF3FC7" w14:textId="77777777" w:rsidR="006D02A9" w:rsidRDefault="002B723E" w:rsidP="00581A51">
      <w:pPr>
        <w:pStyle w:val="ListParagraph"/>
        <w:numPr>
          <w:ilvl w:val="0"/>
          <w:numId w:val="55"/>
        </w:numPr>
      </w:pPr>
      <w:r>
        <w:t>Send an LS to RAN2 informing that it is up to RAN2 to decide in regards to the HARQ RTT timing (minimum time gap)</w:t>
      </w:r>
    </w:p>
    <w:p w14:paraId="003EA670" w14:textId="77777777" w:rsidR="006D02A9" w:rsidRDefault="002B723E" w:rsidP="00581A51">
      <w:pPr>
        <w:pStyle w:val="ListParagraph"/>
        <w:numPr>
          <w:ilvl w:val="1"/>
          <w:numId w:val="55"/>
        </w:numPr>
      </w:pPr>
      <w:r>
        <w:t>whether a single TB transmitted over consecutive slots is supported in a resource pool configured with PSFCH resource</w:t>
      </w:r>
    </w:p>
    <w:p w14:paraId="7E83D4CD" w14:textId="77777777" w:rsidR="006D02A9" w:rsidRDefault="006D02A9">
      <w:pPr>
        <w:spacing w:after="0"/>
        <w:rPr>
          <w:rFonts w:ascii="Times New Roman" w:hAnsi="Times New Roman"/>
          <w:szCs w:val="20"/>
          <w:lang w:eastAsia="zh-CN"/>
        </w:rPr>
      </w:pPr>
    </w:p>
    <w:p w14:paraId="2287AC92" w14:textId="77777777" w:rsidR="006D02A9" w:rsidRDefault="002B723E">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49F414B6" w14:textId="77777777" w:rsidR="006D02A9" w:rsidRDefault="002B723E">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33CB6262" w14:textId="77777777" w:rsidR="006D02A9" w:rsidRDefault="006D02A9">
      <w:pPr>
        <w:spacing w:after="0"/>
        <w:rPr>
          <w:rFonts w:ascii="Times New Roman" w:hAnsi="Times New Roman"/>
          <w:szCs w:val="20"/>
          <w:lang w:eastAsia="zh-CN"/>
        </w:rPr>
      </w:pPr>
    </w:p>
    <w:p w14:paraId="1C8A226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A563988"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58EA0320" w14:textId="77777777" w:rsidR="006D02A9" w:rsidRDefault="002B723E" w:rsidP="00581A51">
      <w:pPr>
        <w:pStyle w:val="ListParagraph"/>
        <w:numPr>
          <w:ilvl w:val="0"/>
          <w:numId w:val="57"/>
        </w:numPr>
      </w:pPr>
      <w:r>
        <w:t>For groupcast and broadcast, only L1 destination ID is provided, and source ID bits are reserved.</w:t>
      </w:r>
    </w:p>
    <w:p w14:paraId="2486D20C" w14:textId="77777777" w:rsidR="006D02A9" w:rsidRDefault="006D02A9">
      <w:pPr>
        <w:autoSpaceDE w:val="0"/>
        <w:autoSpaceDN w:val="0"/>
        <w:spacing w:after="0" w:line="240" w:lineRule="auto"/>
        <w:jc w:val="both"/>
        <w:rPr>
          <w:rFonts w:ascii="Times New Roman" w:hAnsi="Times New Roman"/>
          <w:szCs w:val="20"/>
        </w:rPr>
      </w:pPr>
    </w:p>
    <w:p w14:paraId="6334CDA8" w14:textId="77777777" w:rsidR="006D02A9" w:rsidRDefault="002B723E" w:rsidP="000F4420">
      <w:pPr>
        <w:pStyle w:val="Heading2"/>
      </w:pPr>
      <w:r>
        <w:t>RAN1#114bis (October 09th – 13th, 2023)</w:t>
      </w:r>
    </w:p>
    <w:p w14:paraId="7BC281D1" w14:textId="77777777" w:rsidR="006D02A9" w:rsidRDefault="006D02A9">
      <w:pPr>
        <w:autoSpaceDE w:val="0"/>
        <w:autoSpaceDN w:val="0"/>
        <w:spacing w:after="0" w:line="240" w:lineRule="auto"/>
        <w:jc w:val="both"/>
        <w:rPr>
          <w:rFonts w:ascii="Times New Roman" w:hAnsi="Times New Roman"/>
          <w:szCs w:val="20"/>
        </w:rPr>
      </w:pPr>
    </w:p>
    <w:p w14:paraId="6FFB1C52"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0F7A5720" w14:textId="77777777" w:rsidR="006D02A9" w:rsidRDefault="002B723E" w:rsidP="003C0848">
      <w:pPr>
        <w:pStyle w:val="3GPPAgreements"/>
      </w:pPr>
      <w:r>
        <w:lastRenderedPageBreak/>
        <w:t xml:space="preserve">RAN1 to provide the following response to RAN2’s questions in the received LS (R1-2308832/R2-2309157) </w:t>
      </w:r>
    </w:p>
    <w:p w14:paraId="636D184D" w14:textId="77777777" w:rsidR="006D02A9" w:rsidRDefault="002B723E" w:rsidP="00581A51">
      <w:pPr>
        <w:pStyle w:val="ListParagraph"/>
        <w:numPr>
          <w:ilvl w:val="0"/>
          <w:numId w:val="36"/>
        </w:numPr>
      </w:pPr>
      <w:r>
        <w:t>RAN1 response: SL-U RB set is indexed in the same manner as defined for NR-U in clause 7 of TS 38.214 for the purpose of C-LBT failure report, and the RB set index is unique within a SL BWP.</w:t>
      </w:r>
    </w:p>
    <w:p w14:paraId="6B4A2C38" w14:textId="77777777" w:rsidR="006D02A9" w:rsidRDefault="006D02A9">
      <w:pPr>
        <w:spacing w:after="0"/>
        <w:rPr>
          <w:rFonts w:ascii="Times New Roman" w:hAnsi="Times New Roman"/>
          <w:szCs w:val="20"/>
          <w:lang w:eastAsia="zh-CN"/>
        </w:rPr>
      </w:pPr>
    </w:p>
    <w:p w14:paraId="178F4FEA"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6FF98950"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43D22A57" w14:textId="77777777">
        <w:tc>
          <w:tcPr>
            <w:tcW w:w="9631" w:type="dxa"/>
            <w:shd w:val="clear" w:color="auto" w:fill="auto"/>
          </w:tcPr>
          <w:p w14:paraId="5315C2F0"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4E45B37"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78C0148" w14:textId="77777777" w:rsidR="006D02A9" w:rsidRDefault="002B723E" w:rsidP="00581A51">
            <w:pPr>
              <w:pStyle w:val="ListParagraph"/>
              <w:rPr>
                <w:lang w:val="en-US"/>
              </w:rPr>
            </w:pPr>
            <w:r>
              <w:t xml:space="preserve">Option 2: If transmission in slot(s) before a reserved resource is able to share its initiated COT to the reservation </w:t>
            </w:r>
            <w:ins w:id="571" w:author="David Mazzarese" w:date="2023-10-09T15:46:00Z">
              <w:r>
                <w:t>[</w:t>
              </w:r>
            </w:ins>
            <w:ins w:id="572" w:author="Kevin Lin" w:date="2023-10-09T12:45:00Z">
              <w:r>
                <w:t xml:space="preserve">when the </w:t>
              </w:r>
            </w:ins>
            <w:ins w:id="573" w:author="Kevin Lin" w:date="2023-10-09T12:46:00Z">
              <w:r>
                <w:t xml:space="preserve">L1 SL priority </w:t>
              </w:r>
            </w:ins>
            <w:ins w:id="574" w:author="David Mazzarese" w:date="2023-10-09T15:43:00Z">
              <w:r>
                <w:t xml:space="preserve">value </w:t>
              </w:r>
            </w:ins>
            <w:ins w:id="575" w:author="Kevin Lin" w:date="2023-10-09T12:47:00Z">
              <w:r>
                <w:t>for</w:t>
              </w:r>
            </w:ins>
            <w:ins w:id="576" w:author="Kevin Lin" w:date="2023-10-09T12:46:00Z">
              <w:r>
                <w:t xml:space="preserve"> the </w:t>
              </w:r>
            </w:ins>
            <w:ins w:id="577" w:author="Kevin Lin" w:date="2023-10-09T12:45:00Z">
              <w:r>
                <w:t xml:space="preserve">transmission </w:t>
              </w:r>
            </w:ins>
            <w:ins w:id="578" w:author="Kevin Lin" w:date="2023-10-09T12:46:00Z">
              <w:r>
                <w:t>is</w:t>
              </w:r>
            </w:ins>
            <w:ins w:id="579" w:author="Kevin Lin" w:date="2023-10-09T12:45:00Z">
              <w:r>
                <w:t xml:space="preserve"> </w:t>
              </w:r>
            </w:ins>
            <w:del w:id="580" w:author="David Mazzarese" w:date="2023-10-09T15:44:00Z">
              <w:r>
                <w:delText>high</w:delText>
              </w:r>
            </w:del>
            <w:ins w:id="581" w:author="Kevin Lin" w:date="2023-10-09T12:46:00Z">
              <w:del w:id="582" w:author="David Mazzarese" w:date="2023-10-09T15:44:00Z">
                <w:r>
                  <w:delText>er</w:delText>
                </w:r>
              </w:del>
            </w:ins>
            <w:del w:id="583" w:author="David Mazzarese" w:date="2023-10-09T15:44:00Z">
              <w:r>
                <w:delText xml:space="preserve"> </w:delText>
              </w:r>
            </w:del>
            <w:ins w:id="584" w:author="David Mazzarese" w:date="2023-10-09T15:46:00Z">
              <w:r>
                <w:t xml:space="preserve">higher </w:t>
              </w:r>
            </w:ins>
            <w:ins w:id="585" w:author="Kevin Lin" w:date="2023-10-09T12:46:00Z">
              <w:r>
                <w:t xml:space="preserve">than the </w:t>
              </w:r>
            </w:ins>
            <w:r>
              <w:t>L1 SL priority</w:t>
            </w:r>
            <w:ins w:id="586" w:author="Kevin Lin" w:date="2023-10-09T12:46:00Z">
              <w:r>
                <w:t xml:space="preserve"> </w:t>
              </w:r>
            </w:ins>
            <w:ins w:id="587" w:author="David Mazzarese" w:date="2023-10-09T15:43:00Z">
              <w:r>
                <w:t xml:space="preserve">value </w:t>
              </w:r>
            </w:ins>
            <w:ins w:id="588" w:author="Kevin Lin" w:date="2023-10-09T12:46:00Z">
              <w:r>
                <w:t>of the reserved resource</w:t>
              </w:r>
            </w:ins>
            <w:ins w:id="589" w:author="David Mazzarese" w:date="2023-10-09T15:46:00Z">
              <w:r>
                <w:t>]</w:t>
              </w:r>
            </w:ins>
            <w:r>
              <w:t xml:space="preserve"> </w:t>
            </w:r>
            <w:r>
              <w:rPr>
                <w:strike/>
                <w:color w:val="FF0000"/>
              </w:rPr>
              <w:t>[with high L1 SL priority]</w:t>
            </w:r>
            <w:r>
              <w:t xml:space="preserve">, UE may prioritize/select resource(s) in the slot(s) for transmission. </w:t>
            </w:r>
          </w:p>
          <w:p w14:paraId="6119F8C0" w14:textId="77777777" w:rsidR="006D02A9" w:rsidRDefault="002B723E" w:rsidP="00581A51">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3C68D689" w14:textId="77777777" w:rsidR="006D02A9" w:rsidRDefault="002B723E" w:rsidP="00581A51">
            <w:pPr>
              <w:pStyle w:val="ListParagraph"/>
              <w:numPr>
                <w:ilvl w:val="1"/>
                <w:numId w:val="44"/>
              </w:numPr>
            </w:pPr>
            <w:r>
              <w:t>(pre)configuring enabling/disabling option 2 is supported</w:t>
            </w:r>
          </w:p>
          <w:p w14:paraId="1CFB181E" w14:textId="77777777" w:rsidR="006D02A9" w:rsidRDefault="002B723E" w:rsidP="00581A51">
            <w:pPr>
              <w:pStyle w:val="ListParagraph"/>
            </w:pPr>
            <w:r>
              <w:t xml:space="preserve">Option 1: </w:t>
            </w:r>
          </w:p>
          <w:p w14:paraId="67D90246" w14:textId="77777777" w:rsidR="006D02A9" w:rsidRDefault="002B723E" w:rsidP="00581A51">
            <w:pPr>
              <w:pStyle w:val="ListParagraph"/>
              <w:numPr>
                <w:ilvl w:val="1"/>
                <w:numId w:val="44"/>
              </w:numPr>
              <w:rPr>
                <w:lang w:val="en-US"/>
              </w:rPr>
            </w:pPr>
            <w:r>
              <w:t xml:space="preserve">UE may avoid selection of N consecutive resource(s) before a reserved resource </w:t>
            </w:r>
            <w:del w:id="590" w:author="Kevin Lin" w:date="2023-10-09T12:45:00Z">
              <w:r>
                <w:delText xml:space="preserve">with </w:delText>
              </w:r>
            </w:del>
            <w:ins w:id="591" w:author="Kevin Lin" w:date="2023-10-09T12:45:00Z">
              <w:r>
                <w:t xml:space="preserve">when the </w:t>
              </w:r>
            </w:ins>
            <w:ins w:id="592" w:author="Kevin Lin" w:date="2023-10-09T12:46:00Z">
              <w:r>
                <w:t xml:space="preserve">L1 SL priority </w:t>
              </w:r>
            </w:ins>
            <w:ins w:id="593" w:author="David Mazzarese" w:date="2023-10-09T15:43:00Z">
              <w:r>
                <w:t xml:space="preserve">value </w:t>
              </w:r>
            </w:ins>
            <w:ins w:id="594" w:author="Kevin Lin" w:date="2023-10-09T12:47:00Z">
              <w:r>
                <w:t>for</w:t>
              </w:r>
            </w:ins>
            <w:ins w:id="595" w:author="Kevin Lin" w:date="2023-10-09T12:46:00Z">
              <w:r>
                <w:t xml:space="preserve"> the </w:t>
              </w:r>
            </w:ins>
            <w:ins w:id="596" w:author="Kevin Lin" w:date="2023-10-09T12:45:00Z">
              <w:r>
                <w:t xml:space="preserve">transmission </w:t>
              </w:r>
            </w:ins>
            <w:ins w:id="597" w:author="Kevin Lin" w:date="2023-10-09T12:46:00Z">
              <w:r>
                <w:t>is</w:t>
              </w:r>
            </w:ins>
            <w:ins w:id="598" w:author="Kevin Lin" w:date="2023-10-09T12:45:00Z">
              <w:r>
                <w:t xml:space="preserve"> </w:t>
              </w:r>
            </w:ins>
            <w:del w:id="599" w:author="David Mazzarese" w:date="2023-10-09T15:44:00Z">
              <w:r>
                <w:delText>high</w:delText>
              </w:r>
            </w:del>
            <w:ins w:id="600" w:author="Kevin Lin" w:date="2023-10-09T12:46:00Z">
              <w:del w:id="601" w:author="David Mazzarese" w:date="2023-10-09T15:44:00Z">
                <w:r>
                  <w:delText>er</w:delText>
                </w:r>
              </w:del>
            </w:ins>
            <w:del w:id="602" w:author="David Mazzarese" w:date="2023-10-09T15:44:00Z">
              <w:r>
                <w:delText xml:space="preserve"> </w:delText>
              </w:r>
            </w:del>
            <w:ins w:id="603" w:author="David Mazzarese" w:date="2023-10-09T15:46:00Z">
              <w:r>
                <w:t>higher</w:t>
              </w:r>
            </w:ins>
            <w:ins w:id="604" w:author="David Mazzarese" w:date="2023-10-09T15:44:00Z">
              <w:r>
                <w:t xml:space="preserve"> </w:t>
              </w:r>
            </w:ins>
            <w:ins w:id="605" w:author="Kevin Lin" w:date="2023-10-09T12:46:00Z">
              <w:r>
                <w:t xml:space="preserve">than the </w:t>
              </w:r>
            </w:ins>
            <w:r>
              <w:t>L1 SL priority</w:t>
            </w:r>
            <w:ins w:id="606" w:author="Kevin Lin" w:date="2023-10-09T12:46:00Z">
              <w:r>
                <w:t xml:space="preserve"> </w:t>
              </w:r>
            </w:ins>
            <w:ins w:id="607" w:author="David Mazzarese" w:date="2023-10-09T15:43:00Z">
              <w:r>
                <w:t xml:space="preserve">value </w:t>
              </w:r>
            </w:ins>
            <w:ins w:id="608" w:author="Kevin Lin" w:date="2023-10-09T12:46:00Z">
              <w:r>
                <w:t>of the reserved resource</w:t>
              </w:r>
            </w:ins>
            <w:r>
              <w:t xml:space="preserve">. </w:t>
            </w:r>
          </w:p>
          <w:p w14:paraId="0B392D4C" w14:textId="77777777" w:rsidR="006D02A9" w:rsidRDefault="002B723E" w:rsidP="00581A51">
            <w:pPr>
              <w:pStyle w:val="ListParagraph"/>
              <w:numPr>
                <w:ilvl w:val="2"/>
                <w:numId w:val="44"/>
              </w:numPr>
            </w:pPr>
            <w:r>
              <w:t>The value of N can be selected from {0, 1, 2}</w:t>
            </w:r>
          </w:p>
          <w:p w14:paraId="2B8B655F" w14:textId="77777777" w:rsidR="006D02A9" w:rsidRDefault="002B723E" w:rsidP="00581A51">
            <w:pPr>
              <w:pStyle w:val="ListParagraph"/>
              <w:numPr>
                <w:ilvl w:val="2"/>
                <w:numId w:val="44"/>
              </w:numPr>
            </w:pPr>
            <w:r>
              <w:t>The selection of the value of N is up to UE implementation</w:t>
            </w:r>
          </w:p>
          <w:p w14:paraId="1DBCC029" w14:textId="77777777" w:rsidR="006D02A9" w:rsidRDefault="002B723E" w:rsidP="00581A51">
            <w:pPr>
              <w:pStyle w:val="ListParagraph"/>
              <w:numPr>
                <w:ilvl w:val="3"/>
                <w:numId w:val="44"/>
              </w:numPr>
            </w:pPr>
            <w:r>
              <w:t>FFS: unless (pre-)configured or indicated by UE reserved resource in SCI</w:t>
            </w:r>
          </w:p>
          <w:p w14:paraId="6D24A5C8" w14:textId="77777777" w:rsidR="006D02A9" w:rsidRDefault="002B723E" w:rsidP="00581A51">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31F8CF09" w14:textId="77777777" w:rsidR="006D02A9" w:rsidRDefault="002B723E" w:rsidP="00581A51">
            <w:pPr>
              <w:pStyle w:val="ListParagraph"/>
              <w:numPr>
                <w:ilvl w:val="2"/>
                <w:numId w:val="44"/>
              </w:numPr>
            </w:pPr>
            <w:r>
              <w:t>M is determined based on UE implementation (at least including 0)</w:t>
            </w:r>
          </w:p>
          <w:p w14:paraId="312B5CF8" w14:textId="77777777" w:rsidR="006D02A9" w:rsidRDefault="002B723E" w:rsidP="00581A51">
            <w:pPr>
              <w:pStyle w:val="ListParagraph"/>
              <w:numPr>
                <w:ilvl w:val="1"/>
                <w:numId w:val="44"/>
              </w:numPr>
            </w:pPr>
            <w:r>
              <w:t>FFS: Which layer to perform above behaviour</w:t>
            </w:r>
          </w:p>
          <w:p w14:paraId="679A619F" w14:textId="77777777" w:rsidR="006D02A9" w:rsidRDefault="002B723E" w:rsidP="00581A51">
            <w:pPr>
              <w:pStyle w:val="ListParagraph"/>
              <w:numPr>
                <w:ilvl w:val="1"/>
                <w:numId w:val="44"/>
              </w:numPr>
              <w:rPr>
                <w:color w:val="000000"/>
              </w:rPr>
            </w:pPr>
            <w:r>
              <w:t>FFS: any restriction of M</w:t>
            </w:r>
          </w:p>
          <w:p w14:paraId="289FEE33" w14:textId="77777777" w:rsidR="006D02A9" w:rsidRDefault="002B723E" w:rsidP="00581A51">
            <w:pPr>
              <w:pStyle w:val="ListParagraph"/>
              <w:numPr>
                <w:ilvl w:val="1"/>
                <w:numId w:val="44"/>
              </w:numPr>
            </w:pPr>
            <w:r>
              <w:t>(pre)configuring enabling/disabling option 1 is supported</w:t>
            </w:r>
          </w:p>
          <w:p w14:paraId="1A81E16A" w14:textId="77777777" w:rsidR="006D02A9" w:rsidRDefault="002B723E" w:rsidP="00581A51">
            <w:pPr>
              <w:pStyle w:val="ListParagraph"/>
            </w:pPr>
            <w:r>
              <w:t>FFS: Whether the above high priority is determined according to a (pre)configured threshold</w:t>
            </w:r>
          </w:p>
          <w:p w14:paraId="03B14C8B" w14:textId="77777777" w:rsidR="006D02A9" w:rsidRDefault="002B723E" w:rsidP="00581A51">
            <w:pPr>
              <w:pStyle w:val="ListParagraph"/>
            </w:pPr>
            <w:r>
              <w:t>Note: both option1 and option2 are optional UE features</w:t>
            </w:r>
          </w:p>
        </w:tc>
      </w:tr>
    </w:tbl>
    <w:p w14:paraId="70AF2E22"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B89C916" w14:textId="77777777" w:rsidR="006D02A9" w:rsidRDefault="002B723E">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FF418D9" w14:textId="77777777" w:rsidR="006D02A9" w:rsidRDefault="006D02A9">
      <w:pPr>
        <w:spacing w:after="0"/>
        <w:rPr>
          <w:rFonts w:ascii="Times New Roman" w:hAnsi="Times New Roman"/>
          <w:sz w:val="18"/>
          <w:szCs w:val="22"/>
          <w:lang w:eastAsia="zh-CN"/>
        </w:rPr>
      </w:pPr>
    </w:p>
    <w:p w14:paraId="126A1E18"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C11295B"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6D02A9" w14:paraId="279D0495" w14:textId="77777777">
        <w:tc>
          <w:tcPr>
            <w:tcW w:w="1140" w:type="pct"/>
            <w:shd w:val="clear" w:color="auto" w:fill="00B0F0"/>
            <w:vAlign w:val="center"/>
          </w:tcPr>
          <w:p w14:paraId="096C491A"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1A3D110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33C34E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66AD21F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1AFD4E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02B2FCE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7B188305" w14:textId="77777777">
        <w:tc>
          <w:tcPr>
            <w:tcW w:w="1140" w:type="pct"/>
            <w:shd w:val="clear" w:color="auto" w:fill="auto"/>
          </w:tcPr>
          <w:p w14:paraId="4DC599BA" w14:textId="77777777" w:rsidR="006D02A9" w:rsidRDefault="002B723E">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30A75DF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1FCDC8EB" w14:textId="77777777" w:rsidR="006D02A9" w:rsidRDefault="006D02A9">
            <w:pPr>
              <w:autoSpaceDE w:val="0"/>
              <w:autoSpaceDN w:val="0"/>
              <w:rPr>
                <w:rFonts w:ascii="Times New Roman" w:hAnsi="Times New Roman"/>
                <w:color w:val="000000"/>
                <w:szCs w:val="20"/>
              </w:rPr>
            </w:pPr>
          </w:p>
          <w:p w14:paraId="34A1AB9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393FF5D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65C68E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D4904C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54820A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77E4D7D2" w14:textId="77777777">
        <w:tc>
          <w:tcPr>
            <w:tcW w:w="1140" w:type="pct"/>
            <w:shd w:val="clear" w:color="auto" w:fill="auto"/>
          </w:tcPr>
          <w:p w14:paraId="76676268" w14:textId="77777777" w:rsidR="006D02A9" w:rsidRDefault="002B723E">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773718E7"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17C35021" w14:textId="77777777" w:rsidR="006D02A9" w:rsidRDefault="006D02A9">
            <w:pPr>
              <w:autoSpaceDE w:val="0"/>
              <w:autoSpaceDN w:val="0"/>
              <w:rPr>
                <w:rFonts w:ascii="Times New Roman" w:hAnsi="Times New Roman"/>
                <w:color w:val="000000"/>
                <w:szCs w:val="20"/>
              </w:rPr>
            </w:pPr>
          </w:p>
          <w:p w14:paraId="3AE5BF5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1AEAD6D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3E407BE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ADD19B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F2F628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59A5751C" w14:textId="77777777">
        <w:tc>
          <w:tcPr>
            <w:tcW w:w="1140" w:type="pct"/>
            <w:shd w:val="clear" w:color="auto" w:fill="auto"/>
          </w:tcPr>
          <w:p w14:paraId="21388542" w14:textId="77777777" w:rsidR="006D02A9" w:rsidRDefault="002B723E">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105CF318"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58E6A972"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3FF706E"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988E2A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36C37C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E5946F6" w14:textId="77777777">
        <w:tc>
          <w:tcPr>
            <w:tcW w:w="1140" w:type="pct"/>
            <w:shd w:val="clear" w:color="auto" w:fill="auto"/>
          </w:tcPr>
          <w:p w14:paraId="3B8A9182" w14:textId="77777777" w:rsidR="006D02A9" w:rsidRDefault="002B723E">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4DFCF60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7C764CAA"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616820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2C01D4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4F3063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203F2C8" w14:textId="77777777" w:rsidR="006D02A9" w:rsidRDefault="006D02A9">
      <w:pPr>
        <w:rPr>
          <w:lang w:val="en-US" w:eastAsia="zh-CN"/>
        </w:rPr>
      </w:pPr>
    </w:p>
    <w:p w14:paraId="3C85AAF6"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6EFC8411"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438C7AB9" w14:textId="77777777">
        <w:tc>
          <w:tcPr>
            <w:tcW w:w="549" w:type="pct"/>
            <w:shd w:val="clear" w:color="auto" w:fill="00B0F0"/>
            <w:vAlign w:val="center"/>
          </w:tcPr>
          <w:p w14:paraId="6863852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CF8D2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B84EE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9B7FC5D"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2594C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16E0A7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2F6E45AA" w14:textId="77777777">
        <w:tc>
          <w:tcPr>
            <w:tcW w:w="549" w:type="pct"/>
            <w:shd w:val="clear" w:color="auto" w:fill="auto"/>
          </w:tcPr>
          <w:p w14:paraId="7F4CE8D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48E687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609" w:author="David Mazzarese" w:date="2023-10-09T16:05:00Z">
              <w:r>
                <w:rPr>
                  <w:rFonts w:ascii="Times New Roman" w:hAnsi="Times New Roman"/>
                  <w:color w:val="000000"/>
                  <w:szCs w:val="20"/>
                </w:rPr>
                <w:t xml:space="preserve">when the L1 SL priority value for the transmission is </w:t>
              </w:r>
              <w:del w:id="610"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611"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64957C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6B9EF0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614733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5994758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FD4E4A0" w14:textId="77777777">
        <w:tc>
          <w:tcPr>
            <w:tcW w:w="549" w:type="pct"/>
            <w:shd w:val="clear" w:color="auto" w:fill="auto"/>
          </w:tcPr>
          <w:p w14:paraId="3473616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496B78D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612" w:author="David Mazzarese" w:date="2023-10-09T16:05:00Z">
              <w:r>
                <w:rPr>
                  <w:rFonts w:ascii="Times New Roman" w:hAnsi="Times New Roman"/>
                  <w:color w:val="000000"/>
                  <w:szCs w:val="20"/>
                </w:rPr>
                <w:t xml:space="preserve">when the L1 SL priority value for the transmission is </w:t>
              </w:r>
              <w:del w:id="613"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614"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3B06B4B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0B4F41D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7A9ED1B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135A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5537922" w14:textId="77777777" w:rsidR="006D02A9" w:rsidRDefault="006D02A9">
      <w:pPr>
        <w:rPr>
          <w:lang w:eastAsia="zh-CN"/>
        </w:rPr>
      </w:pPr>
    </w:p>
    <w:p w14:paraId="1E5AF13C" w14:textId="77777777" w:rsidR="006D02A9" w:rsidRDefault="002B723E">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21E54338" w14:textId="77777777" w:rsidR="006D02A9" w:rsidRDefault="002B723E">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A8FAF22" w14:textId="77777777">
        <w:tc>
          <w:tcPr>
            <w:tcW w:w="9205" w:type="dxa"/>
            <w:shd w:val="clear" w:color="auto" w:fill="auto"/>
          </w:tcPr>
          <w:p w14:paraId="73508C90" w14:textId="77777777" w:rsidR="006D02A9" w:rsidRDefault="002B723E">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742D6C9E" w14:textId="77777777" w:rsidR="006D02A9" w:rsidRDefault="002B723E">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DACD06E" w14:textId="77777777" w:rsidR="006D02A9" w:rsidRDefault="002B723E">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39C4B625"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A8C8D65"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19415F"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CED9FA6"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3125761" w14:textId="77777777" w:rsidR="006D02A9" w:rsidRDefault="002B723E">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51AF074B"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42B7A708" w14:textId="77777777" w:rsidR="006D02A9" w:rsidRDefault="002B723E">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153E5AEF" w14:textId="77777777" w:rsidR="006D02A9" w:rsidRDefault="006D02A9">
      <w:pPr>
        <w:autoSpaceDE w:val="0"/>
        <w:autoSpaceDN w:val="0"/>
        <w:spacing w:after="0" w:line="240" w:lineRule="auto"/>
        <w:jc w:val="both"/>
        <w:rPr>
          <w:rFonts w:ascii="Times New Roman" w:hAnsi="Times New Roman"/>
          <w:color w:val="FF0000"/>
          <w:szCs w:val="20"/>
        </w:rPr>
      </w:pPr>
    </w:p>
    <w:p w14:paraId="1433436A" w14:textId="77777777" w:rsidR="006D02A9" w:rsidRDefault="002B723E">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0DAE0304" w14:textId="77777777" w:rsidR="006D02A9" w:rsidRDefault="002B723E" w:rsidP="003C0848">
      <w:pPr>
        <w:pStyle w:val="3GPPAgreements"/>
      </w:pPr>
      <w:r>
        <w:t xml:space="preserve">In SCI format 1-A, if higher layer parameter </w:t>
      </w:r>
      <w:r>
        <w:rPr>
          <w:i/>
          <w:iCs/>
        </w:rPr>
        <w:t>transmissionStructureForPSCCHandPSSCH</w:t>
      </w:r>
      <w:r>
        <w:t xml:space="preserve"> in </w:t>
      </w:r>
      <w:r>
        <w:rPr>
          <w:i/>
          <w:iCs/>
        </w:rPr>
        <w:t>SL-BWP-Config</w:t>
      </w:r>
      <w:r>
        <w:t xml:space="preserve"> is configured:</w:t>
      </w:r>
    </w:p>
    <w:p w14:paraId="67B66B32" w14:textId="77777777" w:rsidR="006D02A9" w:rsidRDefault="002B723E">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6D02A9" w14:paraId="762240CB" w14:textId="77777777">
        <w:trPr>
          <w:trHeight w:val="424"/>
          <w:jc w:val="center"/>
        </w:trPr>
        <w:tc>
          <w:tcPr>
            <w:tcW w:w="2266" w:type="dxa"/>
            <w:shd w:val="clear" w:color="auto" w:fill="D9D9D9"/>
            <w:vAlign w:val="center"/>
          </w:tcPr>
          <w:p w14:paraId="5C3B4696" w14:textId="77777777" w:rsidR="006D02A9" w:rsidRDefault="002B723E">
            <w:pPr>
              <w:pStyle w:val="TAC"/>
              <w:rPr>
                <w:b/>
              </w:rPr>
            </w:pPr>
            <w:r>
              <w:rPr>
                <w:b/>
              </w:rPr>
              <w:t>Value of 2nd-stage SCI format field</w:t>
            </w:r>
          </w:p>
        </w:tc>
        <w:tc>
          <w:tcPr>
            <w:tcW w:w="3046" w:type="dxa"/>
            <w:shd w:val="clear" w:color="auto" w:fill="D9D9D9"/>
          </w:tcPr>
          <w:p w14:paraId="690FD822" w14:textId="77777777" w:rsidR="006D02A9" w:rsidRDefault="002B723E">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1FE382EB" w14:textId="77777777" w:rsidR="006D02A9" w:rsidRDefault="002B723E">
            <w:pPr>
              <w:pStyle w:val="TAC"/>
              <w:rPr>
                <w:b/>
              </w:rPr>
            </w:pPr>
            <w:r>
              <w:rPr>
                <w:b/>
              </w:rPr>
              <w:t>2nd-stage SCI format</w:t>
            </w:r>
          </w:p>
        </w:tc>
      </w:tr>
      <w:tr w:rsidR="006D02A9" w14:paraId="4547E962" w14:textId="77777777">
        <w:trPr>
          <w:jc w:val="center"/>
        </w:trPr>
        <w:tc>
          <w:tcPr>
            <w:tcW w:w="2266" w:type="dxa"/>
            <w:vMerge w:val="restart"/>
            <w:vAlign w:val="center"/>
          </w:tcPr>
          <w:p w14:paraId="1B1C9A45" w14:textId="77777777" w:rsidR="006D02A9" w:rsidRDefault="002B723E">
            <w:pPr>
              <w:pStyle w:val="TAC"/>
              <w:rPr>
                <w:sz w:val="22"/>
                <w:szCs w:val="22"/>
              </w:rPr>
            </w:pPr>
            <w:r>
              <w:rPr>
                <w:rFonts w:hint="eastAsia"/>
                <w:sz w:val="22"/>
                <w:szCs w:val="22"/>
              </w:rPr>
              <w:t>0</w:t>
            </w:r>
            <w:r>
              <w:rPr>
                <w:sz w:val="22"/>
                <w:szCs w:val="22"/>
              </w:rPr>
              <w:t>0</w:t>
            </w:r>
          </w:p>
        </w:tc>
        <w:tc>
          <w:tcPr>
            <w:tcW w:w="3046" w:type="dxa"/>
          </w:tcPr>
          <w:p w14:paraId="3356F98C"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2AB03758" w14:textId="77777777" w:rsidR="006D02A9" w:rsidRDefault="002B723E">
            <w:pPr>
              <w:pStyle w:val="TAC"/>
              <w:rPr>
                <w:sz w:val="22"/>
                <w:szCs w:val="22"/>
                <w:lang w:val="en-US"/>
              </w:rPr>
            </w:pPr>
            <w:r>
              <w:rPr>
                <w:sz w:val="22"/>
                <w:szCs w:val="22"/>
                <w:lang w:val="en-US"/>
              </w:rPr>
              <w:t>SCI format 2-A (existing)</w:t>
            </w:r>
          </w:p>
        </w:tc>
      </w:tr>
      <w:tr w:rsidR="006D02A9" w14:paraId="197E7B84" w14:textId="77777777">
        <w:trPr>
          <w:jc w:val="center"/>
        </w:trPr>
        <w:tc>
          <w:tcPr>
            <w:tcW w:w="2266" w:type="dxa"/>
            <w:vMerge/>
            <w:vAlign w:val="center"/>
          </w:tcPr>
          <w:p w14:paraId="72D13A34" w14:textId="77777777" w:rsidR="006D02A9" w:rsidRDefault="006D02A9">
            <w:pPr>
              <w:pStyle w:val="TAC"/>
              <w:rPr>
                <w:sz w:val="22"/>
                <w:szCs w:val="22"/>
              </w:rPr>
            </w:pPr>
          </w:p>
        </w:tc>
        <w:tc>
          <w:tcPr>
            <w:tcW w:w="3046" w:type="dxa"/>
          </w:tcPr>
          <w:p w14:paraId="5FB2C26B"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67D96181" w14:textId="77777777" w:rsidR="006D02A9" w:rsidRDefault="002B723E">
            <w:pPr>
              <w:pStyle w:val="TAC"/>
              <w:rPr>
                <w:sz w:val="22"/>
                <w:szCs w:val="22"/>
                <w:lang w:val="en-US"/>
              </w:rPr>
            </w:pPr>
            <w:r>
              <w:rPr>
                <w:sz w:val="22"/>
                <w:szCs w:val="22"/>
                <w:lang w:val="en-US"/>
              </w:rPr>
              <w:t>SCI format 2-A (COT-SI fields are provided)</w:t>
            </w:r>
          </w:p>
        </w:tc>
      </w:tr>
      <w:tr w:rsidR="006D02A9" w14:paraId="74F12B95" w14:textId="77777777">
        <w:trPr>
          <w:jc w:val="center"/>
        </w:trPr>
        <w:tc>
          <w:tcPr>
            <w:tcW w:w="2266" w:type="dxa"/>
            <w:vMerge w:val="restart"/>
            <w:vAlign w:val="center"/>
          </w:tcPr>
          <w:p w14:paraId="24552EC7" w14:textId="77777777" w:rsidR="006D02A9" w:rsidRDefault="002B723E">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72F04821"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070C10E7" w14:textId="77777777" w:rsidR="006D02A9" w:rsidRDefault="002B723E">
            <w:pPr>
              <w:pStyle w:val="TAC"/>
              <w:rPr>
                <w:sz w:val="22"/>
                <w:szCs w:val="22"/>
                <w:lang w:val="en-US"/>
              </w:rPr>
            </w:pPr>
            <w:r>
              <w:rPr>
                <w:sz w:val="22"/>
                <w:szCs w:val="22"/>
                <w:lang w:val="en-US"/>
              </w:rPr>
              <w:t>Reserved</w:t>
            </w:r>
          </w:p>
        </w:tc>
      </w:tr>
      <w:tr w:rsidR="006D02A9" w14:paraId="56BF731E" w14:textId="77777777">
        <w:trPr>
          <w:jc w:val="center"/>
        </w:trPr>
        <w:tc>
          <w:tcPr>
            <w:tcW w:w="2266" w:type="dxa"/>
            <w:vMerge/>
            <w:vAlign w:val="center"/>
          </w:tcPr>
          <w:p w14:paraId="6321DFC6" w14:textId="77777777" w:rsidR="006D02A9" w:rsidRDefault="006D02A9">
            <w:pPr>
              <w:pStyle w:val="TAC"/>
              <w:rPr>
                <w:sz w:val="22"/>
                <w:szCs w:val="22"/>
              </w:rPr>
            </w:pPr>
          </w:p>
        </w:tc>
        <w:tc>
          <w:tcPr>
            <w:tcW w:w="3046" w:type="dxa"/>
          </w:tcPr>
          <w:p w14:paraId="25929775"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03C925E5" w14:textId="77777777" w:rsidR="006D02A9" w:rsidRDefault="002B723E">
            <w:pPr>
              <w:pStyle w:val="TAC"/>
              <w:rPr>
                <w:sz w:val="22"/>
                <w:szCs w:val="22"/>
                <w:lang w:val="en-US"/>
              </w:rPr>
            </w:pPr>
            <w:r>
              <w:rPr>
                <w:sz w:val="22"/>
                <w:szCs w:val="22"/>
                <w:lang w:val="en-US"/>
              </w:rPr>
              <w:t>Reserved</w:t>
            </w:r>
          </w:p>
        </w:tc>
      </w:tr>
      <w:tr w:rsidR="006D02A9" w14:paraId="2C7E91C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9B03732" w14:textId="77777777" w:rsidR="006D02A9" w:rsidRDefault="002B723E">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48421EDA" w14:textId="77777777" w:rsidR="006D02A9" w:rsidRDefault="002B723E">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BA6790C" w14:textId="77777777" w:rsidR="006D02A9" w:rsidRDefault="002B723E">
            <w:pPr>
              <w:pStyle w:val="TAC"/>
              <w:rPr>
                <w:sz w:val="22"/>
                <w:szCs w:val="22"/>
              </w:rPr>
            </w:pPr>
            <w:r>
              <w:rPr>
                <w:sz w:val="22"/>
                <w:szCs w:val="22"/>
              </w:rPr>
              <w:t>SCI format 2-C (existing)</w:t>
            </w:r>
          </w:p>
        </w:tc>
      </w:tr>
      <w:tr w:rsidR="006D02A9" w14:paraId="68D887D7" w14:textId="77777777">
        <w:trPr>
          <w:jc w:val="center"/>
        </w:trPr>
        <w:tc>
          <w:tcPr>
            <w:tcW w:w="2266" w:type="dxa"/>
            <w:vMerge/>
            <w:tcBorders>
              <w:left w:val="single" w:sz="4" w:space="0" w:color="auto"/>
              <w:bottom w:val="single" w:sz="4" w:space="0" w:color="auto"/>
              <w:right w:val="single" w:sz="4" w:space="0" w:color="auto"/>
            </w:tcBorders>
            <w:vAlign w:val="center"/>
          </w:tcPr>
          <w:p w14:paraId="0EAA957F" w14:textId="77777777" w:rsidR="006D02A9" w:rsidRDefault="006D02A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4135F0B2" w14:textId="77777777" w:rsidR="006D02A9" w:rsidRDefault="002B723E">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D5FA20C" w14:textId="77777777" w:rsidR="006D02A9" w:rsidRDefault="002B723E">
            <w:pPr>
              <w:pStyle w:val="TAC"/>
              <w:rPr>
                <w:sz w:val="22"/>
                <w:szCs w:val="22"/>
              </w:rPr>
            </w:pPr>
            <w:r>
              <w:rPr>
                <w:sz w:val="22"/>
                <w:szCs w:val="22"/>
              </w:rPr>
              <w:t>Reserved</w:t>
            </w:r>
          </w:p>
        </w:tc>
      </w:tr>
      <w:tr w:rsidR="006D02A9" w14:paraId="609F4CF8"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5E02902" w14:textId="77777777" w:rsidR="006D02A9" w:rsidRDefault="002B723E">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13920CC4" w14:textId="77777777" w:rsidR="006D02A9" w:rsidRDefault="002B723E">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65008947" w14:textId="77777777" w:rsidR="006D02A9" w:rsidRDefault="002B723E">
            <w:pPr>
              <w:pStyle w:val="TAC"/>
              <w:rPr>
                <w:sz w:val="22"/>
                <w:szCs w:val="22"/>
                <w:lang w:val="en-US"/>
              </w:rPr>
            </w:pPr>
            <w:r>
              <w:rPr>
                <w:sz w:val="22"/>
                <w:szCs w:val="22"/>
                <w:lang w:val="en-US"/>
              </w:rPr>
              <w:t>Reserved</w:t>
            </w:r>
          </w:p>
        </w:tc>
      </w:tr>
      <w:tr w:rsidR="006D02A9" w14:paraId="7E1CFBE0" w14:textId="77777777">
        <w:trPr>
          <w:jc w:val="center"/>
        </w:trPr>
        <w:tc>
          <w:tcPr>
            <w:tcW w:w="2266" w:type="dxa"/>
            <w:vMerge/>
            <w:tcBorders>
              <w:left w:val="single" w:sz="4" w:space="0" w:color="auto"/>
              <w:bottom w:val="single" w:sz="4" w:space="0" w:color="auto"/>
              <w:right w:val="single" w:sz="4" w:space="0" w:color="auto"/>
            </w:tcBorders>
            <w:vAlign w:val="center"/>
          </w:tcPr>
          <w:p w14:paraId="5A58C0AD" w14:textId="77777777" w:rsidR="006D02A9" w:rsidRDefault="006D02A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19E48CFC" w14:textId="77777777" w:rsidR="006D02A9" w:rsidRDefault="002B723E">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00154BE" w14:textId="77777777" w:rsidR="006D02A9" w:rsidRDefault="002B723E">
            <w:pPr>
              <w:pStyle w:val="TAC"/>
              <w:rPr>
                <w:sz w:val="22"/>
                <w:szCs w:val="22"/>
                <w:lang w:val="en-US"/>
              </w:rPr>
            </w:pPr>
            <w:r>
              <w:rPr>
                <w:sz w:val="22"/>
                <w:szCs w:val="22"/>
                <w:lang w:val="en-US"/>
              </w:rPr>
              <w:t>Reserved</w:t>
            </w:r>
          </w:p>
        </w:tc>
      </w:tr>
    </w:tbl>
    <w:p w14:paraId="38F7AE25" w14:textId="77777777" w:rsidR="006D02A9" w:rsidRDefault="002B723E">
      <w:pPr>
        <w:spacing w:after="0"/>
        <w:rPr>
          <w:color w:val="000000"/>
        </w:rPr>
      </w:pPr>
      <w:r>
        <w:rPr>
          <w:color w:val="000000"/>
        </w:rPr>
        <w:t>Note: it is up to the TS 38.212 spec editor on how to capture the above intention.</w:t>
      </w:r>
    </w:p>
    <w:p w14:paraId="10E09F54" w14:textId="77777777" w:rsidR="006D02A9" w:rsidRDefault="006D02A9">
      <w:pPr>
        <w:spacing w:after="0"/>
        <w:rPr>
          <w:lang w:eastAsia="zh-CN"/>
        </w:rPr>
      </w:pPr>
    </w:p>
    <w:p w14:paraId="144D23D9" w14:textId="77777777" w:rsidR="006D02A9" w:rsidRDefault="002B723E">
      <w:pPr>
        <w:spacing w:after="0"/>
        <w:rPr>
          <w:b/>
          <w:bCs/>
          <w:lang w:eastAsia="zh-CN"/>
        </w:rPr>
      </w:pPr>
      <w:r>
        <w:rPr>
          <w:b/>
          <w:bCs/>
          <w:highlight w:val="green"/>
          <w:lang w:eastAsia="zh-CN"/>
        </w:rPr>
        <w:t>Agreement</w:t>
      </w:r>
    </w:p>
    <w:p w14:paraId="6E64F680" w14:textId="77777777" w:rsidR="006D02A9" w:rsidRDefault="002B723E">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6D02A9" w14:paraId="07DC735B" w14:textId="77777777">
        <w:trPr>
          <w:trHeight w:val="788"/>
        </w:trPr>
        <w:tc>
          <w:tcPr>
            <w:tcW w:w="1701" w:type="dxa"/>
            <w:tcBorders>
              <w:top w:val="single" w:sz="4" w:space="0" w:color="auto"/>
              <w:left w:val="single" w:sz="4" w:space="0" w:color="auto"/>
            </w:tcBorders>
          </w:tcPr>
          <w:p w14:paraId="32516EF5" w14:textId="77777777" w:rsidR="006D02A9" w:rsidRDefault="002B723E" w:rsidP="00C719C0">
            <w:pPr>
              <w:pStyle w:val="CRCoverPage"/>
            </w:pPr>
            <w:r>
              <w:t>Reason for change:</w:t>
            </w:r>
          </w:p>
        </w:tc>
        <w:tc>
          <w:tcPr>
            <w:tcW w:w="7986" w:type="dxa"/>
            <w:tcBorders>
              <w:top w:val="single" w:sz="4" w:space="0" w:color="auto"/>
              <w:right w:val="single" w:sz="4" w:space="0" w:color="auto"/>
            </w:tcBorders>
            <w:shd w:val="pct30" w:color="FFFF00" w:fill="auto"/>
          </w:tcPr>
          <w:p w14:paraId="791A7A8D" w14:textId="77777777" w:rsidR="006D02A9" w:rsidRDefault="002B723E" w:rsidP="00C719C0">
            <w:pPr>
              <w:pStyle w:val="CRCoverPage"/>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6D02A9" w14:paraId="4FC0284F" w14:textId="77777777">
        <w:tc>
          <w:tcPr>
            <w:tcW w:w="1701" w:type="dxa"/>
            <w:tcBorders>
              <w:left w:val="single" w:sz="4" w:space="0" w:color="auto"/>
            </w:tcBorders>
          </w:tcPr>
          <w:p w14:paraId="2F420E8D" w14:textId="77777777" w:rsidR="006D02A9" w:rsidRDefault="006D02A9" w:rsidP="00C719C0">
            <w:pPr>
              <w:pStyle w:val="CRCoverPage"/>
            </w:pPr>
          </w:p>
        </w:tc>
        <w:tc>
          <w:tcPr>
            <w:tcW w:w="7986" w:type="dxa"/>
            <w:tcBorders>
              <w:right w:val="single" w:sz="4" w:space="0" w:color="auto"/>
            </w:tcBorders>
          </w:tcPr>
          <w:p w14:paraId="1434FC4F" w14:textId="77777777" w:rsidR="006D02A9" w:rsidRDefault="006D02A9" w:rsidP="00C719C0">
            <w:pPr>
              <w:pStyle w:val="CRCoverPage"/>
            </w:pPr>
          </w:p>
        </w:tc>
      </w:tr>
      <w:tr w:rsidR="006D02A9" w14:paraId="777BA38C" w14:textId="77777777">
        <w:tc>
          <w:tcPr>
            <w:tcW w:w="1701" w:type="dxa"/>
            <w:tcBorders>
              <w:left w:val="single" w:sz="4" w:space="0" w:color="auto"/>
            </w:tcBorders>
          </w:tcPr>
          <w:p w14:paraId="19D72EBA" w14:textId="77777777" w:rsidR="006D02A9" w:rsidRDefault="002B723E" w:rsidP="00C719C0">
            <w:pPr>
              <w:pStyle w:val="CRCoverPage"/>
            </w:pPr>
            <w:r>
              <w:t>Summary of change:</w:t>
            </w:r>
          </w:p>
        </w:tc>
        <w:tc>
          <w:tcPr>
            <w:tcW w:w="7986" w:type="dxa"/>
            <w:tcBorders>
              <w:right w:val="single" w:sz="4" w:space="0" w:color="auto"/>
            </w:tcBorders>
            <w:shd w:val="pct30" w:color="FFFF00" w:fill="auto"/>
          </w:tcPr>
          <w:p w14:paraId="6F2848BE" w14:textId="77777777" w:rsidR="006D02A9" w:rsidRDefault="002B723E" w:rsidP="00C719C0">
            <w:pPr>
              <w:pStyle w:val="CRCoverPage"/>
            </w:pPr>
            <w:r>
              <w:t>It is clarified that within a channel occupancy initiated by Type 1 channel access procedure, the highest CAPC value among the associated CAPC values with the multiple SL transmissions is used for the Type 1 channel access procedure.</w:t>
            </w:r>
          </w:p>
        </w:tc>
      </w:tr>
      <w:tr w:rsidR="006D02A9" w14:paraId="1F281BAC" w14:textId="77777777">
        <w:tc>
          <w:tcPr>
            <w:tcW w:w="1701" w:type="dxa"/>
            <w:tcBorders>
              <w:left w:val="single" w:sz="4" w:space="0" w:color="auto"/>
            </w:tcBorders>
          </w:tcPr>
          <w:p w14:paraId="5D3E1BE2" w14:textId="77777777" w:rsidR="006D02A9" w:rsidRDefault="006D02A9" w:rsidP="00C719C0">
            <w:pPr>
              <w:pStyle w:val="CRCoverPage"/>
            </w:pPr>
          </w:p>
        </w:tc>
        <w:tc>
          <w:tcPr>
            <w:tcW w:w="7986" w:type="dxa"/>
            <w:tcBorders>
              <w:right w:val="single" w:sz="4" w:space="0" w:color="auto"/>
            </w:tcBorders>
          </w:tcPr>
          <w:p w14:paraId="32C087D7" w14:textId="77777777" w:rsidR="006D02A9" w:rsidRDefault="006D02A9" w:rsidP="00C719C0">
            <w:pPr>
              <w:pStyle w:val="CRCoverPage"/>
            </w:pPr>
          </w:p>
        </w:tc>
      </w:tr>
      <w:tr w:rsidR="006D02A9" w14:paraId="43F788E1" w14:textId="77777777">
        <w:trPr>
          <w:trHeight w:val="566"/>
        </w:trPr>
        <w:tc>
          <w:tcPr>
            <w:tcW w:w="1701" w:type="dxa"/>
            <w:tcBorders>
              <w:left w:val="single" w:sz="4" w:space="0" w:color="auto"/>
              <w:bottom w:val="single" w:sz="4" w:space="0" w:color="auto"/>
            </w:tcBorders>
          </w:tcPr>
          <w:p w14:paraId="60BA63C8" w14:textId="77777777" w:rsidR="006D02A9" w:rsidRDefault="002B723E" w:rsidP="00C719C0">
            <w:pPr>
              <w:pStyle w:val="CRCoverPage"/>
            </w:pPr>
            <w:r>
              <w:t>Consequences if not approved:</w:t>
            </w:r>
          </w:p>
        </w:tc>
        <w:tc>
          <w:tcPr>
            <w:tcW w:w="7986" w:type="dxa"/>
            <w:tcBorders>
              <w:bottom w:val="single" w:sz="4" w:space="0" w:color="auto"/>
              <w:right w:val="single" w:sz="4" w:space="0" w:color="auto"/>
            </w:tcBorders>
            <w:shd w:val="pct30" w:color="FFFF00" w:fill="auto"/>
          </w:tcPr>
          <w:p w14:paraId="6992E8BD" w14:textId="77777777" w:rsidR="006D02A9" w:rsidRDefault="002B723E" w:rsidP="00C719C0">
            <w:pPr>
              <w:pStyle w:val="CRCoverPage"/>
            </w:pPr>
            <w:r>
              <w:t>The cases of PSFCH and S-SSB transmissions and stop-resume transmissions are not considered when determining the CAPC value for Type 1 channel access procedure.</w:t>
            </w:r>
          </w:p>
        </w:tc>
      </w:tr>
    </w:tbl>
    <w:p w14:paraId="0A4B0100" w14:textId="77777777" w:rsidR="006D02A9" w:rsidRDefault="006D02A9" w:rsidP="00484101">
      <w:pPr>
        <w:pStyle w:val="0Maintext"/>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6D02A9" w14:paraId="5A2B31EF" w14:textId="77777777">
        <w:tc>
          <w:tcPr>
            <w:tcW w:w="9646" w:type="dxa"/>
            <w:shd w:val="clear" w:color="auto" w:fill="auto"/>
          </w:tcPr>
          <w:p w14:paraId="7A7207A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039BB942" w14:textId="77777777" w:rsidR="006D02A9" w:rsidRDefault="002B723E" w:rsidP="000F4420">
            <w:pPr>
              <w:pStyle w:val="Heading2"/>
              <w:numPr>
                <w:ilvl w:val="0"/>
                <w:numId w:val="0"/>
              </w:numPr>
              <w:ind w:left="576"/>
            </w:pPr>
            <w:r>
              <w:t>4.5</w:t>
            </w:r>
            <w:r>
              <w:tab/>
              <w:t>Sidelink Channel access procedures</w:t>
            </w:r>
          </w:p>
          <w:p w14:paraId="081EBF92"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EA7E60F"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2A3192C2" w14:textId="77777777" w:rsidR="006D02A9" w:rsidRDefault="002B723E">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615" w:author="Kevin Lin" w:date="2023-10-11T11:10:00Z">
              <w:r>
                <w:rPr>
                  <w:rFonts w:eastAsia="Malgun Gothic"/>
                  <w:sz w:val="20"/>
                  <w:szCs w:val="18"/>
                </w:rPr>
                <w:t>initia</w:t>
              </w:r>
            </w:ins>
            <w:ins w:id="616" w:author="Kevin Lin" w:date="2023-10-11T14:06:00Z">
              <w:r>
                <w:rPr>
                  <w:rFonts w:eastAsia="Malgun Gothic"/>
                  <w:sz w:val="20"/>
                  <w:szCs w:val="18"/>
                </w:rPr>
                <w:t>te</w:t>
              </w:r>
            </w:ins>
            <w:ins w:id="617" w:author="Kevin Lin" w:date="2023-10-11T11:10:00Z">
              <w:r>
                <w:rPr>
                  <w:rFonts w:eastAsia="Malgun Gothic"/>
                  <w:sz w:val="20"/>
                  <w:szCs w:val="18"/>
                </w:rPr>
                <w:t xml:space="preserve"> a channel occupancy for </w:t>
              </w:r>
            </w:ins>
            <w:del w:id="618" w:author="Kevin Lin" w:date="2023-10-11T14:07:00Z">
              <w:r>
                <w:rPr>
                  <w:rFonts w:eastAsia="Malgun Gothic"/>
                  <w:sz w:val="20"/>
                  <w:szCs w:val="18"/>
                </w:rPr>
                <w:delText xml:space="preserve">transmit </w:delText>
              </w:r>
            </w:del>
            <w:r>
              <w:rPr>
                <w:rFonts w:eastAsia="Malgun Gothic"/>
                <w:sz w:val="20"/>
                <w:szCs w:val="18"/>
              </w:rPr>
              <w:t xml:space="preserve">multiple </w:t>
            </w:r>
            <w:del w:id="619" w:author="Kevin Lin" w:date="2023-10-11T10:43:00Z">
              <w:r>
                <w:rPr>
                  <w:rFonts w:eastAsia="Malgun Gothic"/>
                  <w:sz w:val="20"/>
                  <w:szCs w:val="18"/>
                </w:rPr>
                <w:delText xml:space="preserve">transport blocks (TBs) over multiple </w:delText>
              </w:r>
            </w:del>
            <w:del w:id="620" w:author="Kevin Lin" w:date="2023-10-11T11:08:00Z">
              <w:r>
                <w:rPr>
                  <w:rFonts w:eastAsia="Malgun Gothic"/>
                  <w:sz w:val="20"/>
                  <w:szCs w:val="18"/>
                </w:rPr>
                <w:delText>consecutive</w:delText>
              </w:r>
            </w:del>
            <w:del w:id="621" w:author="Kevin Lin" w:date="2023-10-11T14:06:00Z">
              <w:r>
                <w:rPr>
                  <w:rFonts w:eastAsia="Malgun Gothic"/>
                  <w:sz w:val="20"/>
                  <w:szCs w:val="18"/>
                </w:rPr>
                <w:delText xml:space="preserve"> </w:delText>
              </w:r>
            </w:del>
            <w:del w:id="622" w:author="Kevin Lin" w:date="2023-10-11T10:43:00Z">
              <w:r>
                <w:rPr>
                  <w:rFonts w:eastAsia="Malgun Gothic"/>
                  <w:sz w:val="20"/>
                  <w:szCs w:val="18"/>
                </w:rPr>
                <w:delText>slots</w:delText>
              </w:r>
            </w:del>
            <w:ins w:id="623" w:author="David Mazzarese" w:date="2023-10-11T18:43:00Z">
              <w:r>
                <w:rPr>
                  <w:rFonts w:eastAsia="Malgun Gothic"/>
                  <w:sz w:val="20"/>
                  <w:szCs w:val="18"/>
                </w:rPr>
                <w:t xml:space="preserve"> </w:t>
              </w:r>
            </w:ins>
            <w:ins w:id="624" w:author="Kevin Lin" w:date="2023-10-11T09:44:00Z">
              <w:r>
                <w:rPr>
                  <w:rFonts w:eastAsia="Malgun Gothic"/>
                  <w:sz w:val="20"/>
                  <w:szCs w:val="18"/>
                </w:rPr>
                <w:t>SL transmissions</w:t>
              </w:r>
            </w:ins>
            <w:ins w:id="625" w:author="David Mazzarese" w:date="2023-10-11T18:38:00Z">
              <w:r>
                <w:rPr>
                  <w:rFonts w:eastAsia="Malgun Gothic"/>
                  <w:sz w:val="20"/>
                  <w:szCs w:val="18"/>
                </w:rPr>
                <w:t xml:space="preserve"> over </w:t>
              </w:r>
            </w:ins>
            <w:ins w:id="626" w:author="David Mazzarese" w:date="2023-10-11T18:43:00Z">
              <w:r>
                <w:rPr>
                  <w:rFonts w:eastAsia="Malgun Gothic"/>
                  <w:sz w:val="20"/>
                  <w:szCs w:val="18"/>
                </w:rPr>
                <w:t xml:space="preserve">one slot or multiple </w:t>
              </w:r>
            </w:ins>
            <w:ins w:id="627"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628" w:author="Kevin Lin" w:date="2023-10-11T09:44:00Z">
              <w:r>
                <w:rPr>
                  <w:rFonts w:eastAsia="Malgun Gothic"/>
                  <w:sz w:val="20"/>
                  <w:szCs w:val="18"/>
                </w:rPr>
                <w:delText xml:space="preserve">TBs </w:delText>
              </w:r>
            </w:del>
            <w:ins w:id="629" w:author="Kevin Lin" w:date="2023-10-11T09:44:00Z">
              <w:r>
                <w:rPr>
                  <w:rFonts w:eastAsia="Malgun Gothic"/>
                  <w:sz w:val="20"/>
                  <w:szCs w:val="18"/>
                </w:rPr>
                <w:t xml:space="preserve">SL transmissions </w:t>
              </w:r>
            </w:ins>
            <w:r>
              <w:rPr>
                <w:rFonts w:eastAsia="Malgun Gothic"/>
                <w:sz w:val="20"/>
                <w:szCs w:val="18"/>
              </w:rPr>
              <w:t xml:space="preserve">is used </w:t>
            </w:r>
            <w:ins w:id="630"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AD7F6F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627787D" w14:textId="77777777" w:rsidR="006D02A9" w:rsidRDefault="006D02A9">
      <w:pPr>
        <w:rPr>
          <w:lang w:eastAsia="zh-CN"/>
        </w:rPr>
      </w:pPr>
    </w:p>
    <w:p w14:paraId="73462501" w14:textId="77777777" w:rsidR="006D02A9" w:rsidRDefault="002B723E">
      <w:pPr>
        <w:spacing w:before="120" w:after="0"/>
        <w:rPr>
          <w:rFonts w:ascii="Times New Roman" w:hAnsi="Times New Roman"/>
          <w:b/>
          <w:szCs w:val="20"/>
          <w:highlight w:val="green"/>
        </w:rPr>
      </w:pPr>
      <w:r>
        <w:rPr>
          <w:rFonts w:ascii="Times New Roman" w:hAnsi="Times New Roman"/>
          <w:b/>
          <w:szCs w:val="20"/>
          <w:highlight w:val="green"/>
        </w:rPr>
        <w:t>Agreement</w:t>
      </w:r>
    </w:p>
    <w:p w14:paraId="65069025" w14:textId="77777777" w:rsidR="006D02A9" w:rsidRDefault="002B723E">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47D4D427" w14:textId="77777777" w:rsidR="006D02A9" w:rsidRDefault="006D02A9">
      <w:pPr>
        <w:spacing w:after="0"/>
        <w:rPr>
          <w:rFonts w:ascii="Times New Roman" w:hAnsi="Times New Roman"/>
          <w:szCs w:val="20"/>
          <w:lang w:eastAsia="zh-CN"/>
        </w:rPr>
      </w:pPr>
    </w:p>
    <w:p w14:paraId="4ADBA78C" w14:textId="77777777" w:rsidR="006D02A9" w:rsidRDefault="002B723E">
      <w:pPr>
        <w:spacing w:after="0"/>
        <w:rPr>
          <w:rFonts w:ascii="Times New Roman" w:hAnsi="Times New Roman"/>
          <w:b/>
          <w:szCs w:val="20"/>
          <w:highlight w:val="green"/>
        </w:rPr>
      </w:pPr>
      <w:r>
        <w:rPr>
          <w:rFonts w:ascii="Times New Roman" w:hAnsi="Times New Roman"/>
          <w:b/>
          <w:szCs w:val="20"/>
          <w:highlight w:val="green"/>
        </w:rPr>
        <w:t>Agreement</w:t>
      </w:r>
    </w:p>
    <w:p w14:paraId="67B7755B"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041E198D" w14:textId="77777777" w:rsidR="006D02A9" w:rsidRDefault="002B723E" w:rsidP="00581A51">
      <w:pPr>
        <w:pStyle w:val="ListParagraph"/>
      </w:pPr>
      <w:r>
        <w:t>A channel occupancy is initiated for the set of RB sets and the UE can use the initiated channel occupancy for own subsequent transmissions (including all S-SSB, PSFCH, PSCCH/PSSCH) when the channel access procedures described in clause 4.5.6.3 is used.</w:t>
      </w:r>
    </w:p>
    <w:p w14:paraId="11C6E282" w14:textId="77777777" w:rsidR="006D02A9" w:rsidRDefault="002B723E" w:rsidP="00581A51">
      <w:pPr>
        <w:pStyle w:val="ListParagraph"/>
      </w:pPr>
      <w: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15EC561E" w14:textId="77777777" w:rsidR="006D02A9" w:rsidRDefault="006D02A9">
      <w:pPr>
        <w:spacing w:after="0"/>
        <w:rPr>
          <w:rFonts w:ascii="Times New Roman" w:hAnsi="Times New Roman"/>
          <w:szCs w:val="20"/>
          <w:lang w:eastAsia="zh-CN"/>
        </w:rPr>
      </w:pPr>
    </w:p>
    <w:p w14:paraId="26B07BEA"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B8E90A1" w14:textId="77777777" w:rsidR="006D02A9" w:rsidRDefault="002B723E">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074F5B6A" w14:textId="77777777" w:rsidR="006D02A9" w:rsidRDefault="006D02A9">
      <w:pPr>
        <w:spacing w:after="0"/>
        <w:rPr>
          <w:rFonts w:ascii="Times New Roman" w:hAnsi="Times New Roman"/>
          <w:szCs w:val="20"/>
          <w:lang w:eastAsia="zh-CN"/>
        </w:rPr>
      </w:pPr>
    </w:p>
    <w:p w14:paraId="0A72ACB4"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lastRenderedPageBreak/>
        <w:t>Agreement</w:t>
      </w:r>
    </w:p>
    <w:p w14:paraId="6C583BE5"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625F1F73" w14:textId="77777777">
        <w:tc>
          <w:tcPr>
            <w:tcW w:w="9631" w:type="dxa"/>
            <w:shd w:val="clear" w:color="auto" w:fill="auto"/>
          </w:tcPr>
          <w:p w14:paraId="0FFEBD7A"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3AB79968"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0850B71" w14:textId="77777777" w:rsidR="006D02A9" w:rsidRDefault="002B723E" w:rsidP="00581A51">
            <w:pPr>
              <w:pStyle w:val="ListParagraph"/>
              <w:rPr>
                <w:lang w:val="en-US"/>
              </w:rPr>
            </w:pPr>
            <w:r>
              <w:t>Option 2: If transmission in slot(s) before a reserved resource is able to share its initiated COT to the reservation</w:t>
            </w:r>
            <w:del w:id="631" w:author="David Mazzarese" w:date="2023-10-12T16:24:00Z">
              <w:r>
                <w:delText xml:space="preserve"> [when the L1 SL priority value for the transmission is higher than the L1 SL priority value of the reserved resource]</w:delText>
              </w:r>
            </w:del>
            <w:r>
              <w:t xml:space="preserve">, UE may prioritize/select resource(s) in the slot(s) for transmission. </w:t>
            </w:r>
          </w:p>
          <w:p w14:paraId="7B14ADA9" w14:textId="77777777" w:rsidR="006D02A9" w:rsidRDefault="002B723E" w:rsidP="00581A51">
            <w:pPr>
              <w:pStyle w:val="ListParagraph"/>
              <w:numPr>
                <w:ilvl w:val="1"/>
                <w:numId w:val="44"/>
              </w:numPr>
            </w:pPr>
            <w:r>
              <w:t xml:space="preserve">FFS: details of applying this prioritization, </w:t>
            </w:r>
            <w:del w:id="632" w:author="David Mazzarese" w:date="2023-10-12T16:32:00Z">
              <w:r>
                <w:delText xml:space="preserve">which layer to perform above prioritization behaviour, </w:delText>
              </w:r>
            </w:del>
            <w:r>
              <w:t>and if the reserved resource belongs to a MCSt, the COT initiating UE should be able to share the COT to cover the whole MCSt</w:t>
            </w:r>
          </w:p>
          <w:p w14:paraId="635734C3" w14:textId="77777777" w:rsidR="006D02A9" w:rsidRDefault="002B723E" w:rsidP="00581A51">
            <w:pPr>
              <w:pStyle w:val="ListParagraph"/>
              <w:numPr>
                <w:ilvl w:val="1"/>
                <w:numId w:val="44"/>
              </w:numPr>
              <w:rPr>
                <w:del w:id="633" w:author="David Mazzarese" w:date="2023-10-12T16:29:00Z"/>
              </w:rPr>
            </w:pPr>
            <w:r>
              <w:t>(pre)configuring enabling/disabling option 2 is supported</w:t>
            </w:r>
          </w:p>
          <w:p w14:paraId="23900D29" w14:textId="77777777" w:rsidR="006D02A9" w:rsidRDefault="002B723E" w:rsidP="00581A51">
            <w:pPr>
              <w:pStyle w:val="ListParagraph"/>
            </w:pPr>
            <w:r>
              <w:t xml:space="preserve">Option 1: </w:t>
            </w:r>
          </w:p>
          <w:p w14:paraId="68559C15" w14:textId="77777777" w:rsidR="006D02A9" w:rsidRDefault="002B723E" w:rsidP="00581A51">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3751C8B1" w14:textId="77777777" w:rsidR="006D02A9" w:rsidRDefault="002B723E" w:rsidP="00581A51">
            <w:pPr>
              <w:pStyle w:val="ListParagraph"/>
              <w:numPr>
                <w:ilvl w:val="2"/>
                <w:numId w:val="44"/>
              </w:numPr>
            </w:pPr>
            <w:r>
              <w:t>The value of N can be selected from {0, 1, 2}</w:t>
            </w:r>
          </w:p>
          <w:p w14:paraId="578CF9D4" w14:textId="77777777" w:rsidR="006D02A9" w:rsidRDefault="002B723E" w:rsidP="00581A51">
            <w:pPr>
              <w:pStyle w:val="ListParagraph"/>
              <w:numPr>
                <w:ilvl w:val="2"/>
                <w:numId w:val="44"/>
              </w:numPr>
            </w:pPr>
            <w:r>
              <w:t>The selection of the value of N is up to UE implementation</w:t>
            </w:r>
          </w:p>
          <w:p w14:paraId="56591773" w14:textId="77777777" w:rsidR="006D02A9" w:rsidRDefault="002B723E" w:rsidP="00581A51">
            <w:pPr>
              <w:pStyle w:val="ListParagraph"/>
              <w:numPr>
                <w:ilvl w:val="3"/>
                <w:numId w:val="44"/>
              </w:numPr>
            </w:pPr>
            <w:r>
              <w:t>FFS: unless (pre-)configured or indicated by UE reserved resource in SCI</w:t>
            </w:r>
          </w:p>
          <w:p w14:paraId="32E58406" w14:textId="77777777" w:rsidR="006D02A9" w:rsidRDefault="002B723E" w:rsidP="00581A51">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2A06AD94" w14:textId="77777777" w:rsidR="006D02A9" w:rsidRDefault="002B723E" w:rsidP="00581A51">
            <w:pPr>
              <w:pStyle w:val="ListParagraph"/>
              <w:numPr>
                <w:ilvl w:val="2"/>
                <w:numId w:val="44"/>
              </w:numPr>
            </w:pPr>
            <w:r>
              <w:t>M is determined based on UE implementation (at least including 0)</w:t>
            </w:r>
          </w:p>
          <w:p w14:paraId="5D3DC09C" w14:textId="77777777" w:rsidR="006D02A9" w:rsidRDefault="002B723E" w:rsidP="00581A51">
            <w:pPr>
              <w:pStyle w:val="ListParagraph"/>
              <w:numPr>
                <w:ilvl w:val="1"/>
                <w:numId w:val="44"/>
              </w:numPr>
              <w:rPr>
                <w:del w:id="634" w:author="David Mazzarese" w:date="2023-10-12T16:30:00Z"/>
              </w:rPr>
            </w:pPr>
            <w:del w:id="635" w:author="David Mazzarese" w:date="2023-10-12T16:30:00Z">
              <w:r>
                <w:delText>FFS: Which layer to perform above behaviour</w:delText>
              </w:r>
            </w:del>
          </w:p>
          <w:p w14:paraId="25130334" w14:textId="77777777" w:rsidR="006D02A9" w:rsidRDefault="002B723E" w:rsidP="00581A51">
            <w:pPr>
              <w:pStyle w:val="ListParagraph"/>
              <w:numPr>
                <w:ilvl w:val="1"/>
                <w:numId w:val="44"/>
              </w:numPr>
              <w:rPr>
                <w:color w:val="000000"/>
              </w:rPr>
            </w:pPr>
            <w:r>
              <w:t>FFS: any restriction of M</w:t>
            </w:r>
          </w:p>
          <w:p w14:paraId="656EB642" w14:textId="77777777" w:rsidR="006D02A9" w:rsidRDefault="002B723E" w:rsidP="00581A51">
            <w:pPr>
              <w:pStyle w:val="ListParagraph"/>
              <w:numPr>
                <w:ilvl w:val="1"/>
                <w:numId w:val="44"/>
              </w:numPr>
            </w:pPr>
            <w:r>
              <w:t>(pre)configuring enabling/disabling option 1 is supported</w:t>
            </w:r>
          </w:p>
          <w:p w14:paraId="6352F00B" w14:textId="77777777" w:rsidR="006D02A9" w:rsidRDefault="002B723E" w:rsidP="00581A51">
            <w:pPr>
              <w:pStyle w:val="ListParagraph"/>
            </w:pPr>
            <w:r>
              <w:t>FFS: Whether the above high priority is determined according to a (pre)configured threshold</w:t>
            </w:r>
          </w:p>
          <w:p w14:paraId="7FCFCFAD" w14:textId="77777777" w:rsidR="006D02A9" w:rsidRDefault="002B723E" w:rsidP="00581A51">
            <w:pPr>
              <w:pStyle w:val="ListParagraph"/>
            </w:pPr>
            <w:r>
              <w:t>Note: both option1 and option2 are optional UE features</w:t>
            </w:r>
          </w:p>
        </w:tc>
      </w:tr>
    </w:tbl>
    <w:p w14:paraId="76466580" w14:textId="77777777" w:rsidR="006D02A9" w:rsidRDefault="006D02A9">
      <w:pPr>
        <w:spacing w:after="0"/>
        <w:rPr>
          <w:lang w:eastAsia="zh-CN"/>
        </w:rPr>
      </w:pPr>
    </w:p>
    <w:p w14:paraId="05B0E0D5"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7F8AA03F" w14:textId="77777777">
        <w:tc>
          <w:tcPr>
            <w:tcW w:w="549" w:type="pct"/>
            <w:shd w:val="clear" w:color="auto" w:fill="00B0F0"/>
            <w:vAlign w:val="center"/>
          </w:tcPr>
          <w:p w14:paraId="6DADEC4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44E094E"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C7C11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A475B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E87ACC3"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 xml:space="preserve">Per (UE, cell, </w:t>
            </w:r>
            <w:r>
              <w:rPr>
                <w:rFonts w:ascii="DengXian" w:hAnsi="DengXian" w:cs="DengXian"/>
                <w:b/>
                <w:bCs/>
                <w:color w:val="FFFFFF"/>
                <w:sz w:val="22"/>
                <w:szCs w:val="22"/>
              </w:rPr>
              <w:lastRenderedPageBreak/>
              <w:t>TRP, …)</w:t>
            </w:r>
          </w:p>
        </w:tc>
        <w:tc>
          <w:tcPr>
            <w:tcW w:w="601" w:type="pct"/>
            <w:shd w:val="clear" w:color="auto" w:fill="00B0F0"/>
            <w:vAlign w:val="center"/>
          </w:tcPr>
          <w:p w14:paraId="65FB94D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lastRenderedPageBreak/>
              <w:t>UE-specific or cell-specific</w:t>
            </w:r>
          </w:p>
        </w:tc>
      </w:tr>
      <w:tr w:rsidR="006D02A9" w14:paraId="3CAB2457" w14:textId="77777777">
        <w:tc>
          <w:tcPr>
            <w:tcW w:w="549" w:type="pct"/>
            <w:shd w:val="clear" w:color="auto" w:fill="auto"/>
          </w:tcPr>
          <w:p w14:paraId="0432996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43402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636" w:author="Kevin Lin" w:date="2023-10-13T07:32:00Z">
              <w:r>
                <w:rPr>
                  <w:rFonts w:ascii="Times New Roman" w:hAnsi="Times New Roman"/>
                  <w:color w:val="000000"/>
                  <w:szCs w:val="20"/>
                </w:rPr>
                <w:delText xml:space="preserve"> [</w:delText>
              </w:r>
            </w:del>
            <w:ins w:id="637" w:author="David Mazzarese" w:date="2023-10-09T16:05:00Z">
              <w:del w:id="638"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639"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7A5D1C8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11CA356"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2B305E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48F6BC8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0C9DF846" w14:textId="77777777" w:rsidR="006D02A9" w:rsidRDefault="006D02A9">
      <w:pPr>
        <w:autoSpaceDE w:val="0"/>
        <w:autoSpaceDN w:val="0"/>
        <w:spacing w:after="0"/>
        <w:jc w:val="both"/>
        <w:rPr>
          <w:rFonts w:ascii="Times New Roman" w:hAnsi="Times New Roman"/>
          <w:sz w:val="22"/>
          <w:szCs w:val="22"/>
        </w:rPr>
      </w:pPr>
    </w:p>
    <w:p w14:paraId="234A40AA"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729F8C2D"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6DD1930E" w14:textId="77777777" w:rsidR="006D02A9" w:rsidRDefault="002B723E" w:rsidP="00581A51">
      <w:pPr>
        <w:pStyle w:val="ListParagraph"/>
        <w:numPr>
          <w:ilvl w:val="0"/>
          <w:numId w:val="57"/>
        </w:numPr>
      </w:pPr>
      <w:r>
        <w:t>At least when the first of the two transmissions is PSCCH/PSSCH/PSFCH and the latter of the two transmissions is PSFCH/S-SSB, the UE follows the (pre-)configured CPE starting position for the PSFCH/S-SSB.</w:t>
      </w:r>
    </w:p>
    <w:p w14:paraId="1C0371E8" w14:textId="77777777" w:rsidR="006D02A9" w:rsidRDefault="002B723E" w:rsidP="00581A51">
      <w:pPr>
        <w:pStyle w:val="ListParagraph"/>
        <w:numPr>
          <w:ilvl w:val="0"/>
          <w:numId w:val="57"/>
        </w:numPr>
        <w:rPr>
          <w:lang w:val="en-US"/>
        </w:rPr>
      </w:pPr>
      <w:r>
        <w:rPr>
          <w:lang w:val="en-US"/>
        </w:rPr>
        <w:t>When the latter of the two transmissions is PSCCH/PSSCH,</w:t>
      </w:r>
    </w:p>
    <w:p w14:paraId="4B358176" w14:textId="77777777" w:rsidR="006D02A9" w:rsidRDefault="002B723E" w:rsidP="00581A51">
      <w:pPr>
        <w:pStyle w:val="ListParagraph"/>
        <w:numPr>
          <w:ilvl w:val="1"/>
          <w:numId w:val="57"/>
        </w:numPr>
        <w:rPr>
          <w:lang w:val="en-US"/>
        </w:rPr>
      </w:pPr>
      <w:r>
        <w:t xml:space="preserve">the CPE starting position index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t xml:space="preserve"> from [4, TS 38.211] for the PSCCH/PSSCH transmission</w:t>
      </w:r>
    </w:p>
    <w:p w14:paraId="5EB45DD6" w14:textId="77777777" w:rsidR="006D02A9" w:rsidRDefault="002B723E" w:rsidP="00581A51">
      <w:pPr>
        <w:pStyle w:val="ListParagraph"/>
        <w:numPr>
          <w:ilvl w:val="2"/>
          <w:numId w:val="57"/>
        </w:numPr>
        <w:rPr>
          <w:lang w:val="en-US"/>
        </w:rPr>
      </w:pPr>
      <w:r>
        <w:t>In one symbol gap: the index is always 1</w:t>
      </w:r>
    </w:p>
    <w:p w14:paraId="4880D001" w14:textId="77777777" w:rsidR="006D02A9" w:rsidRDefault="002B723E" w:rsidP="00581A51">
      <w:pPr>
        <w:pStyle w:val="ListParagraph"/>
        <w:numPr>
          <w:ilvl w:val="2"/>
          <w:numId w:val="57"/>
        </w:numPr>
        <w:rPr>
          <w:lang w:val="en-US"/>
        </w:rPr>
      </w:pPr>
      <w:r>
        <w:t>In two symbols gap: the index is always 3 in 30kHz and 2 in 60kHz</w:t>
      </w:r>
    </w:p>
    <w:p w14:paraId="10B89A78"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150ABAD9"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57AED4B9" w14:textId="77777777" w:rsidR="006D02A9" w:rsidRDefault="002B723E" w:rsidP="00581A51">
      <w:pPr>
        <w:pStyle w:val="ListParagraph"/>
        <w:rPr>
          <w:lang w:val="en-US"/>
        </w:rPr>
      </w:pPr>
      <w:r>
        <w:rPr>
          <w:lang w:val="en-US"/>
        </w:rPr>
        <w:t>The (pre-)configuration provides 1 value for X among a value range of {1, 8, 16, 32, ‘infinity’}.</w:t>
      </w:r>
    </w:p>
    <w:p w14:paraId="69239864" w14:textId="77777777" w:rsidR="006D02A9" w:rsidRDefault="002B723E" w:rsidP="00581A51">
      <w:pPr>
        <w:pStyle w:val="ListParagraph"/>
        <w:rPr>
          <w:lang w:val="en-US"/>
        </w:rPr>
      </w:pPr>
      <w:r>
        <w:rPr>
          <w:lang w:val="en-US"/>
        </w:rPr>
        <w:t xml:space="preserve">This operation is restricted only to PSCCH/PSSCH transmission with </w:t>
      </w:r>
      <w:r>
        <w:t>HARQ feedback indicator in SCI-2 is set to disabled, regardless of PSFCH resources being configured in a resource pool.</w:t>
      </w:r>
    </w:p>
    <w:p w14:paraId="159A36B5" w14:textId="77777777" w:rsidR="006D02A9" w:rsidRDefault="006D02A9">
      <w:pPr>
        <w:spacing w:after="0"/>
        <w:rPr>
          <w:lang w:val="en-US" w:eastAsia="zh-CN"/>
        </w:rPr>
      </w:pPr>
    </w:p>
    <w:p w14:paraId="58317354" w14:textId="77777777" w:rsidR="006D02A9" w:rsidRDefault="002B723E" w:rsidP="000F4420">
      <w:pPr>
        <w:pStyle w:val="Heading2"/>
      </w:pPr>
      <w:r>
        <w:t>RAN1#115 (13 – 17 November 2023)</w:t>
      </w:r>
    </w:p>
    <w:p w14:paraId="7C22327B" w14:textId="77777777" w:rsidR="006D02A9" w:rsidRDefault="006D02A9">
      <w:pPr>
        <w:autoSpaceDE w:val="0"/>
        <w:autoSpaceDN w:val="0"/>
        <w:spacing w:after="0"/>
        <w:jc w:val="both"/>
        <w:rPr>
          <w:rFonts w:ascii="Times New Roman" w:hAnsi="Times New Roman"/>
          <w:szCs w:val="20"/>
          <w:lang w:val="en-US"/>
        </w:rPr>
      </w:pPr>
    </w:p>
    <w:p w14:paraId="46F79823" w14:textId="77777777" w:rsidR="006D02A9" w:rsidRDefault="002B723E">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23944F82"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6D02A9" w14:paraId="741B2621" w14:textId="77777777">
        <w:trPr>
          <w:trHeight w:val="893"/>
        </w:trPr>
        <w:tc>
          <w:tcPr>
            <w:tcW w:w="549" w:type="pct"/>
            <w:shd w:val="clear" w:color="auto" w:fill="00B0F0"/>
            <w:vAlign w:val="center"/>
          </w:tcPr>
          <w:p w14:paraId="0BBAEB12"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CD8D7E6"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45DF5B89"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24C76D7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1BF27C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Per (UE, cell, TRP, …)</w:t>
            </w:r>
          </w:p>
        </w:tc>
        <w:tc>
          <w:tcPr>
            <w:tcW w:w="601" w:type="pct"/>
            <w:shd w:val="clear" w:color="auto" w:fill="00B0F0"/>
            <w:vAlign w:val="center"/>
          </w:tcPr>
          <w:p w14:paraId="6D65C3F3"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UE-specific or cell-specific</w:t>
            </w:r>
          </w:p>
        </w:tc>
      </w:tr>
      <w:tr w:rsidR="006D02A9" w14:paraId="7317B7DA" w14:textId="77777777">
        <w:tc>
          <w:tcPr>
            <w:tcW w:w="549" w:type="pct"/>
            <w:shd w:val="clear" w:color="auto" w:fill="auto"/>
          </w:tcPr>
          <w:p w14:paraId="5092ACB5" w14:textId="77777777" w:rsidR="006D02A9" w:rsidRDefault="002B723E">
            <w:pPr>
              <w:autoSpaceDE w:val="0"/>
              <w:autoSpaceDN w:val="0"/>
              <w:rPr>
                <w:rFonts w:ascii="Times New Roman" w:hAnsi="Times New Roman"/>
                <w:color w:val="000000"/>
                <w:szCs w:val="20"/>
              </w:rPr>
            </w:pPr>
            <w:ins w:id="640" w:author="Kevin Lin" w:date="2023-11-10T22:20:00Z">
              <w:r>
                <w:rPr>
                  <w:rFonts w:ascii="Times New Roman" w:hAnsi="Times New Roman"/>
                  <w:color w:val="000000"/>
                  <w:szCs w:val="20"/>
                </w:rPr>
                <w:t>CWSforPsschWithoutHarqAck</w:t>
              </w:r>
            </w:ins>
          </w:p>
        </w:tc>
        <w:tc>
          <w:tcPr>
            <w:tcW w:w="2510" w:type="pct"/>
            <w:shd w:val="clear" w:color="auto" w:fill="auto"/>
          </w:tcPr>
          <w:p w14:paraId="25F88B2D" w14:textId="77777777" w:rsidR="006D02A9" w:rsidRDefault="002B723E">
            <w:pPr>
              <w:autoSpaceDE w:val="0"/>
              <w:autoSpaceDN w:val="0"/>
              <w:rPr>
                <w:rFonts w:ascii="Times New Roman" w:hAnsi="Times New Roman"/>
                <w:color w:val="000000"/>
                <w:szCs w:val="20"/>
              </w:rPr>
            </w:pPr>
            <w:ins w:id="641" w:author="Kevin Lin" w:date="2023-11-10T22:21:00Z">
              <w:del w:id="642" w:author="Kevin Lin2" w:date="2023-11-13T15:25:00Z">
                <w:r>
                  <w:rPr>
                    <w:rFonts w:ascii="Times New Roman" w:hAnsi="Times New Roman" w:hint="eastAsia"/>
                    <w:color w:val="000000"/>
                    <w:szCs w:val="20"/>
                  </w:rPr>
                  <w:delText>When configured, t</w:delText>
                </w:r>
              </w:del>
            </w:ins>
            <w:ins w:id="643" w:author="Kevin Lin2" w:date="2023-11-13T15:25:00Z">
              <w:r>
                <w:rPr>
                  <w:rFonts w:ascii="Times New Roman" w:hAnsi="Times New Roman"/>
                  <w:color w:val="000000"/>
                  <w:szCs w:val="20"/>
                </w:rPr>
                <w:t>T</w:t>
              </w:r>
            </w:ins>
            <w:ins w:id="644" w:author="Kevin Lin" w:date="2023-11-10T22:21:00Z">
              <w:r>
                <w:rPr>
                  <w:rFonts w:ascii="Times New Roman" w:hAnsi="Times New Roman" w:hint="eastAsia"/>
                  <w:color w:val="000000"/>
                  <w:szCs w:val="20"/>
                </w:rPr>
                <w: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w:t>
              </w:r>
              <w:r>
                <w:rPr>
                  <w:rFonts w:ascii="Times New Roman" w:hAnsi="Times New Roman" w:hint="eastAsia"/>
                  <w:color w:val="000000"/>
                  <w:szCs w:val="20"/>
                </w:rPr>
                <w:lastRenderedPageBreak/>
                <w:t>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AFFF4A5" w14:textId="77777777" w:rsidR="006D02A9" w:rsidRDefault="002B723E">
            <w:pPr>
              <w:autoSpaceDE w:val="0"/>
              <w:autoSpaceDN w:val="0"/>
              <w:rPr>
                <w:rFonts w:ascii="Times New Roman" w:hAnsi="Times New Roman"/>
                <w:color w:val="000000"/>
                <w:szCs w:val="20"/>
              </w:rPr>
            </w:pPr>
            <w:ins w:id="645" w:author="Kevin Lin" w:date="2023-11-10T22:21:00Z">
              <w:r>
                <w:rPr>
                  <w:rFonts w:ascii="Times New Roman" w:hAnsi="Times New Roman"/>
                  <w:color w:val="000000"/>
                  <w:szCs w:val="20"/>
                </w:rPr>
                <w:lastRenderedPageBreak/>
                <w:t>{1, 8, 16, 32, ‘infinity’}</w:t>
              </w:r>
            </w:ins>
          </w:p>
        </w:tc>
        <w:tc>
          <w:tcPr>
            <w:tcW w:w="384" w:type="pct"/>
            <w:shd w:val="clear" w:color="auto" w:fill="auto"/>
          </w:tcPr>
          <w:p w14:paraId="585939BA" w14:textId="77777777" w:rsidR="006D02A9" w:rsidRDefault="002B723E">
            <w:pPr>
              <w:autoSpaceDE w:val="0"/>
              <w:autoSpaceDN w:val="0"/>
              <w:rPr>
                <w:rFonts w:ascii="Times New Roman" w:hAnsi="Times New Roman"/>
                <w:color w:val="000000"/>
                <w:szCs w:val="20"/>
              </w:rPr>
            </w:pPr>
            <w:ins w:id="646" w:author="Kevin Lin" w:date="2023-11-10T22:21:00Z">
              <w:r>
                <w:rPr>
                  <w:rFonts w:ascii="Times New Roman" w:hAnsi="Times New Roman"/>
                  <w:color w:val="000000"/>
                  <w:szCs w:val="20"/>
                </w:rPr>
                <w:t>N/A</w:t>
              </w:r>
            </w:ins>
          </w:p>
        </w:tc>
        <w:tc>
          <w:tcPr>
            <w:tcW w:w="532" w:type="pct"/>
            <w:shd w:val="clear" w:color="auto" w:fill="auto"/>
          </w:tcPr>
          <w:p w14:paraId="720881F6" w14:textId="77777777" w:rsidR="006D02A9" w:rsidRDefault="002B723E">
            <w:pPr>
              <w:autoSpaceDE w:val="0"/>
              <w:autoSpaceDN w:val="0"/>
              <w:rPr>
                <w:rFonts w:ascii="Times New Roman" w:hAnsi="Times New Roman"/>
                <w:color w:val="000000"/>
                <w:szCs w:val="20"/>
              </w:rPr>
            </w:pPr>
            <w:ins w:id="647" w:author="Kevin Lin" w:date="2023-11-10T22:20:00Z">
              <w:r>
                <w:rPr>
                  <w:rFonts w:ascii="Times New Roman" w:hAnsi="Times New Roman"/>
                  <w:color w:val="000000"/>
                  <w:szCs w:val="20"/>
                </w:rPr>
                <w:t>Per SL BWP</w:t>
              </w:r>
            </w:ins>
          </w:p>
        </w:tc>
        <w:tc>
          <w:tcPr>
            <w:tcW w:w="601" w:type="pct"/>
            <w:shd w:val="clear" w:color="auto" w:fill="auto"/>
          </w:tcPr>
          <w:p w14:paraId="4B6EC210" w14:textId="77777777" w:rsidR="006D02A9" w:rsidRDefault="002B723E">
            <w:pPr>
              <w:autoSpaceDE w:val="0"/>
              <w:autoSpaceDN w:val="0"/>
              <w:rPr>
                <w:rFonts w:ascii="Times New Roman" w:hAnsi="Times New Roman"/>
                <w:color w:val="000000"/>
                <w:szCs w:val="20"/>
              </w:rPr>
            </w:pPr>
            <w:ins w:id="648" w:author="Kevin Lin" w:date="2023-11-10T22:20:00Z">
              <w:r>
                <w:rPr>
                  <w:rFonts w:ascii="Times New Roman" w:hAnsi="Times New Roman"/>
                  <w:color w:val="000000"/>
                  <w:szCs w:val="20"/>
                </w:rPr>
                <w:t>UE-specific or Cell-specific</w:t>
              </w:r>
            </w:ins>
          </w:p>
        </w:tc>
      </w:tr>
    </w:tbl>
    <w:p w14:paraId="6FF51071" w14:textId="77777777" w:rsidR="006D02A9" w:rsidRDefault="006D02A9">
      <w:pPr>
        <w:autoSpaceDE w:val="0"/>
        <w:autoSpaceDN w:val="0"/>
        <w:jc w:val="both"/>
        <w:rPr>
          <w:rFonts w:ascii="Calibri" w:hAnsi="Calibri" w:cs="Calibri"/>
          <w:sz w:val="22"/>
          <w:lang w:val="en-US"/>
        </w:rPr>
      </w:pPr>
    </w:p>
    <w:p w14:paraId="2784AEC5" w14:textId="77777777" w:rsidR="006D02A9" w:rsidRDefault="002B723E">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0E84A686" w14:textId="77777777">
        <w:tc>
          <w:tcPr>
            <w:tcW w:w="2127" w:type="dxa"/>
            <w:shd w:val="clear" w:color="auto" w:fill="00B0F0"/>
            <w:vAlign w:val="center"/>
          </w:tcPr>
          <w:p w14:paraId="28318ED0"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04093D6"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8743D28"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3E5AD4C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3DA21822"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6D02A9" w14:paraId="4CFE27C2" w14:textId="77777777">
        <w:tc>
          <w:tcPr>
            <w:tcW w:w="2127" w:type="dxa"/>
            <w:shd w:val="clear" w:color="auto" w:fill="auto"/>
            <w:vAlign w:val="center"/>
          </w:tcPr>
          <w:p w14:paraId="11F511D0" w14:textId="77777777" w:rsidR="006D02A9" w:rsidRDefault="002B723E">
            <w:pPr>
              <w:autoSpaceDE w:val="0"/>
              <w:autoSpaceDN w:val="0"/>
              <w:rPr>
                <w:rFonts w:ascii="Times New Roman" w:hAnsi="Times New Roman"/>
                <w:color w:val="000000"/>
                <w:szCs w:val="20"/>
              </w:rPr>
            </w:pPr>
            <w:r>
              <w:rPr>
                <w:rFonts w:ascii="Arial" w:hAnsi="Arial" w:cs="Arial"/>
                <w:sz w:val="18"/>
                <w:szCs w:val="18"/>
              </w:rPr>
              <w:t>absenceOfAnyOtherTechnology</w:t>
            </w:r>
          </w:p>
        </w:tc>
        <w:tc>
          <w:tcPr>
            <w:tcW w:w="4985" w:type="dxa"/>
            <w:shd w:val="clear" w:color="auto" w:fill="auto"/>
          </w:tcPr>
          <w:p w14:paraId="01B915B5"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34827C9F" w14:textId="77777777" w:rsidR="006D02A9" w:rsidRDefault="002B723E">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0CF3BEA0"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7DE4C8F4" w14:textId="77777777" w:rsidR="006D02A9" w:rsidRDefault="002B723E">
            <w:pPr>
              <w:autoSpaceDE w:val="0"/>
              <w:autoSpaceDN w:val="0"/>
              <w:rPr>
                <w:rFonts w:ascii="Times New Roman" w:hAnsi="Times New Roman"/>
                <w:color w:val="000000"/>
                <w:szCs w:val="20"/>
              </w:rPr>
            </w:pPr>
            <w:r>
              <w:rPr>
                <w:rFonts w:ascii="Arial" w:hAnsi="Arial" w:cs="Arial"/>
                <w:sz w:val="18"/>
                <w:szCs w:val="18"/>
              </w:rPr>
              <w:t>Per cell / carrier</w:t>
            </w:r>
          </w:p>
        </w:tc>
      </w:tr>
      <w:tr w:rsidR="006D02A9" w14:paraId="10F93508" w14:textId="77777777">
        <w:tc>
          <w:tcPr>
            <w:tcW w:w="2127" w:type="dxa"/>
            <w:shd w:val="clear" w:color="auto" w:fill="auto"/>
            <w:vAlign w:val="center"/>
          </w:tcPr>
          <w:p w14:paraId="4D4825B4"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energyDetectionConfig</w:t>
            </w:r>
          </w:p>
        </w:tc>
        <w:tc>
          <w:tcPr>
            <w:tcW w:w="4985" w:type="dxa"/>
            <w:shd w:val="clear" w:color="auto" w:fill="auto"/>
          </w:tcPr>
          <w:p w14:paraId="63DB3744"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6BE4137A" w14:textId="77777777" w:rsidR="006D02A9" w:rsidRDefault="002B723E">
            <w:pPr>
              <w:autoSpaceDE w:val="0"/>
              <w:autoSpaceDN w:val="0"/>
              <w:rPr>
                <w:rFonts w:ascii="Times New Roman" w:hAnsi="Times New Roman"/>
                <w:color w:val="000000"/>
                <w:szCs w:val="20"/>
              </w:rPr>
            </w:pPr>
            <w:r>
              <w:rPr>
                <w:rFonts w:ascii="Arial" w:hAnsi="Arial" w:cs="Arial"/>
                <w:sz w:val="18"/>
                <w:szCs w:val="18"/>
              </w:rPr>
              <w:t>CHOICE {maxEnergyDetectionThreshold, energyDetectionThresholdOffset}</w:t>
            </w:r>
          </w:p>
        </w:tc>
        <w:tc>
          <w:tcPr>
            <w:tcW w:w="1418" w:type="dxa"/>
            <w:shd w:val="clear" w:color="auto" w:fill="auto"/>
            <w:vAlign w:val="center"/>
          </w:tcPr>
          <w:p w14:paraId="27CC1F1D"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5CD275AC"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5AB21FA" w14:textId="77777777">
        <w:tc>
          <w:tcPr>
            <w:tcW w:w="2127" w:type="dxa"/>
            <w:shd w:val="clear" w:color="auto" w:fill="auto"/>
            <w:vAlign w:val="center"/>
          </w:tcPr>
          <w:p w14:paraId="43743CD0"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energyDetectionThresholdOffset</w:t>
            </w:r>
          </w:p>
        </w:tc>
        <w:tc>
          <w:tcPr>
            <w:tcW w:w="4985" w:type="dxa"/>
            <w:shd w:val="clear" w:color="auto" w:fill="auto"/>
          </w:tcPr>
          <w:p w14:paraId="5D4DC749"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0BE31F8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(-13..20)</w:t>
            </w:r>
          </w:p>
        </w:tc>
        <w:tc>
          <w:tcPr>
            <w:tcW w:w="1418" w:type="dxa"/>
            <w:shd w:val="clear" w:color="auto" w:fill="auto"/>
            <w:vAlign w:val="center"/>
          </w:tcPr>
          <w:p w14:paraId="233E2A8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22F17F3E"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37AD6D25" w14:textId="77777777">
        <w:tc>
          <w:tcPr>
            <w:tcW w:w="2127" w:type="dxa"/>
            <w:shd w:val="clear" w:color="auto" w:fill="auto"/>
            <w:vAlign w:val="center"/>
          </w:tcPr>
          <w:p w14:paraId="31432CFE" w14:textId="77777777" w:rsidR="006D02A9" w:rsidRDefault="002B723E">
            <w:pPr>
              <w:autoSpaceDE w:val="0"/>
              <w:autoSpaceDN w:val="0"/>
              <w:rPr>
                <w:rFonts w:ascii="Times New Roman" w:hAnsi="Times New Roman"/>
                <w:color w:val="000000"/>
                <w:szCs w:val="20"/>
              </w:rPr>
            </w:pPr>
            <w:r>
              <w:rPr>
                <w:rFonts w:ascii="Arial" w:hAnsi="Arial" w:cs="Arial"/>
                <w:sz w:val="18"/>
                <w:szCs w:val="18"/>
              </w:rPr>
              <w:t>maxEnergyDetectionThreshold</w:t>
            </w:r>
          </w:p>
        </w:tc>
        <w:tc>
          <w:tcPr>
            <w:tcW w:w="4985" w:type="dxa"/>
            <w:shd w:val="clear" w:color="auto" w:fill="auto"/>
          </w:tcPr>
          <w:p w14:paraId="7921D673"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22CF33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(-85..-52)</w:t>
            </w:r>
          </w:p>
        </w:tc>
        <w:tc>
          <w:tcPr>
            <w:tcW w:w="1418" w:type="dxa"/>
            <w:shd w:val="clear" w:color="auto" w:fill="auto"/>
            <w:vAlign w:val="center"/>
          </w:tcPr>
          <w:p w14:paraId="317C2F9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0439C7AA"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CA44F1E" w14:textId="77777777">
        <w:tc>
          <w:tcPr>
            <w:tcW w:w="2127" w:type="dxa"/>
            <w:shd w:val="clear" w:color="auto" w:fill="auto"/>
          </w:tcPr>
          <w:p w14:paraId="1340FA9D" w14:textId="77777777" w:rsidR="006D02A9" w:rsidRDefault="002B723E">
            <w:pPr>
              <w:autoSpaceDE w:val="0"/>
              <w:autoSpaceDN w:val="0"/>
              <w:rPr>
                <w:rFonts w:ascii="Times New Roman" w:hAnsi="Times New Roman"/>
                <w:color w:val="000000"/>
                <w:szCs w:val="20"/>
              </w:rPr>
            </w:pPr>
            <w:r>
              <w:rPr>
                <w:rFonts w:ascii="Arial" w:hAnsi="Arial" w:cs="Arial"/>
                <w:sz w:val="18"/>
                <w:szCs w:val="18"/>
              </w:rPr>
              <w:t>HARQ-ACKFeedbackRatioforContentionWindowAdjustment-GC-Option2</w:t>
            </w:r>
          </w:p>
        </w:tc>
        <w:tc>
          <w:tcPr>
            <w:tcW w:w="4985" w:type="dxa"/>
            <w:shd w:val="clear" w:color="auto" w:fill="auto"/>
          </w:tcPr>
          <w:p w14:paraId="3EDB082A"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73D516C2"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shd w:val="clear" w:color="auto" w:fill="auto"/>
            <w:vAlign w:val="center"/>
          </w:tcPr>
          <w:p w14:paraId="50D7191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6E9A679"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0D914823" w14:textId="77777777">
        <w:tc>
          <w:tcPr>
            <w:tcW w:w="2127" w:type="dxa"/>
            <w:shd w:val="clear" w:color="auto" w:fill="auto"/>
            <w:vAlign w:val="center"/>
          </w:tcPr>
          <w:p w14:paraId="367BFF9A" w14:textId="77777777" w:rsidR="006D02A9" w:rsidRDefault="002B723E">
            <w:pPr>
              <w:autoSpaceDE w:val="0"/>
              <w:autoSpaceDN w:val="0"/>
              <w:rPr>
                <w:rFonts w:ascii="Arial" w:hAnsi="Arial" w:cs="Arial"/>
                <w:sz w:val="18"/>
                <w:szCs w:val="18"/>
              </w:rPr>
            </w:pPr>
            <w:r>
              <w:rPr>
                <w:rFonts w:ascii="Arial" w:hAnsi="Arial" w:cs="Arial"/>
                <w:sz w:val="18"/>
                <w:szCs w:val="18"/>
              </w:rPr>
              <w:t>CPEStartingPositionPSFCH</w:t>
            </w:r>
          </w:p>
        </w:tc>
        <w:tc>
          <w:tcPr>
            <w:tcW w:w="4985" w:type="dxa"/>
            <w:shd w:val="clear" w:color="auto" w:fill="auto"/>
          </w:tcPr>
          <w:p w14:paraId="4E097848"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5C584AFB"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42415D7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60AAA538"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resource pool</w:t>
            </w:r>
          </w:p>
        </w:tc>
      </w:tr>
      <w:tr w:rsidR="006D02A9" w14:paraId="06BFC746" w14:textId="77777777">
        <w:tc>
          <w:tcPr>
            <w:tcW w:w="2127" w:type="dxa"/>
            <w:shd w:val="clear" w:color="auto" w:fill="auto"/>
            <w:vAlign w:val="center"/>
          </w:tcPr>
          <w:p w14:paraId="198924AF" w14:textId="77777777" w:rsidR="006D02A9" w:rsidRDefault="002B723E">
            <w:pPr>
              <w:autoSpaceDE w:val="0"/>
              <w:autoSpaceDN w:val="0"/>
              <w:rPr>
                <w:rFonts w:ascii="Arial" w:hAnsi="Arial" w:cs="Arial"/>
                <w:sz w:val="18"/>
                <w:szCs w:val="18"/>
              </w:rPr>
            </w:pPr>
            <w:r>
              <w:rPr>
                <w:rFonts w:ascii="Arial" w:hAnsi="Arial" w:cs="Arial"/>
                <w:sz w:val="18"/>
                <w:szCs w:val="18"/>
              </w:rPr>
              <w:t>CPEStartingPositionS-SSB</w:t>
            </w:r>
          </w:p>
        </w:tc>
        <w:tc>
          <w:tcPr>
            <w:tcW w:w="4985" w:type="dxa"/>
            <w:shd w:val="clear" w:color="auto" w:fill="auto"/>
          </w:tcPr>
          <w:p w14:paraId="3D51095E"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68E1330A"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226FE2F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39622F5D"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SL BWP</w:t>
            </w:r>
          </w:p>
        </w:tc>
      </w:tr>
    </w:tbl>
    <w:p w14:paraId="064C7CA9" w14:textId="77777777" w:rsidR="006D02A9" w:rsidRDefault="006D02A9">
      <w:pPr>
        <w:autoSpaceDE w:val="0"/>
        <w:autoSpaceDN w:val="0"/>
        <w:jc w:val="both"/>
        <w:rPr>
          <w:rFonts w:ascii="Calibri" w:hAnsi="Calibri" w:cs="Calibri"/>
          <w:sz w:val="22"/>
          <w:lang w:val="en-US" w:eastAsia="zh-CN"/>
        </w:rPr>
      </w:pPr>
    </w:p>
    <w:p w14:paraId="3F5703A9"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083440F1"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520BD650" w14:textId="77777777">
        <w:tc>
          <w:tcPr>
            <w:tcW w:w="9611" w:type="dxa"/>
            <w:shd w:val="clear" w:color="auto" w:fill="auto"/>
          </w:tcPr>
          <w:p w14:paraId="57AC0928" w14:textId="77777777" w:rsidR="006D02A9" w:rsidRDefault="002B723E">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7DE838CA" w14:textId="77777777" w:rsidR="006D02A9" w:rsidRDefault="002B723E">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D7A7D9" w14:textId="77777777" w:rsidR="006D02A9" w:rsidRDefault="002B723E" w:rsidP="00581A51">
            <w:pPr>
              <w:pStyle w:val="ListParagraph"/>
              <w:rPr>
                <w:lang w:val="en-US"/>
              </w:rPr>
            </w:pPr>
            <w:r>
              <w:t xml:space="preserve">Option 2: If transmission in slot(s) </w:t>
            </w:r>
            <w:ins w:id="649" w:author="David Mazzarese" w:date="2023-11-13T18:27:00Z">
              <w:r>
                <w:t xml:space="preserve">at least </w:t>
              </w:r>
            </w:ins>
            <m:oMath>
              <m:sSubSup>
                <m:sSubSupPr>
                  <m:ctrlPr>
                    <w:ins w:id="650" w:author="Kevin Lin" w:date="2023-11-11T02:02:00Z">
                      <w:rPr>
                        <w:rFonts w:ascii="Cambria Math" w:eastAsia="Malgun Gothic" w:hAnsi="Cambria Math"/>
                        <w:i/>
                        <w:lang w:val="de-DE" w:eastAsia="ko-KR"/>
                      </w:rPr>
                    </w:ins>
                  </m:ctrlPr>
                </m:sSubSupPr>
                <m:e>
                  <m:r>
                    <w:ins w:id="651" w:author="Kevin Lin" w:date="2023-11-11T02:02:00Z">
                      <w:rPr>
                        <w:rFonts w:ascii="Cambria Math" w:eastAsia="Malgun Gothic" w:hAnsi="Cambria Math"/>
                        <w:lang w:val="de-DE" w:eastAsia="ko-KR"/>
                      </w:rPr>
                      <m:t>T</m:t>
                    </w:ins>
                  </m:r>
                </m:e>
                <m:sub>
                  <m:r>
                    <w:ins w:id="652" w:author="Kevin Lin" w:date="2023-11-11T02:02:00Z">
                      <w:rPr>
                        <w:rFonts w:ascii="Cambria Math" w:eastAsia="Malgun Gothic" w:hAnsi="Cambria Math"/>
                        <w:lang w:val="de-DE" w:eastAsia="ko-KR"/>
                      </w:rPr>
                      <m:t>proc</m:t>
                    </w:ins>
                  </m:r>
                  <m:r>
                    <w:ins w:id="653" w:author="Kevin Lin" w:date="2023-11-11T02:02:00Z">
                      <m:rPr>
                        <m:sty m:val="p"/>
                      </m:rPr>
                      <w:rPr>
                        <w:rFonts w:ascii="Cambria Math" w:eastAsia="Malgun Gothic" w:hAnsi="Cambria Math"/>
                        <w:lang w:eastAsia="ko-KR"/>
                      </w:rPr>
                      <m:t>,0</m:t>
                    </w:ins>
                  </m:r>
                  <m:ctrlPr>
                    <w:ins w:id="654" w:author="Kevin Lin" w:date="2023-11-11T02:02:00Z">
                      <w:rPr>
                        <w:rFonts w:ascii="Cambria Math" w:eastAsia="Malgun Gothic" w:hAnsi="Cambria Math"/>
                        <w:lang w:eastAsia="ko-KR"/>
                      </w:rPr>
                    </w:ins>
                  </m:ctrlPr>
                </m:sub>
                <m:sup>
                  <m:r>
                    <w:ins w:id="655" w:author="Kevin Lin" w:date="2023-11-11T02:02:00Z">
                      <w:rPr>
                        <w:rFonts w:ascii="Cambria Math" w:eastAsia="Malgun Gothic" w:hAnsi="Cambria Math"/>
                        <w:lang w:val="de-DE" w:eastAsia="ko-KR"/>
                      </w:rPr>
                      <m:t>SL</m:t>
                    </w:ins>
                  </m:r>
                </m:sup>
              </m:sSubSup>
            </m:oMath>
            <w:ins w:id="656" w:author="Kevin Lin" w:date="2023-11-11T02:02:00Z">
              <w:r>
                <w:rPr>
                  <w:lang w:val="de-DE" w:eastAsia="ko-KR"/>
                </w:rPr>
                <w:t xml:space="preserve"> </w:t>
              </w:r>
            </w:ins>
            <w:r>
              <w:t xml:space="preserve">before a reserved resource is able to share its initiated COT to the reservation, UE may prioritize/select resource(s) in the slot(s) for transmission. </w:t>
            </w:r>
          </w:p>
          <w:p w14:paraId="7C4F2371" w14:textId="77777777" w:rsidR="006D02A9" w:rsidRDefault="002B723E" w:rsidP="00581A51">
            <w:pPr>
              <w:pStyle w:val="ListParagraph"/>
              <w:numPr>
                <w:ilvl w:val="1"/>
                <w:numId w:val="44"/>
              </w:numPr>
              <w:rPr>
                <w:del w:id="657" w:author="Kevin Lin" w:date="2023-11-11T02:03:00Z"/>
              </w:rPr>
            </w:pPr>
            <w:del w:id="658" w:author="Kevin Lin" w:date="2023-11-11T02:03:00Z">
              <w:r>
                <w:delText>FFS: details of applying this prioritization, and if the reserved resource belongs to a MCSt, the COT initiating UE should be able to share the COT to cover the whole MCSt</w:delText>
              </w:r>
            </w:del>
          </w:p>
          <w:p w14:paraId="030FB0AC" w14:textId="77777777" w:rsidR="006D02A9" w:rsidRDefault="002B723E" w:rsidP="00581A51">
            <w:pPr>
              <w:pStyle w:val="ListParagraph"/>
            </w:pPr>
            <w:r>
              <w:t>(pre)configuring enabling/disabling option 2 is supported</w:t>
            </w:r>
          </w:p>
          <w:p w14:paraId="0BF96B76" w14:textId="77777777" w:rsidR="006D02A9" w:rsidRDefault="002B723E" w:rsidP="00581A51">
            <w:pPr>
              <w:pStyle w:val="ListParagraph"/>
            </w:pPr>
            <w:r>
              <w:t xml:space="preserve">Option 1: </w:t>
            </w:r>
          </w:p>
          <w:p w14:paraId="7A9C5174" w14:textId="77777777" w:rsidR="006D02A9" w:rsidRDefault="002B723E" w:rsidP="00581A51">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59EDB9D4" w14:textId="77777777" w:rsidR="006D02A9" w:rsidRDefault="002B723E" w:rsidP="00581A51">
            <w:pPr>
              <w:pStyle w:val="ListParagraph"/>
              <w:numPr>
                <w:ilvl w:val="2"/>
                <w:numId w:val="44"/>
              </w:numPr>
            </w:pPr>
            <w:r>
              <w:t>The value of N can be selected from {0, 1, 2}</w:t>
            </w:r>
          </w:p>
          <w:p w14:paraId="0FFEDDE6" w14:textId="77777777" w:rsidR="006D02A9" w:rsidRDefault="002B723E" w:rsidP="00581A51">
            <w:pPr>
              <w:pStyle w:val="ListParagraph"/>
              <w:numPr>
                <w:ilvl w:val="2"/>
                <w:numId w:val="44"/>
              </w:numPr>
            </w:pPr>
            <w:r>
              <w:t>The selection of the value of N is up to UE implementation</w:t>
            </w:r>
          </w:p>
          <w:p w14:paraId="3F9378E7" w14:textId="77777777" w:rsidR="006D02A9" w:rsidRDefault="002B723E" w:rsidP="00581A51">
            <w:pPr>
              <w:pStyle w:val="ListParagraph"/>
              <w:numPr>
                <w:ilvl w:val="3"/>
                <w:numId w:val="44"/>
              </w:numPr>
              <w:rPr>
                <w:del w:id="659" w:author="Kevin Lin" w:date="2023-11-11T02:03:00Z"/>
              </w:rPr>
            </w:pPr>
            <w:del w:id="660" w:author="Kevin Lin" w:date="2023-11-11T02:03:00Z">
              <w:r>
                <w:delText>FFS: unless (pre-)configured or indicated by UE reserved resource in SCI</w:delText>
              </w:r>
            </w:del>
          </w:p>
          <w:p w14:paraId="1792002D" w14:textId="77777777" w:rsidR="006D02A9" w:rsidRDefault="002B723E" w:rsidP="00581A51">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571D720C" w14:textId="77777777" w:rsidR="006D02A9" w:rsidRDefault="002B723E" w:rsidP="00581A51">
            <w:pPr>
              <w:pStyle w:val="ListParagraph"/>
              <w:numPr>
                <w:ilvl w:val="2"/>
                <w:numId w:val="44"/>
              </w:numPr>
              <w:rPr>
                <w:ins w:id="661" w:author="David Mazzarese" w:date="2023-11-13T18:31:00Z"/>
              </w:rPr>
            </w:pPr>
            <w:ins w:id="662" w:author="David Mazzarese" w:date="2023-11-13T18:31:00Z">
              <w:r>
                <w:t>The value of M can be selected from {0, 1, 2}</w:t>
              </w:r>
            </w:ins>
          </w:p>
          <w:p w14:paraId="1FAD1CF0" w14:textId="77777777" w:rsidR="006D02A9" w:rsidRDefault="002B723E" w:rsidP="00581A51">
            <w:pPr>
              <w:pStyle w:val="ListParagraph"/>
              <w:numPr>
                <w:ilvl w:val="2"/>
                <w:numId w:val="44"/>
              </w:numPr>
            </w:pPr>
            <w:r>
              <w:t xml:space="preserve">M is determined based on UE implementation </w:t>
            </w:r>
            <w:del w:id="663" w:author="David Mazzarese" w:date="2023-11-13T18:31:00Z">
              <w:r>
                <w:delText>(at least including 0)</w:delText>
              </w:r>
            </w:del>
          </w:p>
          <w:p w14:paraId="4F3BF037" w14:textId="77777777" w:rsidR="006D02A9" w:rsidRDefault="002B723E" w:rsidP="00581A51">
            <w:pPr>
              <w:pStyle w:val="ListParagraph"/>
              <w:numPr>
                <w:ilvl w:val="1"/>
                <w:numId w:val="44"/>
              </w:numPr>
              <w:rPr>
                <w:del w:id="664" w:author="Kevin Lin" w:date="2023-11-11T02:03:00Z"/>
                <w:color w:val="000000"/>
              </w:rPr>
            </w:pPr>
            <w:del w:id="665" w:author="Kevin Lin" w:date="2023-11-11T02:03:00Z">
              <w:r>
                <w:delText>FFS: any restriction of M</w:delText>
              </w:r>
            </w:del>
          </w:p>
          <w:p w14:paraId="497B3D54" w14:textId="77777777" w:rsidR="006D02A9" w:rsidRDefault="002B723E" w:rsidP="00581A51">
            <w:pPr>
              <w:pStyle w:val="ListParagraph"/>
              <w:numPr>
                <w:ilvl w:val="1"/>
                <w:numId w:val="44"/>
              </w:numPr>
            </w:pPr>
            <w:r>
              <w:t>(pre)configuring enabling/disabling option 1 is supported</w:t>
            </w:r>
          </w:p>
          <w:p w14:paraId="17ECA712" w14:textId="77777777" w:rsidR="006D02A9" w:rsidRDefault="002B723E" w:rsidP="00581A51">
            <w:pPr>
              <w:pStyle w:val="ListParagraph"/>
              <w:rPr>
                <w:del w:id="666" w:author="Kevin Lin" w:date="2023-11-11T02:04:00Z"/>
              </w:rPr>
            </w:pPr>
            <w:del w:id="667" w:author="Kevin Lin" w:date="2023-11-11T02:04:00Z">
              <w:r>
                <w:delText>FFS: Whether the above high priority is determined according to a (pre)configured threshold</w:delText>
              </w:r>
            </w:del>
          </w:p>
          <w:p w14:paraId="6CD21210" w14:textId="77777777" w:rsidR="006D02A9" w:rsidRDefault="002B723E" w:rsidP="00581A51">
            <w:pPr>
              <w:pStyle w:val="ListParagraph"/>
            </w:pPr>
            <w:r>
              <w:t>Note: both option1 and option2 are optional UE features</w:t>
            </w:r>
          </w:p>
        </w:tc>
      </w:tr>
    </w:tbl>
    <w:p w14:paraId="2B29A77C" w14:textId="77777777" w:rsidR="006D02A9" w:rsidRDefault="006D02A9">
      <w:pPr>
        <w:autoSpaceDE w:val="0"/>
        <w:autoSpaceDN w:val="0"/>
        <w:spacing w:after="0"/>
        <w:jc w:val="both"/>
        <w:rPr>
          <w:rFonts w:ascii="Times New Roman" w:hAnsi="Times New Roman"/>
          <w:szCs w:val="20"/>
        </w:rPr>
      </w:pPr>
    </w:p>
    <w:p w14:paraId="780B1384"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BF89621" w14:textId="77777777" w:rsidR="006D02A9" w:rsidRDefault="002B723E">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6D02A9" w14:paraId="699D09A7" w14:textId="77777777">
        <w:tc>
          <w:tcPr>
            <w:tcW w:w="8927" w:type="dxa"/>
            <w:shd w:val="clear" w:color="auto" w:fill="auto"/>
          </w:tcPr>
          <w:p w14:paraId="6AA44E78" w14:textId="77777777" w:rsidR="006D02A9" w:rsidRDefault="002B723E">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3C6353AB" w14:textId="77777777" w:rsidR="006D02A9" w:rsidRDefault="002B723E" w:rsidP="003C0848">
            <w:pPr>
              <w:pStyle w:val="3GPPAgreements"/>
            </w:pPr>
            <w:r>
              <w:t>For UE-to-UE COT sharing in SL-U, a parameter “</w:t>
            </w:r>
            <w:r>
              <w:rPr>
                <w:i/>
                <w:iCs/>
              </w:rPr>
              <w:t>ue-toUE-COT-SharingED-Threshold</w:t>
            </w:r>
            <w:r>
              <w:t xml:space="preserve">” is </w:t>
            </w:r>
            <w:ins w:id="668" w:author="Kevin Lin2" w:date="2023-11-14T08:55:00Z">
              <w:r>
                <w:t>(pre-)</w:t>
              </w:r>
            </w:ins>
            <w:r>
              <w:t xml:space="preserve">configured </w:t>
            </w:r>
            <w:ins w:id="669" w:author="Kevin Lin2" w:date="2023-11-14T08:56:00Z">
              <w:r>
                <w:t>per SL carrier/cell</w:t>
              </w:r>
            </w:ins>
            <w:r>
              <w:t xml:space="preserve"> to be used in the energy detection threshold adaptation procedure</w:t>
            </w:r>
            <w:del w:id="670" w:author="Kevin Lin2" w:date="2023-11-14T16:25:00Z">
              <w:r>
                <w:delText xml:space="preserve"> </w:delText>
              </w:r>
              <w:r>
                <w:rPr>
                  <w:color w:val="000000"/>
                </w:rPr>
                <w:delText xml:space="preserve">(similar to </w:delText>
              </w:r>
              <w:r>
                <w:rPr>
                  <w:i/>
                  <w:color w:val="000000"/>
                </w:rPr>
                <w:delText xml:space="preserve">ul-toDL-COT-SharingED-Threshold-r16 </w:delText>
              </w:r>
              <w:r>
                <w:rPr>
                  <w:color w:val="000000"/>
                </w:rPr>
                <w:delText>used for UL-to-DL COT sharing in NR-U)</w:delText>
              </w:r>
            </w:del>
          </w:p>
          <w:p w14:paraId="498DAD8C" w14:textId="77777777" w:rsidR="006D02A9" w:rsidRDefault="002B723E" w:rsidP="00581A51">
            <w:pPr>
              <w:pStyle w:val="ListParagraph"/>
              <w:numPr>
                <w:ilvl w:val="0"/>
                <w:numId w:val="36"/>
              </w:numPr>
              <w:rPr>
                <w:ins w:id="671" w:author="Kevin Lin2" w:date="2023-11-14T09:28:00Z"/>
              </w:rPr>
            </w:pPr>
            <w:del w:id="672" w:author="Kevin Lin2" w:date="2023-11-14T08:59:00Z">
              <w:r>
                <w:delText>FFS candidate value(s) (need to take into consideration of different UE power class) and the granularity for the configuration</w:delText>
              </w:r>
            </w:del>
          </w:p>
          <w:p w14:paraId="5B47B950" w14:textId="77777777" w:rsidR="006D02A9" w:rsidRDefault="002B723E" w:rsidP="00581A51">
            <w:pPr>
              <w:pStyle w:val="ListParagraph"/>
              <w:numPr>
                <w:ilvl w:val="0"/>
                <w:numId w:val="36"/>
              </w:numPr>
            </w:pPr>
            <w:ins w:id="673" w:author="Kevin Lin2" w:date="2023-11-14T16:25:00Z">
              <w:r>
                <w:rPr>
                  <w:lang w:val="en-US"/>
                </w:rPr>
                <w:t xml:space="preserve">The </w:t>
              </w:r>
              <w:r>
                <w:t>UE that performs channel access procedures to initiate a channel occupancy</w:t>
              </w:r>
              <w:r>
                <w:rPr>
                  <w:lang w:val="en-US"/>
                </w:rPr>
                <w:t xml:space="preserve"> to be shared to other UE(s), and another UE that shares the</w:t>
              </w:r>
              <w:r>
                <w:t xml:space="preserve"> </w:t>
              </w:r>
              <w:r>
                <w:lastRenderedPageBreak/>
                <w:t>initiated channel occupancy</w:t>
              </w:r>
              <w:r>
                <w:rPr>
                  <w:lang w:val="en-US"/>
                </w:rPr>
                <w:t xml:space="preserve"> shall use the (pre-)configured “</w:t>
              </w:r>
              <w:r>
                <w:rPr>
                  <w:i/>
                  <w:iCs/>
                  <w:lang w:val="en-US"/>
                </w:rPr>
                <w:t>ue-toUE-COT-SharingED-Threshold</w:t>
              </w:r>
              <w:r>
                <w:rPr>
                  <w:lang w:val="en-US"/>
                </w:rPr>
                <w:t>” for accessing the channel(s).</w:t>
              </w:r>
            </w:ins>
          </w:p>
        </w:tc>
      </w:tr>
    </w:tbl>
    <w:p w14:paraId="48883278" w14:textId="77777777" w:rsidR="006D02A9" w:rsidRDefault="006D02A9">
      <w:pPr>
        <w:spacing w:after="120"/>
        <w:rPr>
          <w:rFonts w:ascii="Calibri" w:hAnsi="Calibri" w:cs="Calibri"/>
          <w:sz w:val="22"/>
          <w:szCs w:val="22"/>
          <w:lang w:eastAsia="zh-CN"/>
        </w:rPr>
      </w:pPr>
    </w:p>
    <w:p w14:paraId="2C050787"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7FE8907" w14:textId="77777777" w:rsidR="006D02A9" w:rsidRDefault="002B723E">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r>
        <w:rPr>
          <w:rStyle w:val="Strong"/>
          <w:rFonts w:ascii="Times New Roman" w:hAnsi="Times New Roman"/>
          <w:b w:val="0"/>
          <w:bCs w:val="0"/>
          <w:i/>
          <w:iCs/>
          <w:sz w:val="22"/>
          <w:szCs w:val="22"/>
        </w:rPr>
        <w:t>ue-toUE-COT-SharingED-Threshold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2A4F15F3" w14:textId="77777777">
        <w:tc>
          <w:tcPr>
            <w:tcW w:w="2127" w:type="dxa"/>
            <w:shd w:val="clear" w:color="auto" w:fill="00B0F0"/>
            <w:vAlign w:val="center"/>
          </w:tcPr>
          <w:p w14:paraId="5ADBBA37"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3A83C6A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6C695D2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21282CA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1D463AE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6D02A9" w14:paraId="53DE7D41" w14:textId="77777777">
        <w:tc>
          <w:tcPr>
            <w:tcW w:w="2127" w:type="dxa"/>
            <w:shd w:val="clear" w:color="auto" w:fill="auto"/>
            <w:vAlign w:val="center"/>
          </w:tcPr>
          <w:p w14:paraId="3709D72E" w14:textId="77777777" w:rsidR="006D02A9" w:rsidRDefault="002B723E">
            <w:pPr>
              <w:autoSpaceDE w:val="0"/>
              <w:autoSpaceDN w:val="0"/>
              <w:rPr>
                <w:rFonts w:ascii="Times New Roman" w:hAnsi="Times New Roman"/>
                <w:color w:val="000000"/>
                <w:szCs w:val="20"/>
              </w:rPr>
            </w:pPr>
            <w:r>
              <w:rPr>
                <w:rFonts w:ascii="Arial" w:hAnsi="Arial" w:cs="Arial"/>
                <w:sz w:val="18"/>
                <w:szCs w:val="18"/>
              </w:rPr>
              <w:t>ue-toUE-COT-SharingED-Threshold</w:t>
            </w:r>
          </w:p>
        </w:tc>
        <w:tc>
          <w:tcPr>
            <w:tcW w:w="4985" w:type="dxa"/>
            <w:shd w:val="clear" w:color="auto" w:fill="auto"/>
          </w:tcPr>
          <w:p w14:paraId="0F90D9A1"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42F9A7C4"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(-85..-52)</w:t>
            </w:r>
            <w:r>
              <w:rPr>
                <w:rFonts w:ascii="Arial" w:hAnsi="Arial" w:cs="Arial"/>
                <w:strike/>
                <w:color w:val="FF0000"/>
                <w:sz w:val="18"/>
                <w:szCs w:val="18"/>
              </w:rPr>
              <w:t>]</w:t>
            </w:r>
          </w:p>
        </w:tc>
        <w:tc>
          <w:tcPr>
            <w:tcW w:w="1418" w:type="dxa"/>
            <w:shd w:val="clear" w:color="auto" w:fill="auto"/>
            <w:vAlign w:val="center"/>
          </w:tcPr>
          <w:p w14:paraId="7EA5DF78"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3C7AF38F"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19780B52" w14:textId="77777777" w:rsidR="006D02A9" w:rsidRDefault="006D02A9">
      <w:pPr>
        <w:rPr>
          <w:lang w:eastAsia="zh-CN"/>
        </w:rPr>
      </w:pPr>
    </w:p>
    <w:p w14:paraId="2D570110"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7DD08618" w14:textId="77777777" w:rsidR="006D02A9" w:rsidRDefault="002B723E">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6D02A9" w14:paraId="569055B3" w14:textId="77777777">
        <w:tc>
          <w:tcPr>
            <w:tcW w:w="1701" w:type="dxa"/>
            <w:tcBorders>
              <w:top w:val="single" w:sz="4" w:space="0" w:color="auto"/>
              <w:left w:val="single" w:sz="4" w:space="0" w:color="auto"/>
            </w:tcBorders>
          </w:tcPr>
          <w:p w14:paraId="43B54B44" w14:textId="77777777" w:rsidR="006D02A9" w:rsidRDefault="002B723E" w:rsidP="00C719C0">
            <w:pPr>
              <w:pStyle w:val="CRCoverPage"/>
            </w:pPr>
            <w:r>
              <w:t>Reason for change:</w:t>
            </w:r>
          </w:p>
        </w:tc>
        <w:tc>
          <w:tcPr>
            <w:tcW w:w="7372" w:type="dxa"/>
            <w:tcBorders>
              <w:top w:val="single" w:sz="4" w:space="0" w:color="auto"/>
              <w:right w:val="single" w:sz="4" w:space="0" w:color="auto"/>
            </w:tcBorders>
            <w:shd w:val="pct30" w:color="FFFF00" w:fill="auto"/>
          </w:tcPr>
          <w:p w14:paraId="1D1555FC" w14:textId="77777777" w:rsidR="006D02A9" w:rsidRDefault="002B723E" w:rsidP="00C719C0">
            <w:pPr>
              <w:pStyle w:val="CRCoverPage"/>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6D02A9" w14:paraId="3A77ED95" w14:textId="77777777">
        <w:tc>
          <w:tcPr>
            <w:tcW w:w="1701" w:type="dxa"/>
            <w:tcBorders>
              <w:left w:val="single" w:sz="4" w:space="0" w:color="auto"/>
            </w:tcBorders>
          </w:tcPr>
          <w:p w14:paraId="7A3493DB" w14:textId="77777777" w:rsidR="006D02A9" w:rsidRDefault="006D02A9" w:rsidP="00C719C0">
            <w:pPr>
              <w:pStyle w:val="CRCoverPage"/>
            </w:pPr>
          </w:p>
        </w:tc>
        <w:tc>
          <w:tcPr>
            <w:tcW w:w="7372" w:type="dxa"/>
            <w:tcBorders>
              <w:right w:val="single" w:sz="4" w:space="0" w:color="auto"/>
            </w:tcBorders>
          </w:tcPr>
          <w:p w14:paraId="4E1944F9" w14:textId="77777777" w:rsidR="006D02A9" w:rsidRDefault="006D02A9" w:rsidP="00C719C0">
            <w:pPr>
              <w:pStyle w:val="CRCoverPage"/>
            </w:pPr>
          </w:p>
        </w:tc>
      </w:tr>
      <w:tr w:rsidR="006D02A9" w14:paraId="09A3DC74" w14:textId="77777777">
        <w:tc>
          <w:tcPr>
            <w:tcW w:w="1701" w:type="dxa"/>
            <w:tcBorders>
              <w:left w:val="single" w:sz="4" w:space="0" w:color="auto"/>
            </w:tcBorders>
          </w:tcPr>
          <w:p w14:paraId="25E240E7" w14:textId="77777777" w:rsidR="006D02A9" w:rsidRDefault="002B723E" w:rsidP="00C719C0">
            <w:pPr>
              <w:pStyle w:val="CRCoverPage"/>
            </w:pPr>
            <w:r>
              <w:t>Summary of change:</w:t>
            </w:r>
          </w:p>
        </w:tc>
        <w:tc>
          <w:tcPr>
            <w:tcW w:w="7372" w:type="dxa"/>
            <w:tcBorders>
              <w:right w:val="single" w:sz="4" w:space="0" w:color="auto"/>
            </w:tcBorders>
            <w:shd w:val="pct30" w:color="FFFF00" w:fill="auto"/>
          </w:tcPr>
          <w:p w14:paraId="73E0943D" w14:textId="77777777" w:rsidR="006D02A9" w:rsidRDefault="002B723E" w:rsidP="00C719C0">
            <w:pPr>
              <w:pStyle w:val="CRCoverPage"/>
            </w:pPr>
            <w:r>
              <w:t>To match the same wordings used in NR-U to resolve the “expected” behaviour.</w:t>
            </w:r>
          </w:p>
        </w:tc>
      </w:tr>
      <w:tr w:rsidR="006D02A9" w14:paraId="682A9D53" w14:textId="77777777">
        <w:tc>
          <w:tcPr>
            <w:tcW w:w="1701" w:type="dxa"/>
            <w:tcBorders>
              <w:left w:val="single" w:sz="4" w:space="0" w:color="auto"/>
            </w:tcBorders>
          </w:tcPr>
          <w:p w14:paraId="6E4CFE04" w14:textId="77777777" w:rsidR="006D02A9" w:rsidRDefault="006D02A9" w:rsidP="00C719C0">
            <w:pPr>
              <w:pStyle w:val="CRCoverPage"/>
            </w:pPr>
          </w:p>
        </w:tc>
        <w:tc>
          <w:tcPr>
            <w:tcW w:w="7372" w:type="dxa"/>
            <w:tcBorders>
              <w:right w:val="single" w:sz="4" w:space="0" w:color="auto"/>
            </w:tcBorders>
          </w:tcPr>
          <w:p w14:paraId="1AB9E248" w14:textId="77777777" w:rsidR="006D02A9" w:rsidRDefault="006D02A9" w:rsidP="00C719C0">
            <w:pPr>
              <w:pStyle w:val="CRCoverPage"/>
            </w:pPr>
          </w:p>
        </w:tc>
      </w:tr>
      <w:tr w:rsidR="006D02A9" w14:paraId="32A6912D" w14:textId="77777777">
        <w:tc>
          <w:tcPr>
            <w:tcW w:w="1701" w:type="dxa"/>
            <w:tcBorders>
              <w:left w:val="single" w:sz="4" w:space="0" w:color="auto"/>
              <w:bottom w:val="single" w:sz="4" w:space="0" w:color="auto"/>
            </w:tcBorders>
          </w:tcPr>
          <w:p w14:paraId="45E269B2" w14:textId="77777777" w:rsidR="006D02A9" w:rsidRDefault="002B723E" w:rsidP="00C719C0">
            <w:pPr>
              <w:pStyle w:val="CRCoverPage"/>
            </w:pPr>
            <w:r>
              <w:t>Consequences if not approved:</w:t>
            </w:r>
          </w:p>
        </w:tc>
        <w:tc>
          <w:tcPr>
            <w:tcW w:w="7372" w:type="dxa"/>
            <w:tcBorders>
              <w:bottom w:val="single" w:sz="4" w:space="0" w:color="auto"/>
              <w:right w:val="single" w:sz="4" w:space="0" w:color="auto"/>
            </w:tcBorders>
            <w:shd w:val="pct30" w:color="FFFF00" w:fill="auto"/>
          </w:tcPr>
          <w:p w14:paraId="19FDA4C3" w14:textId="77777777" w:rsidR="006D02A9" w:rsidRDefault="002B723E" w:rsidP="00C719C0">
            <w:pPr>
              <w:pStyle w:val="CRCoverPage"/>
            </w:pPr>
            <w:r>
              <w:t>The COT initiator UE cannot immediately resume transmission in its own COT using Type 2B and 2C channel access procedures after responder’s PSFCH and S-SSB transmissions.</w:t>
            </w:r>
          </w:p>
        </w:tc>
      </w:tr>
    </w:tbl>
    <w:p w14:paraId="3B1C3800"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59D76168" w14:textId="77777777">
        <w:tc>
          <w:tcPr>
            <w:tcW w:w="9205" w:type="dxa"/>
            <w:shd w:val="clear" w:color="auto" w:fill="auto"/>
          </w:tcPr>
          <w:p w14:paraId="449D2ADF"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5C8282CE" w14:textId="77777777" w:rsidR="006D02A9" w:rsidRDefault="002B723E" w:rsidP="00BC2913">
            <w:pPr>
              <w:pStyle w:val="Heading3"/>
              <w:rPr>
                <w:bCs/>
              </w:rPr>
            </w:pPr>
            <w:r>
              <w:t>4.5.</w:t>
            </w:r>
            <w:r>
              <w:rPr>
                <w:lang w:val="en-US"/>
              </w:rPr>
              <w:t>3</w:t>
            </w:r>
            <w:r>
              <w:tab/>
              <w:t>SL channel access procedures in a shared channel occupancy</w:t>
            </w:r>
          </w:p>
          <w:p w14:paraId="15E0F1DB"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71AB09F0" w14:textId="77777777" w:rsidR="006D02A9" w:rsidRDefault="002B723E">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674"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675" w:author="Kevin Lin" w:date="2023-11-15T00:56:00Z">
              <w:r>
                <w:rPr>
                  <w:lang w:val="en-US"/>
                </w:rPr>
                <w:delText xml:space="preserve">that share the initiated channel occupancy </w:delText>
              </w:r>
            </w:del>
            <w:ins w:id="676" w:author="Kevin Lin" w:date="2023-11-15T00:56:00Z">
              <w:r>
                <w:rPr>
                  <w:lang w:val="en-US"/>
                </w:rPr>
                <w:t xml:space="preserve">from </w:t>
              </w:r>
            </w:ins>
            <w:ins w:id="677" w:author="David Mazzarese" w:date="2023-11-15T10:28:00Z">
              <w:r>
                <w:rPr>
                  <w:lang w:val="en-US"/>
                </w:rPr>
                <w:t xml:space="preserve">the </w:t>
              </w:r>
            </w:ins>
            <w:ins w:id="678" w:author="Kevin Lin" w:date="2023-11-15T00:56:00Z">
              <w:r>
                <w:rPr>
                  <w:lang w:val="en-US"/>
                </w:rPr>
                <w:t>other UE</w:t>
              </w:r>
            </w:ins>
            <w:ins w:id="679" w:author="David Mazzarese" w:date="2023-11-15T10:30:00Z">
              <w:r>
                <w:rPr>
                  <w:lang w:val="en-US"/>
                </w:rPr>
                <w:t xml:space="preserve"> </w:t>
              </w:r>
            </w:ins>
            <w:r>
              <w:rPr>
                <w:lang w:val="en-US"/>
              </w:rPr>
              <w:t>as the following.</w:t>
            </w:r>
          </w:p>
          <w:p w14:paraId="49A942E9" w14:textId="77777777" w:rsidR="006D02A9" w:rsidRDefault="002B723E" w:rsidP="001710BD">
            <w:pPr>
              <w:pStyle w:val="B2"/>
              <w:rPr>
                <w:lang w:val="en-US"/>
              </w:rPr>
            </w:pPr>
            <w:r>
              <w:rPr>
                <w:lang w:val="en-US"/>
              </w:rPr>
              <w:t>-</w:t>
            </w:r>
            <w:r>
              <w:rPr>
                <w:lang w:val="en-US"/>
              </w:rPr>
              <w:tab/>
              <w:t xml:space="preserve">If the UE determines a transmission gap from </w:t>
            </w:r>
            <w:del w:id="680" w:author="David Mazzarese" w:date="2023-11-15T10:29:00Z">
              <w:r>
                <w:rPr>
                  <w:lang w:val="en-US"/>
                </w:rPr>
                <w:delText xml:space="preserve">another </w:delText>
              </w:r>
            </w:del>
            <w:ins w:id="681" w:author="David Mazzarese" w:date="2023-11-15T10:29:00Z">
              <w:r>
                <w:rPr>
                  <w:lang w:val="en-US"/>
                </w:rPr>
                <w:t xml:space="preserve">the other </w:t>
              </w:r>
            </w:ins>
            <w:r>
              <w:rPr>
                <w:lang w:val="en-US"/>
              </w:rPr>
              <w:t>UE’s SL transmission(s), the followings are applicable:</w:t>
            </w:r>
          </w:p>
          <w:p w14:paraId="7D78AEE5" w14:textId="77777777" w:rsidR="006D02A9" w:rsidRDefault="002B723E" w:rsidP="001710BD">
            <w:pPr>
              <w:pStyle w:val="B2"/>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19DA879F" w14:textId="77777777" w:rsidR="006D02A9" w:rsidRDefault="002B723E" w:rsidP="001710BD">
            <w:pPr>
              <w:pStyle w:val="B2"/>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6F919F1F" w14:textId="77777777" w:rsidR="006D02A9" w:rsidRDefault="002B723E" w:rsidP="001710BD">
            <w:pPr>
              <w:pStyle w:val="B2"/>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40926997" w14:textId="77777777" w:rsidR="006D02A9" w:rsidRDefault="002B723E" w:rsidP="00581A51">
            <w:pPr>
              <w:pStyle w:val="B1"/>
            </w:pPr>
            <w:r>
              <w:rPr>
                <w:lang w:val="en-US"/>
              </w:rPr>
              <w:lastRenderedPageBreak/>
              <w:t>-</w:t>
            </w:r>
            <w:r>
              <w:rPr>
                <w:lang w:val="en-US"/>
              </w:rPr>
              <w:tab/>
              <w:t xml:space="preserve">Otherwise, </w:t>
            </w:r>
            <w:r>
              <w:t>the UE can transmit the SL transmission on the channel after performing Type 2A channel access procedures as described in clause 4.5.2.1.</w:t>
            </w:r>
          </w:p>
          <w:p w14:paraId="4BE98D1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6C0C4C0" w14:textId="77777777" w:rsidR="006D02A9" w:rsidRDefault="006D02A9">
      <w:pPr>
        <w:pStyle w:val="3GPPText"/>
        <w:spacing w:before="0" w:after="0"/>
        <w:ind w:left="426"/>
        <w:rPr>
          <w:lang w:val="en-GB"/>
        </w:rPr>
      </w:pPr>
    </w:p>
    <w:p w14:paraId="1C48B7CB"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2CBFA982" w14:textId="77777777" w:rsidR="006D02A9" w:rsidRDefault="002B723E">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4FD6B3FF" w14:textId="77777777" w:rsidR="006D02A9" w:rsidRDefault="002B723E">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t>Agreement</w:t>
      </w:r>
    </w:p>
    <w:p w14:paraId="7AC41A52" w14:textId="77777777" w:rsidR="006D02A9" w:rsidRDefault="002B723E">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7D3AE8AF" w14:textId="77777777">
        <w:tc>
          <w:tcPr>
            <w:tcW w:w="1701" w:type="dxa"/>
            <w:tcBorders>
              <w:top w:val="single" w:sz="4" w:space="0" w:color="auto"/>
              <w:left w:val="single" w:sz="4" w:space="0" w:color="auto"/>
            </w:tcBorders>
          </w:tcPr>
          <w:p w14:paraId="5032B014" w14:textId="77777777" w:rsidR="006D02A9" w:rsidRDefault="002B723E" w:rsidP="00C719C0">
            <w:pPr>
              <w:pStyle w:val="CRCoverPage"/>
            </w:pPr>
            <w:r>
              <w:t>Reason for change:</w:t>
            </w:r>
          </w:p>
        </w:tc>
        <w:tc>
          <w:tcPr>
            <w:tcW w:w="7419" w:type="dxa"/>
            <w:tcBorders>
              <w:top w:val="single" w:sz="4" w:space="0" w:color="auto"/>
              <w:right w:val="single" w:sz="4" w:space="0" w:color="auto"/>
            </w:tcBorders>
            <w:shd w:val="pct30" w:color="FFFF00" w:fill="auto"/>
          </w:tcPr>
          <w:p w14:paraId="4399C582" w14:textId="77777777" w:rsidR="006D02A9" w:rsidRDefault="002B723E" w:rsidP="00C719C0">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6D02A9" w14:paraId="2B85D8E7" w14:textId="77777777">
        <w:tc>
          <w:tcPr>
            <w:tcW w:w="1701" w:type="dxa"/>
            <w:tcBorders>
              <w:left w:val="single" w:sz="4" w:space="0" w:color="auto"/>
            </w:tcBorders>
          </w:tcPr>
          <w:p w14:paraId="57FD8752" w14:textId="77777777" w:rsidR="006D02A9" w:rsidRDefault="006D02A9" w:rsidP="00C719C0">
            <w:pPr>
              <w:pStyle w:val="CRCoverPage"/>
            </w:pPr>
          </w:p>
        </w:tc>
        <w:tc>
          <w:tcPr>
            <w:tcW w:w="7419" w:type="dxa"/>
            <w:tcBorders>
              <w:right w:val="single" w:sz="4" w:space="0" w:color="auto"/>
            </w:tcBorders>
          </w:tcPr>
          <w:p w14:paraId="343D3778" w14:textId="77777777" w:rsidR="006D02A9" w:rsidRDefault="006D02A9" w:rsidP="00C719C0">
            <w:pPr>
              <w:pStyle w:val="CRCoverPage"/>
            </w:pPr>
          </w:p>
        </w:tc>
      </w:tr>
      <w:tr w:rsidR="006D02A9" w14:paraId="19CF3305" w14:textId="77777777">
        <w:tc>
          <w:tcPr>
            <w:tcW w:w="1701" w:type="dxa"/>
            <w:tcBorders>
              <w:left w:val="single" w:sz="4" w:space="0" w:color="auto"/>
            </w:tcBorders>
          </w:tcPr>
          <w:p w14:paraId="48DED562" w14:textId="77777777" w:rsidR="006D02A9" w:rsidRDefault="002B723E" w:rsidP="00C719C0">
            <w:pPr>
              <w:pStyle w:val="CRCoverPage"/>
            </w:pPr>
            <w:r>
              <w:t>Summary of change:</w:t>
            </w:r>
          </w:p>
        </w:tc>
        <w:tc>
          <w:tcPr>
            <w:tcW w:w="7419" w:type="dxa"/>
            <w:tcBorders>
              <w:right w:val="single" w:sz="4" w:space="0" w:color="auto"/>
            </w:tcBorders>
            <w:shd w:val="pct30" w:color="FFFF00" w:fill="auto"/>
          </w:tcPr>
          <w:p w14:paraId="27ACE4AC" w14:textId="77777777" w:rsidR="006D02A9" w:rsidRDefault="002B723E" w:rsidP="00C719C0">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2ECD6CAF" w14:textId="77777777" w:rsidR="006D02A9" w:rsidRDefault="002B723E" w:rsidP="00C719C0">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r>
              <w:rPr>
                <w:i/>
                <w:iCs/>
              </w:rPr>
              <w:t>ue-toUE-COT-SharingED-Threshold</w:t>
            </w:r>
            <w:r>
              <w:t>” for accessing the channel(s).</w:t>
            </w:r>
          </w:p>
        </w:tc>
      </w:tr>
      <w:tr w:rsidR="006D02A9" w14:paraId="57A7DBD2" w14:textId="77777777">
        <w:tc>
          <w:tcPr>
            <w:tcW w:w="1701" w:type="dxa"/>
            <w:tcBorders>
              <w:left w:val="single" w:sz="4" w:space="0" w:color="auto"/>
            </w:tcBorders>
          </w:tcPr>
          <w:p w14:paraId="3CE4F832" w14:textId="77777777" w:rsidR="006D02A9" w:rsidRDefault="006D02A9" w:rsidP="00C719C0">
            <w:pPr>
              <w:pStyle w:val="CRCoverPage"/>
            </w:pPr>
          </w:p>
        </w:tc>
        <w:tc>
          <w:tcPr>
            <w:tcW w:w="7419" w:type="dxa"/>
            <w:tcBorders>
              <w:right w:val="single" w:sz="4" w:space="0" w:color="auto"/>
            </w:tcBorders>
          </w:tcPr>
          <w:p w14:paraId="3712648A" w14:textId="77777777" w:rsidR="006D02A9" w:rsidRDefault="006D02A9" w:rsidP="00C719C0">
            <w:pPr>
              <w:pStyle w:val="CRCoverPage"/>
            </w:pPr>
          </w:p>
        </w:tc>
      </w:tr>
      <w:tr w:rsidR="006D02A9" w14:paraId="23F16F0F" w14:textId="77777777">
        <w:tc>
          <w:tcPr>
            <w:tcW w:w="1701" w:type="dxa"/>
            <w:tcBorders>
              <w:left w:val="single" w:sz="4" w:space="0" w:color="auto"/>
              <w:bottom w:val="single" w:sz="4" w:space="0" w:color="auto"/>
            </w:tcBorders>
          </w:tcPr>
          <w:p w14:paraId="5DA8F163" w14:textId="77777777" w:rsidR="006D02A9" w:rsidRDefault="002B723E" w:rsidP="00C719C0">
            <w:pPr>
              <w:pStyle w:val="CRCoverPage"/>
            </w:pPr>
            <w:r>
              <w:t>Consequences if not approved:</w:t>
            </w:r>
          </w:p>
        </w:tc>
        <w:tc>
          <w:tcPr>
            <w:tcW w:w="7419" w:type="dxa"/>
            <w:tcBorders>
              <w:bottom w:val="single" w:sz="4" w:space="0" w:color="auto"/>
              <w:right w:val="single" w:sz="4" w:space="0" w:color="auto"/>
            </w:tcBorders>
            <w:shd w:val="pct30" w:color="FFFF00" w:fill="auto"/>
          </w:tcPr>
          <w:p w14:paraId="35414499" w14:textId="77777777" w:rsidR="006D02A9" w:rsidRDefault="002B723E" w:rsidP="00C719C0">
            <w:pPr>
              <w:pStyle w:val="CRCoverPage"/>
            </w:pPr>
            <w:r>
              <w:t>The responder’s UE transmit power may not complied to the “</w:t>
            </w:r>
            <w:r>
              <w:rPr>
                <w:i/>
                <w:iCs/>
              </w:rPr>
              <w:t>ue-toUE-COT-SharingED-Threshold</w:t>
            </w:r>
            <w:r>
              <w:t>” calculated based on initiator’s transmit power.</w:t>
            </w:r>
          </w:p>
        </w:tc>
      </w:tr>
    </w:tbl>
    <w:p w14:paraId="003E6540" w14:textId="77777777" w:rsidR="006D02A9" w:rsidRDefault="006D02A9">
      <w:pPr>
        <w:spacing w:after="120"/>
        <w:rPr>
          <w:rStyle w:val="Strong"/>
          <w:rFonts w:ascii="Calibri" w:hAnsi="Calibri" w:cs="Calibri"/>
          <w:b w:val="0"/>
          <w:bCs w:val="0"/>
          <w:sz w:val="22"/>
          <w:szCs w:val="22"/>
        </w:rPr>
      </w:pPr>
    </w:p>
    <w:p w14:paraId="74BEF0B5" w14:textId="77777777" w:rsidR="006D02A9" w:rsidRDefault="002B723E">
      <w:pPr>
        <w:pStyle w:val="3GPPText"/>
        <w:spacing w:before="0" w:after="0"/>
        <w:jc w:val="left"/>
        <w:rPr>
          <w:b/>
          <w:bCs/>
          <w:lang w:val="en-GB"/>
        </w:rPr>
      </w:pPr>
      <w:r>
        <w:rPr>
          <w:b/>
          <w:bCs/>
          <w:color w:val="FF0000"/>
          <w:sz w:val="28"/>
          <w:szCs w:val="24"/>
          <w:lang w:val="en-GB"/>
        </w:rPr>
        <w:t>&lt; Start of text proposal &gt;</w:t>
      </w:r>
    </w:p>
    <w:p w14:paraId="5C255341" w14:textId="77777777" w:rsidR="006D02A9" w:rsidRDefault="002B723E">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1EF7C473" w14:textId="77777777" w:rsidR="006D02A9" w:rsidRDefault="002B723E">
      <w:pPr>
        <w:pStyle w:val="3GPPText"/>
        <w:jc w:val="left"/>
        <w:rPr>
          <w:b/>
          <w:bCs/>
          <w:lang w:val="en-GB"/>
        </w:rPr>
      </w:pPr>
      <w:r>
        <w:rPr>
          <w:b/>
          <w:bCs/>
          <w:color w:val="FF0000"/>
          <w:sz w:val="28"/>
          <w:szCs w:val="24"/>
          <w:lang w:val="en-GB"/>
        </w:rPr>
        <w:t>&lt;Unchanged part omitted&gt;</w:t>
      </w:r>
    </w:p>
    <w:p w14:paraId="22382F78" w14:textId="77777777" w:rsidR="006D02A9" w:rsidRDefault="002B723E">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682"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683" w:author="Kevin Lin" w:date="2023-11-15T00:29:00Z">
        <w:r>
          <w:rPr>
            <w:i/>
            <w:color w:val="000000"/>
            <w:lang w:val="en-US"/>
          </w:rPr>
          <w:t xml:space="preserve"> </w:t>
        </w:r>
        <w:r>
          <w:rPr>
            <w:color w:val="000000"/>
            <w:lang w:val="en-US"/>
          </w:rPr>
          <w:t xml:space="preserve">the </w:t>
        </w:r>
        <w:r>
          <w:rPr>
            <w:color w:val="000000"/>
            <w:lang w:eastAsia="zh-CN"/>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684" w:author="David Mazzarese" w:date="2023-11-16T08:51:00Z">
        <w:r>
          <w:rPr>
            <w:color w:val="000000"/>
            <w:lang w:val="en-US"/>
          </w:rPr>
          <w:t xml:space="preserve">as described in section 4.5.3 </w:t>
        </w:r>
      </w:ins>
      <w:ins w:id="685" w:author="Kevin Lin" w:date="2023-11-15T00:29:00Z">
        <w:r>
          <w:rPr>
            <w:color w:val="000000"/>
            <w:lang w:val="en-US"/>
          </w:rPr>
          <w:t>shall use the (pre-)configured “</w:t>
        </w:r>
        <w:r>
          <w:rPr>
            <w:i/>
            <w:iCs/>
            <w:color w:val="000000"/>
            <w:lang w:val="en-US"/>
          </w:rPr>
          <w:t>ue-toUE-COT-SharingED-Threshold</w:t>
        </w:r>
        <w:r>
          <w:rPr>
            <w:color w:val="000000"/>
            <w:lang w:val="en-US"/>
          </w:rPr>
          <w:t>” for accessing the channel(s)</w:t>
        </w:r>
      </w:ins>
      <w:r>
        <w:rPr>
          <w:color w:val="000000"/>
          <w:lang w:val="en-US"/>
        </w:rPr>
        <w:t xml:space="preserve">. </w:t>
      </w:r>
    </w:p>
    <w:p w14:paraId="6081D134" w14:textId="77777777" w:rsidR="006D02A9" w:rsidRDefault="002B723E">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del w:id="686" w:author="Kevin Lin" w:date="2023-11-15T00:29:00Z">
        <w:r>
          <w:delText>, if provided</w:delText>
        </w:r>
      </w:del>
      <w:r>
        <w:t>.</w:t>
      </w:r>
    </w:p>
    <w:p w14:paraId="6F43A416" w14:textId="77777777" w:rsidR="006D02A9" w:rsidRDefault="002B723E">
      <w:pPr>
        <w:spacing w:after="0"/>
        <w:rPr>
          <w:lang w:eastAsia="zh-CN"/>
        </w:rPr>
      </w:pPr>
      <w:r>
        <w:rPr>
          <w:b/>
          <w:bCs/>
          <w:color w:val="FF0000"/>
          <w:sz w:val="28"/>
        </w:rPr>
        <w:t>&lt;End of text proposal&gt;</w:t>
      </w:r>
    </w:p>
    <w:p w14:paraId="10FAC4EC" w14:textId="77777777" w:rsidR="006D02A9" w:rsidRDefault="006D02A9">
      <w:pPr>
        <w:spacing w:after="0"/>
        <w:rPr>
          <w:rFonts w:ascii="Times New Roman" w:hAnsi="Times New Roman"/>
          <w:szCs w:val="20"/>
          <w:lang w:eastAsia="zh-CN"/>
        </w:rPr>
      </w:pPr>
    </w:p>
    <w:p w14:paraId="7F615EFB"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585CDCD"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TP#4 in Section 4.4.1 of R1-2312251 for TS 37.213 is endorsed.</w:t>
      </w:r>
    </w:p>
    <w:p w14:paraId="09350CD0" w14:textId="77777777" w:rsidR="006D02A9" w:rsidRDefault="006D02A9">
      <w:pPr>
        <w:spacing w:after="0"/>
        <w:rPr>
          <w:rFonts w:ascii="Times New Roman" w:hAnsi="Times New Roman"/>
          <w:szCs w:val="20"/>
          <w:lang w:eastAsia="zh-CN"/>
        </w:rPr>
      </w:pPr>
    </w:p>
    <w:p w14:paraId="53394B26"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804C480"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TP#3 in Section 4.3.1 of R1-2312251 for TS 37.213 is endorsed.</w:t>
      </w:r>
    </w:p>
    <w:p w14:paraId="49F33838" w14:textId="77777777" w:rsidR="006D02A9" w:rsidRDefault="006D02A9">
      <w:pPr>
        <w:spacing w:after="0"/>
        <w:rPr>
          <w:rFonts w:ascii="Times New Roman" w:hAnsi="Times New Roman"/>
          <w:szCs w:val="20"/>
          <w:lang w:eastAsia="zh-CN"/>
        </w:rPr>
      </w:pPr>
    </w:p>
    <w:p w14:paraId="12C08E65"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236833"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TP#5 in Section 4.5.1 of R1-2312251 for TS 38.214 is endorsed.</w:t>
      </w:r>
    </w:p>
    <w:p w14:paraId="69612625" w14:textId="77777777" w:rsidR="006D02A9" w:rsidRDefault="006D02A9">
      <w:pPr>
        <w:spacing w:after="0"/>
        <w:rPr>
          <w:rFonts w:ascii="Times New Roman" w:hAnsi="Times New Roman"/>
          <w:szCs w:val="20"/>
          <w:lang w:eastAsia="zh-CN"/>
        </w:rPr>
      </w:pPr>
    </w:p>
    <w:p w14:paraId="4F014D6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046415" w14:textId="77777777" w:rsidR="006D02A9" w:rsidRDefault="002B723E">
      <w:pPr>
        <w:spacing w:after="120"/>
        <w:rPr>
          <w:rFonts w:ascii="Times New Roman" w:hAnsi="Times New Roman"/>
          <w:szCs w:val="20"/>
          <w:lang w:eastAsia="zh-CN"/>
        </w:rPr>
      </w:pPr>
      <w:r>
        <w:rPr>
          <w:rFonts w:ascii="Times New Roman" w:hAnsi="Times New Roman"/>
          <w:szCs w:val="20"/>
          <w:lang w:eastAsia="zh-CN"/>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B72F50D" w14:textId="77777777">
        <w:tc>
          <w:tcPr>
            <w:tcW w:w="1701" w:type="dxa"/>
            <w:tcBorders>
              <w:top w:val="single" w:sz="4" w:space="0" w:color="auto"/>
              <w:left w:val="single" w:sz="4" w:space="0" w:color="auto"/>
            </w:tcBorders>
          </w:tcPr>
          <w:p w14:paraId="43803B6B" w14:textId="77777777" w:rsidR="006D02A9" w:rsidRDefault="002B723E" w:rsidP="00C719C0">
            <w:pPr>
              <w:pStyle w:val="CRCoverPage"/>
            </w:pPr>
            <w:r>
              <w:t>Reason for change:</w:t>
            </w:r>
          </w:p>
        </w:tc>
        <w:tc>
          <w:tcPr>
            <w:tcW w:w="7419" w:type="dxa"/>
            <w:tcBorders>
              <w:top w:val="single" w:sz="4" w:space="0" w:color="auto"/>
              <w:right w:val="single" w:sz="4" w:space="0" w:color="auto"/>
            </w:tcBorders>
            <w:shd w:val="pct30" w:color="FFFF00" w:fill="auto"/>
          </w:tcPr>
          <w:p w14:paraId="29743DC8" w14:textId="77777777" w:rsidR="006D02A9" w:rsidRDefault="002B723E" w:rsidP="00C719C0">
            <w:pPr>
              <w:pStyle w:val="CRCoverPage"/>
            </w:pPr>
            <w:r>
              <w:t>In NR-U and LAA, channel access procedures are supported for consecutive UL transmissions and UL transmissions with multiple starting positions. Such behaviour is also a common understanding for SL-U operation.</w:t>
            </w:r>
          </w:p>
        </w:tc>
      </w:tr>
      <w:tr w:rsidR="006D02A9" w14:paraId="65F16BA4" w14:textId="77777777">
        <w:tc>
          <w:tcPr>
            <w:tcW w:w="1701" w:type="dxa"/>
            <w:tcBorders>
              <w:left w:val="single" w:sz="4" w:space="0" w:color="auto"/>
            </w:tcBorders>
          </w:tcPr>
          <w:p w14:paraId="342FD3EE" w14:textId="77777777" w:rsidR="006D02A9" w:rsidRDefault="006D02A9" w:rsidP="00C719C0">
            <w:pPr>
              <w:pStyle w:val="CRCoverPage"/>
            </w:pPr>
          </w:p>
        </w:tc>
        <w:tc>
          <w:tcPr>
            <w:tcW w:w="7419" w:type="dxa"/>
            <w:tcBorders>
              <w:right w:val="single" w:sz="4" w:space="0" w:color="auto"/>
            </w:tcBorders>
          </w:tcPr>
          <w:p w14:paraId="29E233FE" w14:textId="77777777" w:rsidR="006D02A9" w:rsidRDefault="006D02A9" w:rsidP="00C719C0">
            <w:pPr>
              <w:pStyle w:val="CRCoverPage"/>
            </w:pPr>
          </w:p>
        </w:tc>
      </w:tr>
      <w:tr w:rsidR="006D02A9" w14:paraId="1A673A5E" w14:textId="77777777">
        <w:tc>
          <w:tcPr>
            <w:tcW w:w="1701" w:type="dxa"/>
            <w:tcBorders>
              <w:left w:val="single" w:sz="4" w:space="0" w:color="auto"/>
            </w:tcBorders>
          </w:tcPr>
          <w:p w14:paraId="79BB60A5" w14:textId="77777777" w:rsidR="006D02A9" w:rsidRDefault="002B723E" w:rsidP="00C719C0">
            <w:pPr>
              <w:pStyle w:val="CRCoverPage"/>
            </w:pPr>
            <w:r>
              <w:lastRenderedPageBreak/>
              <w:t>Summary of change:</w:t>
            </w:r>
          </w:p>
        </w:tc>
        <w:tc>
          <w:tcPr>
            <w:tcW w:w="7419" w:type="dxa"/>
            <w:tcBorders>
              <w:right w:val="single" w:sz="4" w:space="0" w:color="auto"/>
            </w:tcBorders>
            <w:shd w:val="pct30" w:color="FFFF00" w:fill="auto"/>
          </w:tcPr>
          <w:p w14:paraId="247793A1" w14:textId="77777777" w:rsidR="006D02A9" w:rsidRDefault="002B723E" w:rsidP="00C719C0">
            <w:pPr>
              <w:pStyle w:val="CRCoverPage"/>
            </w:pPr>
            <w:r>
              <w:t>Added description to support UE performing channel access procedures for continuous SL transmissions and multiple starting positions in a slot.</w:t>
            </w:r>
          </w:p>
        </w:tc>
      </w:tr>
      <w:tr w:rsidR="006D02A9" w14:paraId="1374D8CE" w14:textId="77777777">
        <w:tc>
          <w:tcPr>
            <w:tcW w:w="1701" w:type="dxa"/>
            <w:tcBorders>
              <w:left w:val="single" w:sz="4" w:space="0" w:color="auto"/>
            </w:tcBorders>
          </w:tcPr>
          <w:p w14:paraId="0536E871" w14:textId="77777777" w:rsidR="006D02A9" w:rsidRDefault="006D02A9" w:rsidP="00C719C0">
            <w:pPr>
              <w:pStyle w:val="CRCoverPage"/>
            </w:pPr>
          </w:p>
        </w:tc>
        <w:tc>
          <w:tcPr>
            <w:tcW w:w="7419" w:type="dxa"/>
            <w:tcBorders>
              <w:right w:val="single" w:sz="4" w:space="0" w:color="auto"/>
            </w:tcBorders>
          </w:tcPr>
          <w:p w14:paraId="267FE4AF" w14:textId="77777777" w:rsidR="006D02A9" w:rsidRDefault="006D02A9" w:rsidP="00C719C0">
            <w:pPr>
              <w:pStyle w:val="CRCoverPage"/>
            </w:pPr>
          </w:p>
        </w:tc>
      </w:tr>
      <w:tr w:rsidR="006D02A9" w14:paraId="3D7D7922" w14:textId="77777777">
        <w:tc>
          <w:tcPr>
            <w:tcW w:w="1701" w:type="dxa"/>
            <w:tcBorders>
              <w:left w:val="single" w:sz="4" w:space="0" w:color="auto"/>
              <w:bottom w:val="single" w:sz="4" w:space="0" w:color="auto"/>
            </w:tcBorders>
          </w:tcPr>
          <w:p w14:paraId="04AE1867" w14:textId="77777777" w:rsidR="006D02A9" w:rsidRDefault="002B723E" w:rsidP="00C719C0">
            <w:pPr>
              <w:pStyle w:val="CRCoverPage"/>
            </w:pPr>
            <w:r>
              <w:t>Consequences if not approved:</w:t>
            </w:r>
          </w:p>
        </w:tc>
        <w:tc>
          <w:tcPr>
            <w:tcW w:w="7419" w:type="dxa"/>
            <w:tcBorders>
              <w:bottom w:val="single" w:sz="4" w:space="0" w:color="auto"/>
              <w:right w:val="single" w:sz="4" w:space="0" w:color="auto"/>
            </w:tcBorders>
            <w:shd w:val="pct30" w:color="FFFF00" w:fill="auto"/>
          </w:tcPr>
          <w:p w14:paraId="25EAD86C" w14:textId="77777777" w:rsidR="006D02A9" w:rsidRDefault="002B723E" w:rsidP="00C719C0">
            <w:pPr>
              <w:pStyle w:val="CRCoverPage"/>
            </w:pPr>
            <w:r>
              <w:t>Since the behaviour is captured for NR-U and LAA specification, if these are not captured for SL-U, it may be interpreted that these are not supported in SL-U.</w:t>
            </w:r>
          </w:p>
        </w:tc>
      </w:tr>
    </w:tbl>
    <w:p w14:paraId="119CD549"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0958692A" w14:textId="77777777">
        <w:tc>
          <w:tcPr>
            <w:tcW w:w="9205" w:type="dxa"/>
            <w:shd w:val="clear" w:color="auto" w:fill="auto"/>
          </w:tcPr>
          <w:p w14:paraId="48AF136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7F876379" w14:textId="77777777" w:rsidR="006D02A9" w:rsidRDefault="002B723E" w:rsidP="000F4420">
            <w:pPr>
              <w:pStyle w:val="Heading2"/>
              <w:numPr>
                <w:ilvl w:val="0"/>
                <w:numId w:val="0"/>
              </w:numPr>
              <w:ind w:left="576"/>
            </w:pPr>
            <w:r>
              <w:t>4.5</w:t>
            </w:r>
            <w:r>
              <w:tab/>
              <w:t>Sidelink Channel access procedures</w:t>
            </w:r>
          </w:p>
          <w:p w14:paraId="0800271A"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8E8B397" w14:textId="77777777" w:rsidR="006D02A9" w:rsidRDefault="002B723E">
            <w:pPr>
              <w:pStyle w:val="3GPPText"/>
              <w:jc w:val="center"/>
              <w:rPr>
                <w:b/>
                <w:bCs/>
                <w:lang w:val="en-GB"/>
              </w:rPr>
            </w:pPr>
            <w:r>
              <w:rPr>
                <w:b/>
                <w:bCs/>
                <w:color w:val="FF0000"/>
                <w:sz w:val="28"/>
                <w:szCs w:val="24"/>
                <w:lang w:val="en-GB"/>
              </w:rPr>
              <w:t>&lt;Unchanged part omitted&gt;</w:t>
            </w:r>
          </w:p>
          <w:p w14:paraId="623E6299" w14:textId="77777777" w:rsidR="006D02A9" w:rsidRDefault="002B723E">
            <w:pPr>
              <w:pStyle w:val="BodyText"/>
              <w:spacing w:after="0"/>
              <w:rPr>
                <w:color w:val="FF0000"/>
                <w:u w:val="single"/>
              </w:rPr>
            </w:pPr>
            <w:r>
              <w:rPr>
                <w:color w:val="FF0000"/>
                <w:u w:val="single"/>
              </w:rPr>
              <w:t>For contiguous SL transmission(s), the following are applicable:</w:t>
            </w:r>
          </w:p>
          <w:p w14:paraId="0E597102" w14:textId="77777777" w:rsidR="006D02A9" w:rsidRDefault="002B723E" w:rsidP="00581A51">
            <w:pPr>
              <w:pStyle w:val="B1"/>
            </w:pPr>
            <w:r>
              <w:t>-</w:t>
            </w:r>
            <w:r>
              <w:tab/>
              <w:t xml:space="preserve">If a UE is scheduled or autonomous selected to transmit a set of </w:t>
            </w:r>
            <w:r>
              <w:rPr>
                <w:rFonts w:eastAsia="Malgun Gothic"/>
              </w:rPr>
              <w:t xml:space="preserve">SL </w:t>
            </w:r>
            <w:r>
              <w:t>transmissions using one or more selected SL grant(s), and</w:t>
            </w:r>
          </w:p>
          <w:p w14:paraId="18512302" w14:textId="77777777" w:rsidR="006D02A9" w:rsidRDefault="002B723E" w:rsidP="001710BD">
            <w:pPr>
              <w:pStyle w:val="B2"/>
            </w:pPr>
            <w:r>
              <w:t>-</w:t>
            </w:r>
            <w: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BB8CFE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p w14:paraId="7C0DACE2" w14:textId="77777777" w:rsidR="006D02A9" w:rsidRDefault="002B723E">
            <w:pPr>
              <w:spacing w:after="0"/>
              <w:rPr>
                <w:color w:val="FF0000"/>
                <w:u w:val="single"/>
              </w:rPr>
            </w:pPr>
            <w:r>
              <w:rPr>
                <w:color w:val="FF0000"/>
                <w:u w:val="single"/>
              </w:rPr>
              <w:t>For SL transmission(s) with multiple starting positions in a slot, the following are applicable:</w:t>
            </w:r>
          </w:p>
          <w:p w14:paraId="33AE489F" w14:textId="77777777" w:rsidR="006D02A9" w:rsidRDefault="002B723E" w:rsidP="00581A51">
            <w:pPr>
              <w:pStyle w:val="B1"/>
            </w:pPr>
            <w:r>
              <w:t>-</w:t>
            </w:r>
            <w:r>
              <w:tab/>
            </w:r>
            <w:r>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4024D29B" w14:textId="77777777" w:rsidR="006D02A9" w:rsidRPr="00FF4FC6" w:rsidRDefault="002B723E" w:rsidP="00581A51">
            <w:pPr>
              <w:pStyle w:val="B1"/>
              <w:rPr>
                <w:lang w:val="en-US"/>
              </w:rPr>
            </w:pPr>
            <w:r>
              <w:t>-</w:t>
            </w:r>
            <w:r>
              <w:tab/>
            </w:r>
            <w:r>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5FB04BCA"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FC72F80" w14:textId="77777777" w:rsidR="006D02A9" w:rsidRDefault="006D02A9">
      <w:pPr>
        <w:autoSpaceDE w:val="0"/>
        <w:autoSpaceDN w:val="0"/>
        <w:spacing w:after="0"/>
        <w:jc w:val="both"/>
        <w:rPr>
          <w:rFonts w:ascii="Times New Roman" w:hAnsi="Times New Roman"/>
          <w:szCs w:val="20"/>
          <w:lang w:val="en-US"/>
        </w:rPr>
      </w:pPr>
    </w:p>
    <w:p w14:paraId="377600AA" w14:textId="77777777" w:rsidR="006D02A9" w:rsidRDefault="002B723E">
      <w:pPr>
        <w:spacing w:after="0"/>
        <w:rPr>
          <w:b/>
          <w:lang w:eastAsia="zh-CN"/>
        </w:rPr>
      </w:pPr>
      <w:r>
        <w:rPr>
          <w:b/>
          <w:highlight w:val="green"/>
          <w:lang w:eastAsia="zh-CN"/>
        </w:rPr>
        <w:t>Agreement</w:t>
      </w:r>
    </w:p>
    <w:p w14:paraId="45045851" w14:textId="77777777" w:rsidR="006D02A9" w:rsidRDefault="002B723E">
      <w:pPr>
        <w:spacing w:after="0"/>
        <w:rPr>
          <w:lang w:eastAsia="zh-CN"/>
        </w:rPr>
      </w:pPr>
      <w:r>
        <w:rPr>
          <w:bCs/>
          <w:lang w:eastAsia="zh-CN"/>
        </w:rPr>
        <w:t>TP#2 in Section 4.2.2 of R1-2312253 for TS 37.213 is endorsed.</w:t>
      </w:r>
    </w:p>
    <w:p w14:paraId="52BCFE1B" w14:textId="77777777" w:rsidR="006D02A9" w:rsidRDefault="006D02A9">
      <w:pPr>
        <w:spacing w:after="0"/>
        <w:rPr>
          <w:lang w:eastAsia="zh-CN"/>
        </w:rPr>
      </w:pPr>
    </w:p>
    <w:p w14:paraId="376D341E" w14:textId="77777777" w:rsidR="006D02A9" w:rsidRDefault="002B723E">
      <w:pPr>
        <w:spacing w:after="0"/>
        <w:rPr>
          <w:b/>
          <w:highlight w:val="green"/>
          <w:lang w:eastAsia="zh-CN"/>
        </w:rPr>
      </w:pPr>
      <w:r>
        <w:rPr>
          <w:b/>
          <w:highlight w:val="green"/>
          <w:lang w:eastAsia="zh-CN"/>
        </w:rPr>
        <w:t>Agreement</w:t>
      </w:r>
    </w:p>
    <w:p w14:paraId="7375225C" w14:textId="77777777" w:rsidR="006D02A9" w:rsidRDefault="002B723E">
      <w:pPr>
        <w:spacing w:after="0"/>
        <w:rPr>
          <w:bCs/>
          <w:lang w:eastAsia="zh-CN"/>
        </w:rPr>
      </w:pPr>
      <w:r>
        <w:rPr>
          <w:bCs/>
          <w:lang w:eastAsia="zh-CN"/>
        </w:rPr>
        <w:t>The TP below is endorsed for TS 37.213.</w:t>
      </w:r>
    </w:p>
    <w:p w14:paraId="6FB41DDA" w14:textId="77777777" w:rsidR="006D02A9" w:rsidRDefault="006D02A9">
      <w:pPr>
        <w:spacing w:after="0"/>
        <w:rPr>
          <w:bCs/>
          <w:lang w:eastAsia="zh-CN"/>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CA85B4B" w14:textId="77777777">
        <w:tc>
          <w:tcPr>
            <w:tcW w:w="9205" w:type="dxa"/>
            <w:shd w:val="clear" w:color="auto" w:fill="auto"/>
          </w:tcPr>
          <w:p w14:paraId="6BEA2CE7"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11C98BBD" w14:textId="77777777" w:rsidR="006D02A9" w:rsidRDefault="002B723E" w:rsidP="00BC2913">
            <w:pPr>
              <w:pStyle w:val="Heading3"/>
            </w:pPr>
            <w:r>
              <w:t>4.5.6</w:t>
            </w:r>
            <w:r>
              <w:tab/>
              <w:t>Channel access procedures for transmission(s) on multiple channels</w:t>
            </w:r>
          </w:p>
          <w:p w14:paraId="7C0281D6" w14:textId="77777777" w:rsidR="006D02A9" w:rsidRDefault="002B723E">
            <w:pPr>
              <w:pStyle w:val="3GPPText"/>
              <w:jc w:val="center"/>
              <w:rPr>
                <w:b/>
                <w:bCs/>
                <w:lang w:val="en-GB"/>
              </w:rPr>
            </w:pPr>
            <w:r>
              <w:rPr>
                <w:b/>
                <w:bCs/>
                <w:color w:val="FF0000"/>
                <w:sz w:val="28"/>
                <w:szCs w:val="24"/>
                <w:lang w:val="en-GB"/>
              </w:rPr>
              <w:t>&lt;Unchanged part omitted&gt;</w:t>
            </w:r>
          </w:p>
          <w:p w14:paraId="073BE715" w14:textId="77777777" w:rsidR="006D02A9" w:rsidRDefault="002B723E">
            <w:r>
              <w:t>the followings are applicable:</w:t>
            </w:r>
          </w:p>
          <w:p w14:paraId="201CB951" w14:textId="77777777" w:rsidR="006D02A9" w:rsidRDefault="002B723E" w:rsidP="00581A51">
            <w:pPr>
              <w:pStyle w:val="B1"/>
            </w:pPr>
            <w:r>
              <w:t>-</w:t>
            </w:r>
            <w:r>
              <w:tab/>
            </w:r>
            <w:del w:id="687" w:author="David Mazzarese" w:date="2023-11-17T11:51:00Z">
              <w:r>
                <w:delText xml:space="preserve">A UE can </w:delText>
              </w:r>
            </w:del>
            <w:del w:id="688" w:author="David Mazzarese" w:date="2023-11-17T11:49:00Z">
              <w:r>
                <w:delText xml:space="preserve">access multiple channels </w:delText>
              </w:r>
            </w:del>
            <w:del w:id="689" w:author="David Mazzarese" w:date="2023-11-17T11:48:00Z">
              <w:r>
                <w:delText>on which</w:delText>
              </w:r>
            </w:del>
            <w:del w:id="690" w:author="David Mazzarese" w:date="2023-11-17T11:49:00Z">
              <w:r>
                <w:delText xml:space="preserve"> only PSFCH</w:delText>
              </w:r>
            </w:del>
            <w:ins w:id="691" w:author="Kevin Lin" w:date="2023-11-16T18:03:00Z">
              <w:del w:id="692" w:author="David Mazzarese" w:date="2023-11-17T11:49:00Z">
                <w:r>
                  <w:delText xml:space="preserve"> or S-SSB</w:delText>
                </w:r>
              </w:del>
            </w:ins>
            <w:del w:id="693" w:author="David Mazzarese" w:date="2023-11-17T11:49:00Z">
              <w:r>
                <w:delText xml:space="preserve"> transmissions are </w:delText>
              </w:r>
            </w:del>
            <w:del w:id="694" w:author="David Mazzarese" w:date="2023-11-17T11:51:00Z">
              <w:r>
                <w:delText>perform</w:delText>
              </w:r>
            </w:del>
            <w:del w:id="695" w:author="David Mazzarese" w:date="2023-11-17T11:49:00Z">
              <w:r>
                <w:delText xml:space="preserve">ed, according to one of the </w:delText>
              </w:r>
            </w:del>
            <w:r>
              <w:t>Type A or Type B procedures described in clause 4.5.6.1 and 4.5.6.2, respectively</w:t>
            </w:r>
            <w:ins w:id="696" w:author="David Mazzarese" w:date="2023-11-17T11:49:00Z">
              <w:r>
                <w:t xml:space="preserve">, </w:t>
              </w:r>
            </w:ins>
            <w:ins w:id="697" w:author="David Mazzarese" w:date="2023-11-17T11:51:00Z">
              <w:r>
                <w:t xml:space="preserve">can be used </w:t>
              </w:r>
            </w:ins>
            <w:ins w:id="698" w:author="David Mazzarese" w:date="2023-11-17T11:49:00Z">
              <w:r>
                <w:t xml:space="preserve">for accessing multiple channels </w:t>
              </w:r>
            </w:ins>
            <w:ins w:id="699" w:author="David Mazzarese" w:date="2023-11-17T11:52:00Z">
              <w:r>
                <w:t xml:space="preserve">only </w:t>
              </w:r>
            </w:ins>
            <w:ins w:id="700" w:author="David Mazzarese" w:date="2023-11-17T11:49:00Z">
              <w:r>
                <w:t>for PSFCH or S-SSB transmissions</w:t>
              </w:r>
            </w:ins>
            <w:r>
              <w:t>.</w:t>
            </w:r>
          </w:p>
          <w:p w14:paraId="08FE241B" w14:textId="77777777" w:rsidR="006D02A9" w:rsidRDefault="002B723E" w:rsidP="00581A51">
            <w:pPr>
              <w:pStyle w:val="B1"/>
            </w:pPr>
            <w:r>
              <w:t>-</w:t>
            </w:r>
            <w:r>
              <w:tab/>
              <w:t>A UE can access multiple channels on which SL transmissions are performed, according to the procedures described in clause 4.5.6.3.</w:t>
            </w:r>
          </w:p>
          <w:p w14:paraId="18BBE4D2" w14:textId="77777777" w:rsidR="006D02A9" w:rsidRDefault="002B723E" w:rsidP="00BC2913">
            <w:pPr>
              <w:pStyle w:val="Heading4"/>
            </w:pPr>
            <w:r>
              <w:lastRenderedPageBreak/>
              <w:t>4.5.6.1</w:t>
            </w:r>
            <w:r>
              <w:tab/>
              <w:t>Type A multi-channel access procedures for PSFCH</w:t>
            </w:r>
            <w:ins w:id="701" w:author="Kevin Lin" w:date="2023-11-16T18:03:00Z">
              <w:r>
                <w:t xml:space="preserve"> or S-SSB</w:t>
              </w:r>
            </w:ins>
            <w:r>
              <w:t xml:space="preserve"> transmissions</w:t>
            </w:r>
          </w:p>
          <w:p w14:paraId="7B460AED" w14:textId="77777777" w:rsidR="006D02A9" w:rsidRDefault="002B723E">
            <w:del w:id="702" w:author="Kevin Lin" w:date="2023-11-16T18:05:00Z">
              <w:r>
                <w:delText>A UE can access multiple channels on which only PSFCH transmissions are performed, according to t</w:delText>
              </w:r>
            </w:del>
            <w:ins w:id="703" w:author="Kevin Lin" w:date="2023-11-16T18:05:00Z">
              <w:r>
                <w:t>T</w:t>
              </w:r>
            </w:ins>
            <w:r>
              <w:t>he procedures described in this clause</w:t>
            </w:r>
            <w:ins w:id="704" w:author="Kevin Lin" w:date="2023-11-16T18:07:00Z">
              <w:r>
                <w:t xml:space="preserve"> are applicable for PSFCH/S-SSB transmissions</w:t>
              </w:r>
            </w:ins>
            <w:r>
              <w:t>.</w:t>
            </w:r>
          </w:p>
          <w:p w14:paraId="491E209B" w14:textId="77777777" w:rsidR="006D02A9" w:rsidRDefault="002B723E">
            <w:r>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23D5B38D" w14:textId="77777777" w:rsidR="006D02A9" w:rsidRDefault="002B723E">
            <w:r>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5855E883" w14:textId="77777777" w:rsidR="006D02A9" w:rsidRDefault="002B723E">
            <w:pPr>
              <w:rPr>
                <w:del w:id="705" w:author="Kevin Lin" w:date="2023-11-16T18:03:00Z"/>
              </w:rPr>
            </w:pPr>
            <w:del w:id="706" w:author="Kevin Lin" w:date="2023-11-16T18:03:00Z">
              <w:r>
                <w:rPr>
                  <w:lang w:val="en-US"/>
                </w:rPr>
                <w:delText xml:space="preserve">[For determining </w:delText>
              </w:r>
            </w:del>
            <m:oMath>
              <m:r>
                <w:del w:id="707" w:author="Kevin Lin" w:date="2023-11-16T18:03:00Z">
                  <w:rPr>
                    <w:rFonts w:ascii="Cambria Math" w:hAnsi="Cambria Math"/>
                  </w:rPr>
                  <m:t>C</m:t>
                </w:del>
              </m:r>
              <m:sSub>
                <m:sSubPr>
                  <m:ctrlPr>
                    <w:del w:id="708" w:author="Kevin Lin" w:date="2023-11-16T18:03:00Z">
                      <w:rPr>
                        <w:rFonts w:ascii="Cambria Math" w:hAnsi="Cambria Math"/>
                        <w:i/>
                      </w:rPr>
                    </w:del>
                  </m:ctrlPr>
                </m:sSubPr>
                <m:e>
                  <m:r>
                    <w:del w:id="709" w:author="Kevin Lin" w:date="2023-11-16T18:03:00Z">
                      <w:rPr>
                        <w:rFonts w:ascii="Cambria Math" w:hAnsi="Cambria Math"/>
                      </w:rPr>
                      <m:t>W</m:t>
                    </w:del>
                  </m:r>
                </m:e>
                <m:sub>
                  <m:r>
                    <w:del w:id="710" w:author="Kevin Lin" w:date="2023-11-16T18:03:00Z">
                      <w:rPr>
                        <w:rFonts w:ascii="Cambria Math" w:hAnsi="Cambria Math"/>
                      </w:rPr>
                      <m:t>p</m:t>
                    </w:del>
                  </m:r>
                </m:sub>
              </m:sSub>
            </m:oMath>
            <w:del w:id="711" w:author="Kevin Lin" w:date="2023-11-16T18:03:00Z">
              <w:r>
                <w:delText xml:space="preserve"> for channel </w:delText>
              </w:r>
            </w:del>
            <m:oMath>
              <m:sSub>
                <m:sSubPr>
                  <m:ctrlPr>
                    <w:del w:id="712" w:author="Kevin Lin" w:date="2023-11-16T18:03:00Z">
                      <w:rPr>
                        <w:rFonts w:ascii="Cambria Math" w:hAnsi="Cambria Math"/>
                        <w:i/>
                      </w:rPr>
                    </w:del>
                  </m:ctrlPr>
                </m:sSubPr>
                <m:e>
                  <m:r>
                    <w:del w:id="713" w:author="Kevin Lin" w:date="2023-11-16T18:03:00Z">
                      <w:rPr>
                        <w:rFonts w:ascii="Cambria Math" w:hAnsi="Cambria Math"/>
                      </w:rPr>
                      <m:t>c</m:t>
                    </w:del>
                  </m:r>
                </m:e>
                <m:sub>
                  <m:r>
                    <w:del w:id="714" w:author="Kevin Lin" w:date="2023-11-16T18:03:00Z">
                      <w:rPr>
                        <w:rFonts w:ascii="Cambria Math" w:hAnsi="Cambria Math"/>
                      </w:rPr>
                      <m:t>i</m:t>
                    </w:del>
                  </m:r>
                </m:sub>
              </m:sSub>
            </m:oMath>
            <w:del w:id="715" w:author="Kevin Lin" w:date="2023-11-16T18:03:00Z">
              <w:r>
                <w:delText xml:space="preserve">, any PSSCH that fully or partially overlaps with channel </w:delText>
              </w:r>
            </w:del>
            <m:oMath>
              <m:sSub>
                <m:sSubPr>
                  <m:ctrlPr>
                    <w:del w:id="716" w:author="Kevin Lin" w:date="2023-11-16T18:03:00Z">
                      <w:rPr>
                        <w:rFonts w:ascii="Cambria Math" w:hAnsi="Cambria Math"/>
                        <w:i/>
                      </w:rPr>
                    </w:del>
                  </m:ctrlPr>
                </m:sSubPr>
                <m:e>
                  <m:r>
                    <w:del w:id="717" w:author="Kevin Lin" w:date="2023-11-16T18:03:00Z">
                      <w:rPr>
                        <w:rFonts w:ascii="Cambria Math" w:hAnsi="Cambria Math"/>
                      </w:rPr>
                      <m:t>c</m:t>
                    </w:del>
                  </m:r>
                </m:e>
                <m:sub>
                  <m:r>
                    <w:del w:id="718" w:author="Kevin Lin" w:date="2023-11-16T18:03:00Z">
                      <w:rPr>
                        <w:rFonts w:ascii="Cambria Math" w:hAnsi="Cambria Math"/>
                      </w:rPr>
                      <m:t>i</m:t>
                    </w:del>
                  </m:r>
                </m:sub>
              </m:sSub>
            </m:oMath>
            <w:del w:id="719" w:author="Kevin Lin" w:date="2023-11-16T18:03:00Z">
              <w:r>
                <w:delText>, is used in the procedures described in clause 4.5.4.]</w:delText>
              </w:r>
            </w:del>
          </w:p>
          <w:p w14:paraId="72C5BD95" w14:textId="77777777" w:rsidR="006D02A9" w:rsidRDefault="002B723E">
            <w:pPr>
              <w:pStyle w:val="3GPPText"/>
              <w:jc w:val="center"/>
              <w:rPr>
                <w:b/>
                <w:bCs/>
                <w:lang w:val="en-GB"/>
              </w:rPr>
            </w:pPr>
            <w:r>
              <w:rPr>
                <w:b/>
                <w:bCs/>
                <w:color w:val="FF0000"/>
                <w:sz w:val="28"/>
                <w:szCs w:val="24"/>
                <w:lang w:val="en-GB"/>
              </w:rPr>
              <w:t>&lt;Unchanged part omitted&gt;</w:t>
            </w:r>
          </w:p>
          <w:p w14:paraId="2706EEB9" w14:textId="77777777" w:rsidR="006D02A9" w:rsidRDefault="002B723E" w:rsidP="00BC2913">
            <w:pPr>
              <w:pStyle w:val="Heading4"/>
            </w:pPr>
            <w:r>
              <w:t>4.5.6.2</w:t>
            </w:r>
            <w:r>
              <w:tab/>
              <w:t>Type B multi-channel access procedures for PSFCH</w:t>
            </w:r>
            <w:ins w:id="720" w:author="Kevin Lin" w:date="2023-11-16T18:03:00Z">
              <w:r>
                <w:t xml:space="preserve"> or S-SSB</w:t>
              </w:r>
            </w:ins>
            <w:r>
              <w:t xml:space="preserve"> transmissions</w:t>
            </w:r>
          </w:p>
          <w:p w14:paraId="5000F0C5" w14:textId="77777777" w:rsidR="006D02A9" w:rsidRDefault="002B723E">
            <w:del w:id="721" w:author="Kevin Lin" w:date="2023-11-16T18:07:00Z">
              <w:r>
                <w:delText>A UE can access multiple channels on which only PSFCH transmissions are performed, according to t</w:delText>
              </w:r>
            </w:del>
            <w:ins w:id="722" w:author="Kevin Lin" w:date="2023-11-16T18:07:00Z">
              <w:r>
                <w:t>T</w:t>
              </w:r>
            </w:ins>
            <w:r>
              <w:t>he procedures described in this clause</w:t>
            </w:r>
            <w:ins w:id="723" w:author="Kevin Lin" w:date="2023-11-16T18:07:00Z">
              <w:r>
                <w:t xml:space="preserve"> are applicable for PSFCH/S-SSB transmissions</w:t>
              </w:r>
            </w:ins>
            <w:r>
              <w:t>.</w:t>
            </w:r>
          </w:p>
          <w:p w14:paraId="4F218CEF" w14:textId="77777777" w:rsidR="006D02A9" w:rsidRDefault="002B723E">
            <w:pPr>
              <w:pStyle w:val="3GPPText"/>
              <w:jc w:val="center"/>
              <w:rPr>
                <w:b/>
                <w:bCs/>
                <w:lang w:val="en-GB"/>
              </w:rPr>
            </w:pPr>
            <w:r>
              <w:rPr>
                <w:b/>
                <w:bCs/>
                <w:color w:val="FF0000"/>
                <w:sz w:val="28"/>
                <w:szCs w:val="24"/>
                <w:lang w:val="en-GB"/>
              </w:rPr>
              <w:t>&lt;Unchanged part omitted&gt;</w:t>
            </w:r>
          </w:p>
          <w:p w14:paraId="55287EB8" w14:textId="77777777" w:rsidR="006D02A9" w:rsidRDefault="002B723E">
            <w:pPr>
              <w:rPr>
                <w:ins w:id="724"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0D924724" w14:textId="77777777" w:rsidR="006D02A9" w:rsidRDefault="002B723E" w:rsidP="00BC2913">
            <w:pPr>
              <w:pStyle w:val="Heading5"/>
            </w:pPr>
            <w:r>
              <w:t>4.5.6.2.1</w:t>
            </w:r>
            <w:r>
              <w:tab/>
              <w:t>Type B1 multi-channel access procedure</w:t>
            </w:r>
          </w:p>
          <w:p w14:paraId="3FBFF1F1" w14:textId="77777777" w:rsidR="006D02A9" w:rsidRDefault="002B723E">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41B1776D" w14:textId="77777777" w:rsidR="006D02A9" w:rsidRDefault="002B723E">
            <w:pPr>
              <w:rPr>
                <w:del w:id="725" w:author="Kevin Lin" w:date="2023-11-16T18:02:00Z"/>
                <w:lang w:val="en-US"/>
              </w:rPr>
            </w:pPr>
            <w:del w:id="726" w:author="Kevin Lin" w:date="2023-11-16T18:02:00Z">
              <w:r>
                <w:rPr>
                  <w:lang w:val="en-US"/>
                </w:rPr>
                <w:delText xml:space="preserve">[For determining </w:delText>
              </w:r>
            </w:del>
            <m:oMath>
              <m:r>
                <w:del w:id="727" w:author="Kevin Lin" w:date="2023-11-16T18:02:00Z">
                  <w:rPr>
                    <w:rFonts w:ascii="Cambria Math" w:hAnsi="Cambria Math"/>
                  </w:rPr>
                  <m:t>C</m:t>
                </w:del>
              </m:r>
              <m:sSub>
                <m:sSubPr>
                  <m:ctrlPr>
                    <w:del w:id="728" w:author="Kevin Lin" w:date="2023-11-16T18:02:00Z">
                      <w:rPr>
                        <w:rFonts w:ascii="Cambria Math" w:hAnsi="Cambria Math"/>
                        <w:i/>
                      </w:rPr>
                    </w:del>
                  </m:ctrlPr>
                </m:sSubPr>
                <m:e>
                  <m:r>
                    <w:del w:id="729" w:author="Kevin Lin" w:date="2023-11-16T18:02:00Z">
                      <w:rPr>
                        <w:rFonts w:ascii="Cambria Math" w:hAnsi="Cambria Math"/>
                      </w:rPr>
                      <m:t>W</m:t>
                    </w:del>
                  </m:r>
                </m:e>
                <m:sub>
                  <m:r>
                    <w:del w:id="730" w:author="Kevin Lin" w:date="2023-11-16T18:02:00Z">
                      <w:rPr>
                        <w:rFonts w:ascii="Cambria Math" w:hAnsi="Cambria Math"/>
                      </w:rPr>
                      <m:t>p</m:t>
                    </w:del>
                  </m:r>
                </m:sub>
              </m:sSub>
            </m:oMath>
            <w:del w:id="731" w:author="Kevin Lin" w:date="2023-11-16T18:02:00Z">
              <w:r>
                <w:delText xml:space="preserve"> for channel </w:delText>
              </w:r>
            </w:del>
            <m:oMath>
              <m:sSub>
                <m:sSubPr>
                  <m:ctrlPr>
                    <w:del w:id="732" w:author="Kevin Lin" w:date="2023-11-16T18:02:00Z">
                      <w:rPr>
                        <w:rFonts w:ascii="Cambria Math" w:hAnsi="Cambria Math"/>
                        <w:i/>
                      </w:rPr>
                    </w:del>
                  </m:ctrlPr>
                </m:sSubPr>
                <m:e>
                  <m:r>
                    <w:del w:id="733" w:author="Kevin Lin" w:date="2023-11-16T18:02:00Z">
                      <w:rPr>
                        <w:rFonts w:ascii="Cambria Math" w:hAnsi="Cambria Math"/>
                      </w:rPr>
                      <m:t>c</m:t>
                    </w:del>
                  </m:r>
                </m:e>
                <m:sub>
                  <m:r>
                    <w:del w:id="734" w:author="Kevin Lin" w:date="2023-11-16T18:02:00Z">
                      <w:rPr>
                        <w:rFonts w:ascii="Cambria Math" w:hAnsi="Cambria Math"/>
                      </w:rPr>
                      <m:t>i</m:t>
                    </w:del>
                  </m:r>
                </m:sub>
              </m:sSub>
            </m:oMath>
            <w:del w:id="735" w:author="Kevin Lin" w:date="2023-11-16T18:02:00Z">
              <w:r>
                <w:delText xml:space="preserve">, any PSSCH that fully or partially overlaps with any channel </w:delText>
              </w:r>
            </w:del>
            <m:oMath>
              <m:sSub>
                <m:sSubPr>
                  <m:ctrlPr>
                    <w:del w:id="736" w:author="Kevin Lin" w:date="2023-11-16T18:02:00Z">
                      <w:rPr>
                        <w:rFonts w:ascii="Cambria Math" w:hAnsi="Cambria Math"/>
                        <w:i/>
                      </w:rPr>
                    </w:del>
                  </m:ctrlPr>
                </m:sSubPr>
                <m:e>
                  <m:r>
                    <w:del w:id="737" w:author="Kevin Lin" w:date="2023-11-16T18:02:00Z">
                      <w:rPr>
                        <w:rFonts w:ascii="Cambria Math" w:hAnsi="Cambria Math"/>
                      </w:rPr>
                      <m:t>c</m:t>
                    </w:del>
                  </m:r>
                </m:e>
                <m:sub>
                  <m:r>
                    <w:del w:id="738" w:author="Kevin Lin" w:date="2023-11-16T18:02:00Z">
                      <w:rPr>
                        <w:rFonts w:ascii="Cambria Math" w:hAnsi="Cambria Math"/>
                      </w:rPr>
                      <m:t>i</m:t>
                    </w:del>
                  </m:r>
                </m:sub>
              </m:sSub>
              <m:r>
                <w:del w:id="739" w:author="Kevin Lin" w:date="2023-11-16T18:02:00Z">
                  <w:rPr>
                    <w:rFonts w:ascii="Cambria Math" w:hAnsi="Cambria Math"/>
                    <w:lang w:val="en-US"/>
                  </w:rPr>
                  <m:t>∈</m:t>
                </w:del>
              </m:r>
              <m:r>
                <w:del w:id="740" w:author="Kevin Lin" w:date="2023-11-16T18:02:00Z">
                  <w:rPr>
                    <w:rFonts w:ascii="Cambria Math" w:hAnsi="Cambria Math"/>
                  </w:rPr>
                  <m:t>C</m:t>
                </w:del>
              </m:r>
            </m:oMath>
            <w:del w:id="741" w:author="Kevin Lin" w:date="2023-11-16T18:02:00Z">
              <w:r>
                <w:delText>, is used in the procedures described in clause 4.5.4.]</w:delText>
              </w:r>
            </w:del>
          </w:p>
          <w:p w14:paraId="503F785F" w14:textId="77777777" w:rsidR="006D02A9" w:rsidRDefault="002B723E" w:rsidP="00BC2913">
            <w:pPr>
              <w:pStyle w:val="Heading5"/>
            </w:pPr>
            <w:r>
              <w:t>4.5.6.2.2</w:t>
            </w:r>
            <w:r>
              <w:tab/>
              <w:t>Type B2 multi-channel access procedure</w:t>
            </w:r>
          </w:p>
          <w:p w14:paraId="2DF9C44E" w14:textId="77777777" w:rsidR="006D02A9" w:rsidRDefault="002B723E">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61ECBE79" w14:textId="77777777" w:rsidR="006D02A9" w:rsidRDefault="002B723E">
            <w:pPr>
              <w:rPr>
                <w:del w:id="742" w:author="Kevin Lin" w:date="2023-11-16T18:02:00Z"/>
                <w:lang w:val="en-US"/>
              </w:rPr>
            </w:pPr>
            <w:del w:id="743" w:author="Kevin Lin" w:date="2023-11-16T18:02:00Z">
              <w:r>
                <w:rPr>
                  <w:lang w:val="en-US"/>
                </w:rPr>
                <w:delText xml:space="preserve">[For determining </w:delText>
              </w:r>
            </w:del>
            <m:oMath>
              <m:r>
                <w:del w:id="744" w:author="Kevin Lin" w:date="2023-11-16T18:02:00Z">
                  <w:rPr>
                    <w:rFonts w:ascii="Cambria Math" w:hAnsi="Cambria Math"/>
                  </w:rPr>
                  <m:t>C</m:t>
                </w:del>
              </m:r>
              <m:sSub>
                <m:sSubPr>
                  <m:ctrlPr>
                    <w:del w:id="745" w:author="Kevin Lin" w:date="2023-11-16T18:02:00Z">
                      <w:rPr>
                        <w:rFonts w:ascii="Cambria Math" w:hAnsi="Cambria Math"/>
                        <w:i/>
                      </w:rPr>
                    </w:del>
                  </m:ctrlPr>
                </m:sSubPr>
                <m:e>
                  <m:r>
                    <w:del w:id="746" w:author="Kevin Lin" w:date="2023-11-16T18:02:00Z">
                      <w:rPr>
                        <w:rFonts w:ascii="Cambria Math" w:hAnsi="Cambria Math"/>
                      </w:rPr>
                      <m:t>W</m:t>
                    </w:del>
                  </m:r>
                </m:e>
                <m:sub>
                  <m:r>
                    <w:del w:id="747" w:author="Kevin Lin" w:date="2023-11-16T18:02:00Z">
                      <w:rPr>
                        <w:rFonts w:ascii="Cambria Math" w:hAnsi="Cambria Math"/>
                      </w:rPr>
                      <m:t>p</m:t>
                    </w:del>
                  </m:r>
                </m:sub>
              </m:sSub>
            </m:oMath>
            <w:del w:id="748" w:author="Kevin Lin" w:date="2023-11-16T18:02:00Z">
              <w:r>
                <w:delText xml:space="preserve"> for channel </w:delText>
              </w:r>
            </w:del>
            <m:oMath>
              <m:sSub>
                <m:sSubPr>
                  <m:ctrlPr>
                    <w:del w:id="749" w:author="Kevin Lin" w:date="2023-11-16T18:02:00Z">
                      <w:rPr>
                        <w:rFonts w:ascii="Cambria Math" w:hAnsi="Cambria Math"/>
                        <w:i/>
                      </w:rPr>
                    </w:del>
                  </m:ctrlPr>
                </m:sSubPr>
                <m:e>
                  <m:r>
                    <w:del w:id="750" w:author="Kevin Lin" w:date="2023-11-16T18:02:00Z">
                      <w:rPr>
                        <w:rFonts w:ascii="Cambria Math" w:hAnsi="Cambria Math"/>
                      </w:rPr>
                      <m:t>c</m:t>
                    </w:del>
                  </m:r>
                </m:e>
                <m:sub>
                  <m:r>
                    <w:del w:id="751" w:author="Kevin Lin" w:date="2023-11-16T18:02:00Z">
                      <w:rPr>
                        <w:rFonts w:ascii="Cambria Math" w:hAnsi="Cambria Math"/>
                      </w:rPr>
                      <m:t>i</m:t>
                    </w:del>
                  </m:r>
                </m:sub>
              </m:sSub>
            </m:oMath>
            <w:del w:id="752" w:author="Kevin Lin" w:date="2023-11-16T18:02:00Z">
              <w:r>
                <w:delText xml:space="preserve">, any PSSCH that fully or partially overlaps with any channel </w:delText>
              </w:r>
            </w:del>
            <m:oMath>
              <m:sSub>
                <m:sSubPr>
                  <m:ctrlPr>
                    <w:del w:id="753" w:author="Kevin Lin" w:date="2023-11-16T18:02:00Z">
                      <w:rPr>
                        <w:rFonts w:ascii="Cambria Math" w:hAnsi="Cambria Math"/>
                        <w:i/>
                      </w:rPr>
                    </w:del>
                  </m:ctrlPr>
                </m:sSubPr>
                <m:e>
                  <m:r>
                    <w:del w:id="754" w:author="Kevin Lin" w:date="2023-11-16T18:02:00Z">
                      <w:rPr>
                        <w:rFonts w:ascii="Cambria Math" w:hAnsi="Cambria Math"/>
                      </w:rPr>
                      <m:t>c</m:t>
                    </w:del>
                  </m:r>
                </m:e>
                <m:sub>
                  <m:r>
                    <w:del w:id="755" w:author="Kevin Lin" w:date="2023-11-16T18:02:00Z">
                      <w:rPr>
                        <w:rFonts w:ascii="Cambria Math" w:hAnsi="Cambria Math"/>
                      </w:rPr>
                      <m:t>i</m:t>
                    </w:del>
                  </m:r>
                </m:sub>
              </m:sSub>
              <m:r>
                <w:del w:id="756" w:author="Kevin Lin" w:date="2023-11-16T18:02:00Z">
                  <w:rPr>
                    <w:rFonts w:ascii="Cambria Math" w:hAnsi="Cambria Math"/>
                    <w:lang w:val="en-US"/>
                  </w:rPr>
                  <m:t>∈</m:t>
                </w:del>
              </m:r>
              <m:r>
                <w:del w:id="757" w:author="Kevin Lin" w:date="2023-11-16T18:02:00Z">
                  <w:rPr>
                    <w:rFonts w:ascii="Cambria Math" w:hAnsi="Cambria Math"/>
                  </w:rPr>
                  <m:t>C</m:t>
                </w:del>
              </m:r>
            </m:oMath>
            <w:del w:id="758" w:author="Kevin Lin" w:date="2023-11-16T18:02:00Z">
              <w:r>
                <w:delText>, is used in the procedures described in clause 4.5.4.]</w:delText>
              </w:r>
            </w:del>
          </w:p>
          <w:p w14:paraId="52541580" w14:textId="77777777" w:rsidR="006D02A9" w:rsidRDefault="002B723E">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w:t>
            </w:r>
            <w:r>
              <w:rPr>
                <w:lang w:val="en-US" w:eastAsia="zh-CN"/>
              </w:rPr>
              <w:t>channel</w:t>
            </w:r>
            <w:r>
              <w:rPr>
                <w:lang w:val="en-US"/>
              </w:rPr>
              <w:t xml:space="preserve">s in set </w:t>
            </w:r>
            <m:oMath>
              <m:r>
                <w:rPr>
                  <w:rFonts w:ascii="Cambria Math" w:hAnsi="Cambria Math"/>
                </w:rPr>
                <m:t>C</m:t>
              </m:r>
            </m:oMath>
            <w:r>
              <w:rPr>
                <w:lang w:val="en-US"/>
              </w:rPr>
              <w:t>.</w:t>
            </w:r>
          </w:p>
          <w:p w14:paraId="7EC9BEC4"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1C309EB" w14:textId="77777777" w:rsidR="006D02A9" w:rsidRDefault="006D02A9">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8CA74CA" w14:textId="77777777">
        <w:tc>
          <w:tcPr>
            <w:tcW w:w="1701" w:type="dxa"/>
            <w:tcBorders>
              <w:top w:val="single" w:sz="4" w:space="0" w:color="auto"/>
              <w:left w:val="single" w:sz="4" w:space="0" w:color="auto"/>
            </w:tcBorders>
          </w:tcPr>
          <w:p w14:paraId="32601C4B" w14:textId="77777777" w:rsidR="006D02A9" w:rsidRDefault="002B723E" w:rsidP="00C719C0">
            <w:pPr>
              <w:pStyle w:val="CRCoverPage"/>
            </w:pPr>
            <w:r>
              <w:t>Reason for change:</w:t>
            </w:r>
          </w:p>
        </w:tc>
        <w:tc>
          <w:tcPr>
            <w:tcW w:w="7419" w:type="dxa"/>
            <w:tcBorders>
              <w:top w:val="single" w:sz="4" w:space="0" w:color="auto"/>
              <w:right w:val="single" w:sz="4" w:space="0" w:color="auto"/>
            </w:tcBorders>
            <w:shd w:val="pct30" w:color="FFFF00" w:fill="auto"/>
          </w:tcPr>
          <w:p w14:paraId="2C2A2B43" w14:textId="77777777" w:rsidR="006D02A9" w:rsidRDefault="002B723E" w:rsidP="00C719C0">
            <w:pPr>
              <w:pStyle w:val="CRCoverPage"/>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6D02A9" w14:paraId="664B9491" w14:textId="77777777">
        <w:tc>
          <w:tcPr>
            <w:tcW w:w="1701" w:type="dxa"/>
            <w:tcBorders>
              <w:left w:val="single" w:sz="4" w:space="0" w:color="auto"/>
            </w:tcBorders>
          </w:tcPr>
          <w:p w14:paraId="39EF6637" w14:textId="77777777" w:rsidR="006D02A9" w:rsidRDefault="006D02A9" w:rsidP="00C719C0">
            <w:pPr>
              <w:pStyle w:val="CRCoverPage"/>
            </w:pPr>
          </w:p>
        </w:tc>
        <w:tc>
          <w:tcPr>
            <w:tcW w:w="7419" w:type="dxa"/>
            <w:tcBorders>
              <w:right w:val="single" w:sz="4" w:space="0" w:color="auto"/>
            </w:tcBorders>
          </w:tcPr>
          <w:p w14:paraId="303116FC" w14:textId="77777777" w:rsidR="006D02A9" w:rsidRDefault="006D02A9" w:rsidP="00C719C0">
            <w:pPr>
              <w:pStyle w:val="CRCoverPage"/>
            </w:pPr>
          </w:p>
        </w:tc>
      </w:tr>
      <w:tr w:rsidR="006D02A9" w14:paraId="71851A3B" w14:textId="77777777">
        <w:tc>
          <w:tcPr>
            <w:tcW w:w="1701" w:type="dxa"/>
            <w:tcBorders>
              <w:left w:val="single" w:sz="4" w:space="0" w:color="auto"/>
            </w:tcBorders>
          </w:tcPr>
          <w:p w14:paraId="7C8F6267" w14:textId="77777777" w:rsidR="006D02A9" w:rsidRDefault="002B723E" w:rsidP="00C719C0">
            <w:pPr>
              <w:pStyle w:val="CRCoverPage"/>
            </w:pPr>
            <w:r>
              <w:t>Summary of change:</w:t>
            </w:r>
          </w:p>
        </w:tc>
        <w:tc>
          <w:tcPr>
            <w:tcW w:w="7419" w:type="dxa"/>
            <w:tcBorders>
              <w:right w:val="single" w:sz="4" w:space="0" w:color="auto"/>
            </w:tcBorders>
            <w:shd w:val="pct30" w:color="FFFF00" w:fill="auto"/>
          </w:tcPr>
          <w:p w14:paraId="23BF008E" w14:textId="77777777" w:rsidR="006D02A9" w:rsidRDefault="002B723E" w:rsidP="00C719C0">
            <w:pPr>
              <w:pStyle w:val="CRCoverPage"/>
            </w:pPr>
            <w:r>
              <w:t>To enable the support for S-SSB transmissions using Type A and Type B multi-channel access procedures, and enabling the support for own subsequent PSFCH and S-SSB transmissions within the initiated channel occupancy.</w:t>
            </w:r>
          </w:p>
        </w:tc>
      </w:tr>
      <w:tr w:rsidR="006D02A9" w14:paraId="7C22B700" w14:textId="77777777">
        <w:tc>
          <w:tcPr>
            <w:tcW w:w="1701" w:type="dxa"/>
            <w:tcBorders>
              <w:left w:val="single" w:sz="4" w:space="0" w:color="auto"/>
            </w:tcBorders>
          </w:tcPr>
          <w:p w14:paraId="1A4C30B0" w14:textId="77777777" w:rsidR="006D02A9" w:rsidRDefault="006D02A9" w:rsidP="00C719C0">
            <w:pPr>
              <w:pStyle w:val="CRCoverPage"/>
            </w:pPr>
          </w:p>
        </w:tc>
        <w:tc>
          <w:tcPr>
            <w:tcW w:w="7419" w:type="dxa"/>
            <w:tcBorders>
              <w:right w:val="single" w:sz="4" w:space="0" w:color="auto"/>
            </w:tcBorders>
          </w:tcPr>
          <w:p w14:paraId="77F48F19" w14:textId="77777777" w:rsidR="006D02A9" w:rsidRDefault="006D02A9" w:rsidP="00C719C0">
            <w:pPr>
              <w:pStyle w:val="CRCoverPage"/>
            </w:pPr>
          </w:p>
        </w:tc>
      </w:tr>
      <w:tr w:rsidR="006D02A9" w14:paraId="68A62F73" w14:textId="77777777">
        <w:tc>
          <w:tcPr>
            <w:tcW w:w="1701" w:type="dxa"/>
            <w:tcBorders>
              <w:left w:val="single" w:sz="4" w:space="0" w:color="auto"/>
              <w:bottom w:val="single" w:sz="4" w:space="0" w:color="auto"/>
            </w:tcBorders>
          </w:tcPr>
          <w:p w14:paraId="5AD38431" w14:textId="77777777" w:rsidR="006D02A9" w:rsidRDefault="002B723E" w:rsidP="00C719C0">
            <w:pPr>
              <w:pStyle w:val="CRCoverPage"/>
            </w:pPr>
            <w:r>
              <w:t>Consequences if not approved:</w:t>
            </w:r>
          </w:p>
        </w:tc>
        <w:tc>
          <w:tcPr>
            <w:tcW w:w="7419" w:type="dxa"/>
            <w:tcBorders>
              <w:bottom w:val="single" w:sz="4" w:space="0" w:color="auto"/>
              <w:right w:val="single" w:sz="4" w:space="0" w:color="auto"/>
            </w:tcBorders>
            <w:shd w:val="pct30" w:color="FFFF00" w:fill="auto"/>
          </w:tcPr>
          <w:p w14:paraId="7F833C1D" w14:textId="77777777" w:rsidR="006D02A9" w:rsidRDefault="002B723E" w:rsidP="00C719C0">
            <w:pPr>
              <w:pStyle w:val="CRCoverPage"/>
            </w:pPr>
            <w:r>
              <w:t>Type A and Type B multi-channel procedures are not supported for S-SSB transmissions, and the initiated channel occupancy cannot be used for any subsequent SL transmissions.</w:t>
            </w:r>
          </w:p>
        </w:tc>
      </w:tr>
    </w:tbl>
    <w:p w14:paraId="4A7745FD" w14:textId="77777777" w:rsidR="006D02A9" w:rsidRDefault="006D02A9">
      <w:pPr>
        <w:rPr>
          <w:lang w:eastAsia="zh-CN"/>
        </w:rPr>
      </w:pPr>
    </w:p>
    <w:p w14:paraId="5CC4D460" w14:textId="77777777" w:rsidR="006D02A9" w:rsidRDefault="002B723E">
      <w:pPr>
        <w:spacing w:after="0"/>
        <w:rPr>
          <w:b/>
          <w:bCs/>
          <w:lang w:eastAsia="zh-CN"/>
        </w:rPr>
      </w:pPr>
      <w:r>
        <w:rPr>
          <w:b/>
          <w:bCs/>
          <w:highlight w:val="green"/>
          <w:lang w:eastAsia="zh-CN"/>
        </w:rPr>
        <w:t>Agreement</w:t>
      </w:r>
    </w:p>
    <w:p w14:paraId="06143C13" w14:textId="77777777" w:rsidR="006D02A9" w:rsidRDefault="002B723E">
      <w:pPr>
        <w:spacing w:after="0"/>
        <w:rPr>
          <w:lang w:eastAsia="zh-CN"/>
        </w:rPr>
      </w:pPr>
      <w:r>
        <w:rPr>
          <w:lang w:eastAsia="zh-CN"/>
        </w:rPr>
        <w:lastRenderedPageBreak/>
        <w:t>The TP below is endorsed for TS38.214</w:t>
      </w:r>
    </w:p>
    <w:p w14:paraId="5151462B" w14:textId="77777777" w:rsidR="006D02A9" w:rsidRDefault="002B723E">
      <w:pPr>
        <w:pStyle w:val="3GPPText"/>
        <w:spacing w:before="0" w:after="0"/>
        <w:jc w:val="center"/>
        <w:rPr>
          <w:b/>
          <w:bCs/>
          <w:sz w:val="20"/>
          <w:lang w:val="en-GB"/>
        </w:rPr>
      </w:pPr>
      <w:r>
        <w:rPr>
          <w:b/>
          <w:bCs/>
          <w:color w:val="FF0000"/>
          <w:sz w:val="24"/>
          <w:szCs w:val="24"/>
          <w:lang w:val="en-GB"/>
        </w:rPr>
        <w:t>&lt; Start of text proposal &gt;</w:t>
      </w:r>
    </w:p>
    <w:p w14:paraId="35FDD256" w14:textId="77777777" w:rsidR="006D02A9" w:rsidRDefault="002B723E" w:rsidP="00484101">
      <w:pPr>
        <w:pStyle w:val="0Maintext"/>
      </w:pPr>
      <w:r>
        <w:t>8.1.4</w:t>
      </w:r>
      <w:r>
        <w:tab/>
        <w:t>UE procedure for determining the subset of resources to be reported to higher layers in PSSCH resource selection in sidelink resource allocation mode 2</w:t>
      </w:r>
    </w:p>
    <w:p w14:paraId="657B0A9A" w14:textId="77777777" w:rsidR="006D02A9" w:rsidRDefault="002B723E">
      <w:pPr>
        <w:overflowPunct w:val="0"/>
        <w:autoSpaceDE w:val="0"/>
        <w:autoSpaceDN w:val="0"/>
        <w:adjustRightInd w:val="0"/>
        <w:ind w:left="7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C529C39" w14:textId="77777777" w:rsidR="006D02A9" w:rsidRDefault="002B723E">
      <w:pPr>
        <w:pStyle w:val="3GPPText"/>
        <w:spacing w:before="0" w:after="0"/>
        <w:jc w:val="center"/>
        <w:rPr>
          <w:b/>
          <w:bCs/>
          <w:sz w:val="20"/>
          <w:lang w:val="en-GB"/>
        </w:rPr>
      </w:pPr>
      <w:r>
        <w:rPr>
          <w:b/>
          <w:bCs/>
          <w:color w:val="FF0000"/>
          <w:sz w:val="24"/>
          <w:szCs w:val="24"/>
          <w:lang w:val="en-GB"/>
        </w:rPr>
        <w:t>&lt;Unchanged part omitted&gt;</w:t>
      </w:r>
    </w:p>
    <w:p w14:paraId="48400E39" w14:textId="77777777" w:rsidR="006D02A9" w:rsidRPr="00FF4FC6" w:rsidRDefault="002B723E">
      <w:pPr>
        <w:pStyle w:val="3GPPText"/>
        <w:spacing w:before="0" w:after="0"/>
        <w:ind w:left="1460" w:hanging="425"/>
        <w:jc w:val="left"/>
        <w:rPr>
          <w:sz w:val="20"/>
        </w:rPr>
      </w:pPr>
      <w:r w:rsidRPr="00FF4FC6">
        <w:rPr>
          <w:sz w:val="20"/>
        </w:rPr>
        <w:t>7a)</w:t>
      </w:r>
      <w:r w:rsidRPr="00FF4FC6">
        <w:rPr>
          <w:sz w:val="20"/>
        </w:rPr>
        <w:tab/>
        <w:t>If sidelink DRX active time of RX UE is provided by the higher layer and there is no candidate single-slot</w:t>
      </w:r>
      <w:r>
        <w:rPr>
          <w:sz w:val="20"/>
        </w:rPr>
        <w:t xml:space="preserve"> or multi-slot</w:t>
      </w:r>
      <w:r w:rsidRPr="00FF4FC6">
        <w:rPr>
          <w:sz w:val="20"/>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 the UE based on its implementation additionally selects and includes at least one candidate single-slot resource</w:t>
      </w:r>
      <w:del w:id="759" w:author="Kevin Lin" w:date="2023-11-11T02:25:00Z">
        <w:r w:rsidRPr="00FF4FC6">
          <w:rPr>
            <w:color w:val="000000"/>
            <w:sz w:val="20"/>
          </w:rPr>
          <w:delText>s</w:delText>
        </w:r>
      </w:del>
      <w:r w:rsidRPr="00FF4FC6">
        <w:rPr>
          <w:color w:val="000000"/>
          <w:sz w:val="20"/>
        </w:rPr>
        <w:t xml:space="preserve"> </w:t>
      </w:r>
      <w:ins w:id="760" w:author="Kevin Lin" w:date="2023-11-15T01:18:00Z">
        <w:r w:rsidRPr="00FF4FC6">
          <w:rPr>
            <w:color w:val="000000"/>
            <w:sz w:val="20"/>
          </w:rPr>
          <w:t xml:space="preserve">or </w:t>
        </w:r>
        <w:r>
          <w:rPr>
            <w:color w:val="000000"/>
            <w:sz w:val="20"/>
          </w:rPr>
          <w:t>at least one candidate multi-slot resource</w:t>
        </w:r>
        <w:r w:rsidRPr="00FF4FC6">
          <w:rPr>
            <w:color w:val="000000"/>
            <w:sz w:val="20"/>
          </w:rPr>
          <w:t xml:space="preserve"> </w:t>
        </w:r>
      </w:ins>
      <w:r w:rsidRPr="00FF4FC6">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w:t>
      </w:r>
    </w:p>
    <w:p w14:paraId="5C6E808A" w14:textId="77777777" w:rsidR="006D02A9" w:rsidRDefault="002B723E">
      <w:pPr>
        <w:pStyle w:val="3GPPText"/>
        <w:spacing w:before="0" w:after="0"/>
        <w:jc w:val="center"/>
        <w:rPr>
          <w:rStyle w:val="Strong"/>
          <w:rFonts w:ascii="Times" w:hAnsi="Times"/>
          <w:b w:val="0"/>
          <w:bCs w:val="0"/>
          <w:sz w:val="18"/>
          <w:szCs w:val="24"/>
          <w:lang w:eastAsia="zh-CN"/>
        </w:rPr>
      </w:pPr>
      <w:r>
        <w:rPr>
          <w:b/>
          <w:bCs/>
          <w:color w:val="FF0000"/>
          <w:sz w:val="24"/>
        </w:rPr>
        <w:t>&lt;End of text proposal&gt;</w:t>
      </w:r>
    </w:p>
    <w:p w14:paraId="16461430" w14:textId="77777777" w:rsidR="006D02A9" w:rsidRDefault="006D02A9">
      <w:pPr>
        <w:autoSpaceDE w:val="0"/>
        <w:autoSpaceDN w:val="0"/>
        <w:spacing w:after="0"/>
        <w:jc w:val="both"/>
        <w:rPr>
          <w:rFonts w:ascii="Times New Roman" w:hAnsi="Times New Roman"/>
          <w:szCs w:val="20"/>
          <w:lang w:val="en-US"/>
        </w:rPr>
      </w:pPr>
    </w:p>
    <w:p w14:paraId="1981380D" w14:textId="77777777" w:rsidR="006D02A9" w:rsidRDefault="002B723E" w:rsidP="000F4420">
      <w:pPr>
        <w:pStyle w:val="Heading2"/>
      </w:pPr>
      <w:r>
        <w:t>RAN1#116 (26 February – 01 March 2024)</w:t>
      </w:r>
    </w:p>
    <w:p w14:paraId="1FFE195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721DEB39" w14:textId="77777777" w:rsidR="00771F55" w:rsidRPr="009B697E" w:rsidRDefault="00771F55" w:rsidP="00771F55">
      <w:pPr>
        <w:spacing w:after="0"/>
        <w:rPr>
          <w:lang w:eastAsia="x-none"/>
        </w:rPr>
      </w:pPr>
      <w:r w:rsidRPr="009B697E">
        <w:rPr>
          <w:bCs/>
          <w:lang w:eastAsia="x-none"/>
        </w:rPr>
        <w:t>TP#1 (editorial corrections) in Section 4.1.1 of R1-2401529 for TS 37.213 is endorsed.</w:t>
      </w:r>
    </w:p>
    <w:p w14:paraId="00D5EFC2" w14:textId="77777777" w:rsidR="00771F55" w:rsidRPr="009B697E" w:rsidRDefault="00771F55" w:rsidP="00771F55">
      <w:pPr>
        <w:spacing w:after="0"/>
        <w:rPr>
          <w:lang w:eastAsia="x-none"/>
        </w:rPr>
      </w:pPr>
    </w:p>
    <w:p w14:paraId="2A5B974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6C85D29" w14:textId="77777777" w:rsidR="00771F55" w:rsidRDefault="00771F55" w:rsidP="00771F55">
      <w:pPr>
        <w:spacing w:after="0"/>
        <w:rPr>
          <w:lang w:eastAsia="x-none"/>
        </w:rPr>
      </w:pPr>
      <w:r>
        <w:rPr>
          <w:lang w:eastAsia="x-none"/>
        </w:rPr>
        <w:t>TP#2 in Section 4.2.1 of R1-2401529 for TS 37.213 Clause 4.5.3</w:t>
      </w:r>
      <w:r w:rsidRPr="009B697E">
        <w:rPr>
          <w:bCs/>
          <w:lang w:eastAsia="x-none"/>
        </w:rPr>
        <w:t xml:space="preserve"> is endorsed.</w:t>
      </w:r>
    </w:p>
    <w:p w14:paraId="1FAABA5C" w14:textId="77777777" w:rsidR="00771F55" w:rsidRDefault="00771F55" w:rsidP="00771F55">
      <w:pPr>
        <w:spacing w:after="0"/>
        <w:rPr>
          <w:lang w:eastAsia="x-none"/>
        </w:rPr>
      </w:pPr>
    </w:p>
    <w:p w14:paraId="73BC300D"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58C5601" w14:textId="77777777" w:rsidR="00771F55" w:rsidRDefault="00771F55" w:rsidP="00771F55">
      <w:pPr>
        <w:spacing w:after="0"/>
        <w:rPr>
          <w:lang w:eastAsia="x-none"/>
        </w:rPr>
      </w:pPr>
      <w:r>
        <w:rPr>
          <w:lang w:eastAsia="x-none"/>
        </w:rPr>
        <w:t>TP#3 in Section 4.3.1 of R1-2401529 for TS 37.213 Clause 4.5.3</w:t>
      </w:r>
      <w:r w:rsidRPr="009B697E">
        <w:rPr>
          <w:bCs/>
          <w:lang w:eastAsia="x-none"/>
        </w:rPr>
        <w:t xml:space="preserve"> is endorsed.</w:t>
      </w:r>
    </w:p>
    <w:p w14:paraId="43CC1631" w14:textId="77777777" w:rsidR="00771F55" w:rsidRDefault="00771F55" w:rsidP="00771F55">
      <w:pPr>
        <w:spacing w:after="0"/>
        <w:rPr>
          <w:lang w:eastAsia="x-none"/>
        </w:rPr>
      </w:pPr>
    </w:p>
    <w:p w14:paraId="077C27A0"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4108E617" w14:textId="77777777" w:rsidR="00771F55" w:rsidRDefault="00771F55" w:rsidP="00771F55">
      <w:pPr>
        <w:spacing w:after="0"/>
        <w:rPr>
          <w:lang w:eastAsia="x-none"/>
        </w:rPr>
      </w:pPr>
      <w:r>
        <w:rPr>
          <w:lang w:eastAsia="x-none"/>
        </w:rPr>
        <w:t>TP#4 in Section 4.4.1 of R1-2401529 for TS 37.213 Clause 4.5.3</w:t>
      </w:r>
      <w:r w:rsidRPr="009B697E">
        <w:rPr>
          <w:bCs/>
          <w:lang w:eastAsia="x-none"/>
        </w:rPr>
        <w:t xml:space="preserve"> is endorsed.</w:t>
      </w:r>
    </w:p>
    <w:p w14:paraId="0D6FC658" w14:textId="77777777" w:rsidR="00771F55" w:rsidRDefault="00771F55" w:rsidP="00771F55">
      <w:pPr>
        <w:spacing w:after="0"/>
        <w:rPr>
          <w:lang w:eastAsia="x-none"/>
        </w:rPr>
      </w:pPr>
    </w:p>
    <w:p w14:paraId="1418C41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5282B1C" w14:textId="77777777" w:rsidR="00771F55" w:rsidRDefault="00771F55" w:rsidP="00771F55">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410A88D8" w14:textId="77777777" w:rsidR="00771F55" w:rsidRDefault="00771F55" w:rsidP="00771F55">
      <w:pPr>
        <w:spacing w:after="0"/>
        <w:rPr>
          <w:lang w:eastAsia="x-none"/>
        </w:rPr>
      </w:pPr>
    </w:p>
    <w:p w14:paraId="4C309EB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0466B17" w14:textId="77777777" w:rsidR="00771F55" w:rsidRDefault="00771F55" w:rsidP="00771F55">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28870E33" w14:textId="77777777" w:rsidR="00771F55" w:rsidRDefault="00771F55" w:rsidP="00771F55">
      <w:pPr>
        <w:spacing w:after="0"/>
        <w:rPr>
          <w:lang w:eastAsia="x-none"/>
        </w:rPr>
      </w:pPr>
    </w:p>
    <w:p w14:paraId="603880E3"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72B55BD4" w14:textId="77777777" w:rsidR="00771F55" w:rsidRDefault="00771F55" w:rsidP="00771F55">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3290CC47" w14:textId="77777777" w:rsidR="00771F55" w:rsidRDefault="00771F55" w:rsidP="00771F55">
      <w:pPr>
        <w:spacing w:after="0"/>
        <w:rPr>
          <w:lang w:eastAsia="x-none"/>
        </w:rPr>
      </w:pPr>
    </w:p>
    <w:p w14:paraId="77F987C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ADB8C4E" w14:textId="77777777" w:rsidR="00771F55" w:rsidRDefault="00771F55" w:rsidP="00771F55">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3A25518" w14:textId="77777777" w:rsidR="00771F55" w:rsidRDefault="00771F55" w:rsidP="00771F55">
      <w:pPr>
        <w:spacing w:after="0"/>
        <w:rPr>
          <w:lang w:eastAsia="x-none"/>
        </w:rPr>
      </w:pPr>
    </w:p>
    <w:p w14:paraId="55A73B8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BA2B023" w14:textId="77777777" w:rsidR="00771F55" w:rsidRDefault="00771F55" w:rsidP="00771F55">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5397FC83" w14:textId="77777777" w:rsidR="006D02A9" w:rsidRPr="00771F55" w:rsidRDefault="006D02A9">
      <w:pPr>
        <w:autoSpaceDE w:val="0"/>
        <w:autoSpaceDN w:val="0"/>
        <w:spacing w:after="0"/>
        <w:jc w:val="both"/>
        <w:rPr>
          <w:rFonts w:ascii="Times New Roman" w:hAnsi="Times New Roman"/>
          <w:color w:val="FF0000"/>
          <w:szCs w:val="20"/>
        </w:rPr>
      </w:pPr>
    </w:p>
    <w:sectPr w:rsidR="006D02A9" w:rsidRPr="00771F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BFCBB" w14:textId="77777777" w:rsidR="00257247" w:rsidRDefault="00257247">
      <w:pPr>
        <w:spacing w:line="240" w:lineRule="auto"/>
      </w:pPr>
      <w:r>
        <w:separator/>
      </w:r>
    </w:p>
  </w:endnote>
  <w:endnote w:type="continuationSeparator" w:id="0">
    <w:p w14:paraId="333F61C7" w14:textId="77777777" w:rsidR="00257247" w:rsidRDefault="002572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mn-ea">
    <w:altName w:val="Segoe Print"/>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44B5" w14:textId="77777777" w:rsidR="00257247" w:rsidRDefault="00257247">
      <w:pPr>
        <w:spacing w:after="0"/>
      </w:pPr>
      <w:r>
        <w:separator/>
      </w:r>
    </w:p>
  </w:footnote>
  <w:footnote w:type="continuationSeparator" w:id="0">
    <w:p w14:paraId="65A133B3" w14:textId="77777777" w:rsidR="00257247" w:rsidRDefault="002572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2E676B"/>
    <w:multiLevelType w:val="hybridMultilevel"/>
    <w:tmpl w:val="52F03C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B426C"/>
    <w:multiLevelType w:val="multilevel"/>
    <w:tmpl w:val="E6CE023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FF5F2B"/>
    <w:multiLevelType w:val="multilevel"/>
    <w:tmpl w:val="66B48E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7B32FE"/>
    <w:multiLevelType w:val="multilevel"/>
    <w:tmpl w:val="5C7B3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210C72"/>
    <w:multiLevelType w:val="multilevel"/>
    <w:tmpl w:val="61210C72"/>
    <w:lvl w:ilvl="0">
      <w:start w:val="8"/>
      <w:numFmt w:val="bullet"/>
      <w:lvlText w:val="-"/>
      <w:lvlJc w:val="left"/>
      <w:pPr>
        <w:ind w:left="678" w:hanging="360"/>
      </w:pPr>
      <w:rPr>
        <w:rFonts w:ascii="Times" w:eastAsia="SimSun" w:hAnsi="Times" w:cs="Times"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4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2" w15:restartNumberingAfterBreak="0">
    <w:nsid w:val="795E60F2"/>
    <w:multiLevelType w:val="multilevel"/>
    <w:tmpl w:val="795E60F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555E7D"/>
    <w:multiLevelType w:val="multilevel"/>
    <w:tmpl w:val="2DCC5CC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475345478">
    <w:abstractNumId w:val="31"/>
  </w:num>
  <w:num w:numId="2" w16cid:durableId="45028916">
    <w:abstractNumId w:val="56"/>
  </w:num>
  <w:num w:numId="3" w16cid:durableId="1035621496">
    <w:abstractNumId w:val="0"/>
  </w:num>
  <w:num w:numId="4" w16cid:durableId="842204670">
    <w:abstractNumId w:val="51"/>
  </w:num>
  <w:num w:numId="5" w16cid:durableId="1709061234">
    <w:abstractNumId w:val="3"/>
  </w:num>
  <w:num w:numId="6" w16cid:durableId="1301426484">
    <w:abstractNumId w:val="55"/>
  </w:num>
  <w:num w:numId="7" w16cid:durableId="845556381">
    <w:abstractNumId w:val="48"/>
  </w:num>
  <w:num w:numId="8" w16cid:durableId="869758787">
    <w:abstractNumId w:val="28"/>
  </w:num>
  <w:num w:numId="9" w16cid:durableId="1926497396">
    <w:abstractNumId w:val="20"/>
  </w:num>
  <w:num w:numId="10" w16cid:durableId="1147547215">
    <w:abstractNumId w:val="16"/>
  </w:num>
  <w:num w:numId="11" w16cid:durableId="756903560">
    <w:abstractNumId w:val="54"/>
  </w:num>
  <w:num w:numId="12" w16cid:durableId="1900088102">
    <w:abstractNumId w:val="57"/>
  </w:num>
  <w:num w:numId="13" w16cid:durableId="1996182209">
    <w:abstractNumId w:val="35"/>
  </w:num>
  <w:num w:numId="14" w16cid:durableId="1850026288">
    <w:abstractNumId w:val="34"/>
  </w:num>
  <w:num w:numId="15" w16cid:durableId="194737445">
    <w:abstractNumId w:val="33"/>
  </w:num>
  <w:num w:numId="16" w16cid:durableId="511267258">
    <w:abstractNumId w:val="30"/>
  </w:num>
  <w:num w:numId="17" w16cid:durableId="1913656403">
    <w:abstractNumId w:val="46"/>
  </w:num>
  <w:num w:numId="18" w16cid:durableId="162554445">
    <w:abstractNumId w:val="13"/>
  </w:num>
  <w:num w:numId="19" w16cid:durableId="740523767">
    <w:abstractNumId w:val="4"/>
  </w:num>
  <w:num w:numId="20" w16cid:durableId="1640497632">
    <w:abstractNumId w:val="1"/>
  </w:num>
  <w:num w:numId="21" w16cid:durableId="1923953589">
    <w:abstractNumId w:val="42"/>
  </w:num>
  <w:num w:numId="22" w16cid:durableId="1939947988">
    <w:abstractNumId w:val="39"/>
  </w:num>
  <w:num w:numId="23" w16cid:durableId="1571109469">
    <w:abstractNumId w:val="49"/>
  </w:num>
  <w:num w:numId="24" w16cid:durableId="820539703">
    <w:abstractNumId w:val="17"/>
  </w:num>
  <w:num w:numId="25" w16cid:durableId="41486377">
    <w:abstractNumId w:val="37"/>
  </w:num>
  <w:num w:numId="26" w16cid:durableId="1178425246">
    <w:abstractNumId w:val="32"/>
  </w:num>
  <w:num w:numId="27" w16cid:durableId="1476874955">
    <w:abstractNumId w:val="19"/>
  </w:num>
  <w:num w:numId="28" w16cid:durableId="1609388415">
    <w:abstractNumId w:val="25"/>
  </w:num>
  <w:num w:numId="29" w16cid:durableId="608124158">
    <w:abstractNumId w:val="22"/>
  </w:num>
  <w:num w:numId="30" w16cid:durableId="137501989">
    <w:abstractNumId w:val="15"/>
  </w:num>
  <w:num w:numId="31" w16cid:durableId="1394695017">
    <w:abstractNumId w:val="45"/>
  </w:num>
  <w:num w:numId="32" w16cid:durableId="219557690">
    <w:abstractNumId w:val="47"/>
  </w:num>
  <w:num w:numId="33" w16cid:durableId="1829052977">
    <w:abstractNumId w:val="53"/>
  </w:num>
  <w:num w:numId="34" w16cid:durableId="2705144">
    <w:abstractNumId w:val="8"/>
  </w:num>
  <w:num w:numId="35" w16cid:durableId="240215970">
    <w:abstractNumId w:val="52"/>
  </w:num>
  <w:num w:numId="36" w16cid:durableId="1435324739">
    <w:abstractNumId w:val="2"/>
  </w:num>
  <w:num w:numId="37" w16cid:durableId="595867891">
    <w:abstractNumId w:val="41"/>
  </w:num>
  <w:num w:numId="38" w16cid:durableId="1408117460">
    <w:abstractNumId w:val="43"/>
  </w:num>
  <w:num w:numId="39" w16cid:durableId="118962821">
    <w:abstractNumId w:val="38"/>
  </w:num>
  <w:num w:numId="40" w16cid:durableId="523909596">
    <w:abstractNumId w:val="14"/>
  </w:num>
  <w:num w:numId="41" w16cid:durableId="1403411452">
    <w:abstractNumId w:val="6"/>
  </w:num>
  <w:num w:numId="42" w16cid:durableId="1878739785">
    <w:abstractNumId w:val="12"/>
  </w:num>
  <w:num w:numId="43" w16cid:durableId="433673571">
    <w:abstractNumId w:val="9"/>
  </w:num>
  <w:num w:numId="44" w16cid:durableId="1195265038">
    <w:abstractNumId w:val="18"/>
  </w:num>
  <w:num w:numId="45" w16cid:durableId="1743064672">
    <w:abstractNumId w:val="50"/>
  </w:num>
  <w:num w:numId="46" w16cid:durableId="1978606286">
    <w:abstractNumId w:val="23"/>
  </w:num>
  <w:num w:numId="47" w16cid:durableId="1963070379">
    <w:abstractNumId w:val="11"/>
  </w:num>
  <w:num w:numId="48" w16cid:durableId="1545748544">
    <w:abstractNumId w:val="21"/>
  </w:num>
  <w:num w:numId="49" w16cid:durableId="1045175593">
    <w:abstractNumId w:val="36"/>
  </w:num>
  <w:num w:numId="50" w16cid:durableId="2054227698">
    <w:abstractNumId w:val="44"/>
  </w:num>
  <w:num w:numId="51" w16cid:durableId="1481847087">
    <w:abstractNumId w:val="24"/>
  </w:num>
  <w:num w:numId="52" w16cid:durableId="1300107377">
    <w:abstractNumId w:val="29"/>
  </w:num>
  <w:num w:numId="53" w16cid:durableId="1448810899">
    <w:abstractNumId w:val="10"/>
  </w:num>
  <w:num w:numId="54" w16cid:durableId="2096004369">
    <w:abstractNumId w:val="27"/>
  </w:num>
  <w:num w:numId="55" w16cid:durableId="1322156020">
    <w:abstractNumId w:val="40"/>
  </w:num>
  <w:num w:numId="56" w16cid:durableId="808202873">
    <w:abstractNumId w:val="5"/>
  </w:num>
  <w:num w:numId="57" w16cid:durableId="819226602">
    <w:abstractNumId w:val="26"/>
  </w:num>
  <w:num w:numId="58" w16cid:durableId="1611858764">
    <w:abstractNumId w:val="7"/>
  </w:num>
  <w:num w:numId="59" w16cid:durableId="808672078">
    <w:abstractNumId w:val="31"/>
    <w:lvlOverride w:ilvl="0">
      <w:startOverride w:val="4"/>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Sharp">
    <w15:presenceInfo w15:providerId="None" w15:userId="Sharp"/>
  </w15:person>
  <w15:person w15:author="杨瑾">
    <w15:presenceInfo w15:providerId="AD" w15:userId="S-1-5-21-1964742161-1982937267-3716773025-42305"/>
  </w15:person>
  <w15:person w15:author="陈咪咪 (Mimi Chen)">
    <w15:presenceInfo w15:providerId="None" w15:userId="陈咪咪 (Mimi Chen)"/>
  </w15:person>
  <w15:person w15:author="Alexander Golitschek">
    <w15:presenceInfo w15:providerId="None" w15:userId="Alexander Golitschek"/>
  </w15:person>
  <w15:person w15:author="Daesung Hwang/Connected Mobility Standard Task(daesung.hwang@lge.com)">
    <w15:presenceInfo w15:providerId="AD" w15:userId="S::daesung.hwang@lge.com::00e380c8-4b7f-4f5b-a3d8-6cd76223b687"/>
  </w15:person>
  <w15:person w15:author="Mihai Enescu">
    <w15:presenceInfo w15:providerId="None" w15:userId="Mihai Enescu"/>
  </w15:person>
  <w15:person w15:author="Giovanni Chisci">
    <w15:presenceInfo w15:providerId="AD" w15:userId="S::gchisci@qti.qualcomm.com::eeac98f7-fbf3-469c-b682-696f1247cc3f"/>
  </w15:person>
  <w15:person w15:author="Kevin Lin">
    <w15:presenceInfo w15:providerId="None" w15:userId="Kevin Lin"/>
  </w15:person>
  <w15:person w15:author="Yi Ding">
    <w15:presenceInfo w15:providerId="AD" w15:userId="S-1-5-21-1439682878-3164288827-2260694920-448815"/>
  </w15:person>
  <w15:person w15:author="Pengyu Ji">
    <w15:presenceInfo w15:providerId="Windows Live" w15:userId="3b93a4af4defeff0"/>
  </w15:person>
  <w15:person w15:author="Jin Yang">
    <w15:presenceInfo w15:providerId="AD" w15:userId="S::yang_jin@nec.cn::9da138a8-f302-48de-a72d-269c29bd6b4c"/>
  </w15:person>
  <w15:person w15:author="Wang Hao">
    <w15:presenceInfo w15:providerId="None" w15:userId="Wang Hao"/>
  </w15:person>
  <w15:person w15:author="Iwata Ayako (岩田 綾子)">
    <w15:presenceInfo w15:providerId="AD" w15:userId="S::iwata.ayako@jp.panasonic.com::2069bbcf-ed94-413f-b02f-a18fdc1b3be1"/>
  </w15:person>
  <w15:person w15:author="David Mazzarese">
    <w15:presenceInfo w15:providerId="None" w15:userId="David Mazzarese"/>
  </w15:person>
  <w15:person w15:author="Kevin Lin2">
    <w15:presenceInfo w15:providerId="None" w15:userId="Kevin L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0A"/>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36A"/>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CAC"/>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2FFE"/>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940"/>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2C"/>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E8"/>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407"/>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6AA"/>
    <w:rsid w:val="000F1A8F"/>
    <w:rsid w:val="000F1E21"/>
    <w:rsid w:val="000F1FFA"/>
    <w:rsid w:val="000F21D7"/>
    <w:rsid w:val="000F231F"/>
    <w:rsid w:val="000F236D"/>
    <w:rsid w:val="000F249A"/>
    <w:rsid w:val="000F25A8"/>
    <w:rsid w:val="000F25F7"/>
    <w:rsid w:val="000F264C"/>
    <w:rsid w:val="000F2689"/>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20"/>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D38"/>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0FF5"/>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4E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855"/>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90"/>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D85"/>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BD"/>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4F4"/>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39"/>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00"/>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7A9"/>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746"/>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B79"/>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0A"/>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47"/>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B62"/>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4F"/>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256"/>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468"/>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B2"/>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3E"/>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4FD"/>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AF3"/>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A1"/>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39"/>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081"/>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3B"/>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123"/>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372"/>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13"/>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0F0"/>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1C"/>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B2D"/>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2EA"/>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81"/>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5CF"/>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848"/>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2DB"/>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42"/>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656"/>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AC8"/>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C9B"/>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2B"/>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203"/>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DB1"/>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1"/>
    <w:rsid w:val="0047364E"/>
    <w:rsid w:val="004739D0"/>
    <w:rsid w:val="00473A32"/>
    <w:rsid w:val="00473AFB"/>
    <w:rsid w:val="00473BB2"/>
    <w:rsid w:val="00473CFF"/>
    <w:rsid w:val="00473D90"/>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01"/>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A"/>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AE"/>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2C5"/>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62D"/>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80"/>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15"/>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5F4"/>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48"/>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0"/>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4CA"/>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8D1"/>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1D4"/>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51"/>
    <w:rsid w:val="00581A7F"/>
    <w:rsid w:val="00581ABF"/>
    <w:rsid w:val="00581D1B"/>
    <w:rsid w:val="00581E5A"/>
    <w:rsid w:val="00581E73"/>
    <w:rsid w:val="00581F03"/>
    <w:rsid w:val="00581F6B"/>
    <w:rsid w:val="005821A9"/>
    <w:rsid w:val="005822AC"/>
    <w:rsid w:val="005822E9"/>
    <w:rsid w:val="005824BC"/>
    <w:rsid w:val="005824F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1C"/>
    <w:rsid w:val="00583B88"/>
    <w:rsid w:val="00583CD3"/>
    <w:rsid w:val="00583FDD"/>
    <w:rsid w:val="0058404A"/>
    <w:rsid w:val="00584076"/>
    <w:rsid w:val="0058407C"/>
    <w:rsid w:val="005840DE"/>
    <w:rsid w:val="0058411D"/>
    <w:rsid w:val="00584169"/>
    <w:rsid w:val="0058416D"/>
    <w:rsid w:val="00584174"/>
    <w:rsid w:val="005841B3"/>
    <w:rsid w:val="005841CC"/>
    <w:rsid w:val="00584291"/>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326"/>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807"/>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08"/>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A9"/>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3FB"/>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56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CBB"/>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3EC1"/>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5D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2A9"/>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6E"/>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5DF"/>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9BA"/>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39"/>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3C"/>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55"/>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EAD"/>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87FB5"/>
    <w:rsid w:val="007900E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ECA"/>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73"/>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F9"/>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BD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5B"/>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29"/>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A6"/>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3EBC"/>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6CD"/>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2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3C"/>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3EB2"/>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0C8"/>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79"/>
    <w:rsid w:val="009259B8"/>
    <w:rsid w:val="00925B7C"/>
    <w:rsid w:val="00925E44"/>
    <w:rsid w:val="00925FAD"/>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0CC"/>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DE1"/>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75"/>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E5A"/>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7D5"/>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4D"/>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DE4"/>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D7F85"/>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45"/>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3F8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66"/>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CA"/>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0"/>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23"/>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2B"/>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2A"/>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A22"/>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3D"/>
    <w:rsid w:val="00B0309E"/>
    <w:rsid w:val="00B031ED"/>
    <w:rsid w:val="00B03232"/>
    <w:rsid w:val="00B03244"/>
    <w:rsid w:val="00B032FB"/>
    <w:rsid w:val="00B03358"/>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89D"/>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17"/>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5C"/>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2CE"/>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1C"/>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34"/>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7BB"/>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E47"/>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1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98"/>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1C0"/>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B8E"/>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81"/>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7B"/>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62F"/>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96D"/>
    <w:rsid w:val="00C24A69"/>
    <w:rsid w:val="00C24A7B"/>
    <w:rsid w:val="00C24AAA"/>
    <w:rsid w:val="00C24AD4"/>
    <w:rsid w:val="00C24BFF"/>
    <w:rsid w:val="00C24C52"/>
    <w:rsid w:val="00C24FA9"/>
    <w:rsid w:val="00C25234"/>
    <w:rsid w:val="00C2526F"/>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EB1"/>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4ED"/>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9C0"/>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2F74"/>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9E6"/>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337"/>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B7"/>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2A7"/>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90C"/>
    <w:rsid w:val="00D73ADD"/>
    <w:rsid w:val="00D73B7F"/>
    <w:rsid w:val="00D73D9C"/>
    <w:rsid w:val="00D73DE5"/>
    <w:rsid w:val="00D7402A"/>
    <w:rsid w:val="00D7424E"/>
    <w:rsid w:val="00D743AA"/>
    <w:rsid w:val="00D74421"/>
    <w:rsid w:val="00D746BF"/>
    <w:rsid w:val="00D747DF"/>
    <w:rsid w:val="00D74816"/>
    <w:rsid w:val="00D74998"/>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77E65"/>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297"/>
    <w:rsid w:val="00D83372"/>
    <w:rsid w:val="00D8347A"/>
    <w:rsid w:val="00D8358E"/>
    <w:rsid w:val="00D83785"/>
    <w:rsid w:val="00D837A9"/>
    <w:rsid w:val="00D83847"/>
    <w:rsid w:val="00D83909"/>
    <w:rsid w:val="00D83ABD"/>
    <w:rsid w:val="00D83DF6"/>
    <w:rsid w:val="00D83EAE"/>
    <w:rsid w:val="00D83F73"/>
    <w:rsid w:val="00D83FC7"/>
    <w:rsid w:val="00D841AE"/>
    <w:rsid w:val="00D84280"/>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09"/>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0F5"/>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C7"/>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A6D"/>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DF7"/>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61"/>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641"/>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C4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44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21"/>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94D"/>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DBF"/>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C2"/>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09D"/>
    <w:rsid w:val="00EC5103"/>
    <w:rsid w:val="00EC51AF"/>
    <w:rsid w:val="00EC554B"/>
    <w:rsid w:val="00EC5647"/>
    <w:rsid w:val="00EC574A"/>
    <w:rsid w:val="00EC5A26"/>
    <w:rsid w:val="00EC5B31"/>
    <w:rsid w:val="00EC5B8C"/>
    <w:rsid w:val="00EC5C90"/>
    <w:rsid w:val="00EC5EA6"/>
    <w:rsid w:val="00EC6104"/>
    <w:rsid w:val="00EC618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166"/>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19"/>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9A"/>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4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9C6"/>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33"/>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1"/>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44"/>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462"/>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67A"/>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BD9"/>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24"/>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6"/>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DD"/>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A16"/>
    <w:rsid w:val="00FC3AFB"/>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62"/>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4FC6"/>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 w:val="6CA10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3B71E"/>
  <w15:docId w15:val="{6EFCE698-F704-477A-912C-CE917D36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autoRedefine/>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autoRedefine/>
    <w:qFormat/>
    <w:rsid w:val="000F4420"/>
    <w:pPr>
      <w:keepNext/>
      <w:widowControl w:val="0"/>
      <w:numPr>
        <w:ilvl w:val="1"/>
        <w:numId w:val="1"/>
      </w:numPr>
      <w:tabs>
        <w:tab w:val="left" w:pos="576"/>
        <w:tab w:val="left" w:pos="720"/>
        <w:tab w:val="left" w:pos="1134"/>
      </w:tabs>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autoRedefine/>
    <w:uiPriority w:val="9"/>
    <w:qFormat/>
    <w:rsid w:val="00BC2913"/>
    <w:pPr>
      <w:keepNext/>
      <w:spacing w:before="120" w:after="60"/>
      <w:ind w:left="720" w:hanging="720"/>
      <w:outlineLvl w:val="2"/>
    </w:pPr>
    <w:rPr>
      <w:rFonts w:ascii="Arial" w:hAnsi="Arial"/>
      <w:b/>
      <w:color w:val="000000"/>
      <w:sz w:val="24"/>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autoRedefine/>
    <w:qFormat/>
    <w:pPr>
      <w:numPr>
        <w:ilvl w:val="3"/>
      </w:numPr>
      <w:ind w:left="720" w:hanging="720"/>
      <w:outlineLvl w:val="3"/>
    </w:pPr>
    <w:rPr>
      <w:i/>
    </w:rPr>
  </w:style>
  <w:style w:type="paragraph" w:styleId="Heading5">
    <w:name w:val="heading 5"/>
    <w:basedOn w:val="Heading4"/>
    <w:next w:val="Normal"/>
    <w:link w:val="Heading5Char"/>
    <w:autoRedefine/>
    <w:qFormat/>
    <w:pPr>
      <w:numPr>
        <w:ilvl w:val="4"/>
      </w:numPr>
      <w:ind w:left="864" w:hanging="864"/>
      <w:outlineLvl w:val="4"/>
    </w:pPr>
    <w:rPr>
      <w:bCs/>
      <w:i w:val="0"/>
      <w:iCs/>
      <w:sz w:val="18"/>
    </w:rPr>
  </w:style>
  <w:style w:type="paragraph" w:styleId="Heading6">
    <w:name w:val="heading 6"/>
    <w:basedOn w:val="Normal"/>
    <w:next w:val="Normal"/>
    <w:link w:val="Heading6Char"/>
    <w:autoRedefine/>
    <w:uiPriority w:val="9"/>
    <w:qFormat/>
    <w:rsid w:val="000F4420"/>
    <w:pPr>
      <w:numPr>
        <w:ilvl w:val="5"/>
        <w:numId w:val="1"/>
      </w:numPr>
      <w:tabs>
        <w:tab w:val="left" w:pos="1152"/>
      </w:tabs>
      <w:spacing w:before="240" w:after="60"/>
      <w:outlineLvl w:val="5"/>
    </w:pPr>
    <w:rPr>
      <w:rFonts w:ascii="Arial" w:hAnsi="Arial"/>
      <w:b/>
      <w:bCs/>
      <w:i/>
      <w:sz w:val="18"/>
      <w:szCs w:val="22"/>
      <w:lang w:eastAsia="zh-CN"/>
    </w:rPr>
  </w:style>
  <w:style w:type="paragraph" w:styleId="Heading7">
    <w:name w:val="heading 7"/>
    <w:basedOn w:val="Normal"/>
    <w:next w:val="Normal"/>
    <w:link w:val="Heading7Char"/>
    <w:autoRedefine/>
    <w:uiPriority w:val="9"/>
    <w:qFormat/>
    <w:rsid w:val="000F4420"/>
    <w:pPr>
      <w:numPr>
        <w:ilvl w:val="6"/>
        <w:numId w:val="1"/>
      </w:numPr>
      <w:tabs>
        <w:tab w:val="left" w:pos="1296"/>
      </w:tabs>
      <w:spacing w:before="240" w:after="60"/>
      <w:outlineLvl w:val="6"/>
    </w:pPr>
    <w:rPr>
      <w:rFonts w:ascii="Times New Roman" w:hAnsi="Times New Roman"/>
      <w:sz w:val="24"/>
      <w:lang w:eastAsia="zh-CN"/>
    </w:rPr>
  </w:style>
  <w:style w:type="paragraph" w:styleId="Heading8">
    <w:name w:val="heading 8"/>
    <w:basedOn w:val="Normal"/>
    <w:next w:val="Normal"/>
    <w:link w:val="Heading8Char"/>
    <w:autoRedefine/>
    <w:uiPriority w:val="9"/>
    <w:qFormat/>
    <w:rsid w:val="000F4420"/>
    <w:pPr>
      <w:numPr>
        <w:ilvl w:val="7"/>
        <w:numId w:val="1"/>
      </w:numPr>
      <w:tabs>
        <w:tab w:val="left"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rsid w:val="000F4420"/>
    <w:pPr>
      <w:numPr>
        <w:ilvl w:val="8"/>
        <w:numId w:val="1"/>
      </w:numPr>
      <w:tabs>
        <w:tab w:val="left" w:pos="1584"/>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qFormat/>
    <w:pPr>
      <w:ind w:left="849" w:hanging="283"/>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autoRedefine/>
    <w:qFormat/>
    <w:pPr>
      <w:ind w:left="283" w:hanging="283"/>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autoRedefine/>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autoRedefine/>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
    <w:basedOn w:val="Normal"/>
    <w:next w:val="Normal"/>
    <w:link w:val="CaptionChar"/>
    <w:autoRedefine/>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iPriority w:val="99"/>
    <w:qFormat/>
    <w:rPr>
      <w:szCs w:val="20"/>
    </w:rPr>
  </w:style>
  <w:style w:type="paragraph" w:styleId="BodyText3">
    <w:name w:val="Body Text 3"/>
    <w:basedOn w:val="Normal"/>
    <w:link w:val="BodyText3Char"/>
    <w:autoRedefine/>
    <w:qFormat/>
    <w:rsid w:val="003C0848"/>
    <w:pPr>
      <w:spacing w:after="0" w:line="240" w:lineRule="auto"/>
      <w:jc w:val="both"/>
    </w:pPr>
    <w:rPr>
      <w:rFonts w:ascii="Times New Roman" w:eastAsia="MS Gothic" w:hAnsi="Times New Roman"/>
      <w:b/>
      <w:bCs/>
      <w:sz w:val="22"/>
      <w:szCs w:val="18"/>
      <w:u w:val="single"/>
      <w:lang w:eastAsia="ja-JP"/>
    </w:rPr>
  </w:style>
  <w:style w:type="paragraph" w:styleId="BodyText">
    <w:name w:val="Body Text"/>
    <w:basedOn w:val="Normal"/>
    <w:link w:val="BodyTextChar"/>
    <w:autoRedefine/>
    <w:qFormat/>
    <w:pPr>
      <w:spacing w:after="120"/>
      <w:jc w:val="both"/>
    </w:pPr>
    <w:rPr>
      <w:lang w:eastAsia="zh-CN"/>
    </w:rPr>
  </w:style>
  <w:style w:type="paragraph" w:styleId="BodyTextIndent">
    <w:name w:val="Body Text Indent"/>
    <w:basedOn w:val="Normal"/>
    <w:link w:val="BodyTextIndentChar1"/>
    <w:autoRedefine/>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autoRedefine/>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autoRedefine/>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autoRedefine/>
    <w:uiPriority w:val="99"/>
    <w:qFormat/>
    <w:rPr>
      <w:rFonts w:ascii="Tahoma" w:hAnsi="Tahoma"/>
      <w:sz w:val="16"/>
      <w:szCs w:val="16"/>
      <w:lang w:eastAsia="zh-CN"/>
    </w:rPr>
  </w:style>
  <w:style w:type="paragraph" w:styleId="Footer">
    <w:name w:val="footer"/>
    <w:basedOn w:val="Normal"/>
    <w:link w:val="FooterChar"/>
    <w:autoRedefine/>
    <w:uiPriority w:val="99"/>
    <w:qFormat/>
    <w:pPr>
      <w:tabs>
        <w:tab w:val="center" w:pos="4153"/>
        <w:tab w:val="right" w:pos="8306"/>
      </w:tabs>
    </w:pPr>
  </w:style>
  <w:style w:type="paragraph" w:styleId="Header">
    <w:name w:val="header"/>
    <w:basedOn w:val="Normal"/>
    <w:link w:val="HeaderChar"/>
    <w:autoRedefine/>
    <w:qFormat/>
    <w:pPr>
      <w:tabs>
        <w:tab w:val="center" w:pos="4536"/>
        <w:tab w:val="right" w:pos="9072"/>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autoRedefine/>
    <w:qFormat/>
    <w:pPr>
      <w:ind w:left="1132" w:hanging="283"/>
      <w:contextualSpacing/>
    </w:pPr>
  </w:style>
  <w:style w:type="paragraph" w:styleId="BodyTextIndent3">
    <w:name w:val="Body Text Indent 3"/>
    <w:basedOn w:val="Normal"/>
    <w:link w:val="BodyTextIndent3Char"/>
    <w:autoRedefine/>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spacing w:after="0" w:line="240" w:lineRule="auto"/>
      <w:ind w:left="284"/>
    </w:pPr>
    <w:rPr>
      <w:rFonts w:eastAsia="SimSun"/>
    </w:rPr>
  </w:style>
  <w:style w:type="paragraph" w:styleId="Title">
    <w:name w:val="Title"/>
    <w:basedOn w:val="Normal"/>
    <w:link w:val="TitleChar1"/>
    <w:autoRedefine/>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autoRedefine/>
    <w:uiPriority w:val="99"/>
    <w:qFormat/>
    <w:rPr>
      <w:b/>
      <w:bCs/>
      <w:lang w:eastAsia="zh-CN"/>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aliases w:val="Table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0000FF"/>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autoRedefine/>
    <w:uiPriority w:val="9"/>
    <w:qFormat/>
    <w:rsid w:val="00BC2913"/>
    <w:rPr>
      <w:rFonts w:ascii="Arial" w:eastAsia="Batang" w:hAnsi="Arial" w:cs="Times New Roman"/>
      <w:b/>
      <w:color w:val="000000"/>
      <w:sz w:val="24"/>
      <w:szCs w:val="24"/>
      <w:lang w:val="en-GB" w:eastAsia="zh-CN"/>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autoRedefine/>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rPr>
      <w:rFonts w:ascii="Times New Roman" w:eastAsia="MS Mincho" w:hAnsi="Times New Roman"/>
      <w:sz w:val="22"/>
      <w:lang w:val="zh-CN"/>
    </w:rPr>
  </w:style>
  <w:style w:type="character" w:customStyle="1" w:styleId="3GPPNormalTextChar">
    <w:name w:val="3GPP Normal Text Char"/>
    <w:link w:val="3GPPNormalText"/>
    <w:autoRedefine/>
    <w:qFormat/>
    <w:rPr>
      <w:rFonts w:eastAsia="MS Mincho"/>
      <w:sz w:val="22"/>
      <w:szCs w:val="24"/>
      <w:lang w:val="zh-CN" w:eastAsia="zh-CN" w:bidi="ar-SA"/>
    </w:rPr>
  </w:style>
  <w:style w:type="paragraph" w:customStyle="1" w:styleId="References">
    <w:name w:val="References"/>
    <w:basedOn w:val="Normal"/>
    <w:autoRedefine/>
    <w:qFormat/>
    <w:pPr>
      <w:numPr>
        <w:ilvl w:val="2"/>
        <w:numId w:val="5"/>
      </w:numPr>
    </w:pPr>
    <w:rPr>
      <w:rFonts w:ascii="Times New Roman" w:eastAsia="Times New Roman" w:hAnsi="Times New Roman"/>
      <w:lang w:val="en-US"/>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rsid w:val="00581A51"/>
    <w:pPr>
      <w:spacing w:after="0"/>
      <w:ind w:left="568" w:hanging="284"/>
    </w:pPr>
    <w:rPr>
      <w:rFonts w:ascii="Times New Roman" w:eastAsia="MS Mincho" w:hAnsi="Times New Roman"/>
      <w:szCs w:val="20"/>
    </w:rPr>
  </w:style>
  <w:style w:type="paragraph" w:customStyle="1" w:styleId="B2">
    <w:name w:val="B2"/>
    <w:basedOn w:val="List2"/>
    <w:link w:val="B2Char"/>
    <w:autoRedefine/>
    <w:qFormat/>
    <w:rsid w:val="001710BD"/>
    <w:pPr>
      <w:spacing w:after="120"/>
      <w:ind w:left="567" w:firstLine="0"/>
    </w:pPr>
    <w:rPr>
      <w:rFonts w:ascii="Times New Roman" w:eastAsia="MS Mincho" w:hAnsi="Times New Roman"/>
      <w:szCs w:val="20"/>
    </w:rPr>
  </w:style>
  <w:style w:type="character" w:customStyle="1" w:styleId="B10">
    <w:name w:val="B1 (文字)"/>
    <w:link w:val="B1"/>
    <w:autoRedefine/>
    <w:qFormat/>
    <w:rsid w:val="00581A51"/>
    <w:rPr>
      <w:rFonts w:ascii="Times New Roman" w:eastAsia="MS Mincho" w:hAnsi="Times New Roman" w:cs="Times New Roman"/>
      <w:lang w:val="en-GB" w:eastAsia="en-US"/>
    </w:rPr>
  </w:style>
  <w:style w:type="character" w:customStyle="1" w:styleId="B2Char">
    <w:name w:val="B2 Char"/>
    <w:link w:val="B2"/>
    <w:autoRedefine/>
    <w:qFormat/>
    <w:rsid w:val="001710BD"/>
    <w:rPr>
      <w:rFonts w:ascii="Times New Roman" w:eastAsia="MS Mincho" w:hAnsi="Times New Roman" w:cs="Times New Roman"/>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link w:val="EQChar"/>
    <w:autoRedefine/>
    <w:qFormat/>
    <w:rsid w:val="004E3715"/>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C">
    <w:name w:val="TAC"/>
    <w:basedOn w:val="Normal"/>
    <w:link w:val="TACChar"/>
    <w:autoRedefine/>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autoRedefine/>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szCs w:val="24"/>
      <w:lang w:val="zh-CN" w:eastAsia="ko-KR"/>
    </w:rPr>
  </w:style>
  <w:style w:type="character" w:customStyle="1" w:styleId="CommentTextChar">
    <w:name w:val="Comment Text Char"/>
    <w:link w:val="CommentText"/>
    <w:autoRedefine/>
    <w:uiPriority w:val="99"/>
    <w:qFormat/>
    <w:rPr>
      <w:rFonts w:ascii="Times" w:eastAsia="Batang" w:hAnsi="Times"/>
      <w:lang w:val="en-GB" w:eastAsia="en-US" w:bidi="ar-SA"/>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semiHidden/>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bidi="ar-SA"/>
    </w:rPr>
  </w:style>
  <w:style w:type="character" w:customStyle="1" w:styleId="5">
    <w:name w:val="(文字) (文字)5"/>
    <w:autoRedefine/>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autoRedefine/>
    <w:uiPriority w:val="34"/>
    <w:qFormat/>
    <w:rsid w:val="00581A51"/>
    <w:pPr>
      <w:numPr>
        <w:numId w:val="33"/>
      </w:numPr>
      <w:autoSpaceDE w:val="0"/>
      <w:autoSpaceDN w:val="0"/>
      <w:spacing w:after="0"/>
      <w:jc w:val="both"/>
    </w:pPr>
    <w:rPr>
      <w:rFonts w:asciiTheme="minorHAnsi" w:hAnsiTheme="minorHAnsi" w:cstheme="minorHAnsi"/>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rPr>
      <w:rFonts w:ascii="Arial" w:eastAsia="Batang" w:hAnsi="Arial" w:cs="Times New Roman"/>
      <w:b/>
      <w:i/>
      <w:szCs w:val="26"/>
      <w:lang w:val="en-GB"/>
    </w:rPr>
  </w:style>
  <w:style w:type="character" w:customStyle="1" w:styleId="HeaderChar">
    <w:name w:val="Header Char"/>
    <w:link w:val="Header"/>
    <w:autoRedefine/>
    <w:qFormat/>
    <w:rPr>
      <w:rFonts w:ascii="Times" w:hAnsi="Times"/>
      <w:szCs w:val="24"/>
      <w:lang w:val="en-GB" w:eastAsia="en-US"/>
    </w:rPr>
  </w:style>
  <w:style w:type="paragraph" w:customStyle="1" w:styleId="TableCell">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autoRedefine/>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
    <w:link w:val="Caption"/>
    <w:autoRedefine/>
    <w:uiPriority w:val="35"/>
    <w:qFormat/>
    <w:rPr>
      <w:rFonts w:eastAsia="Times New Roman"/>
      <w:b/>
      <w:lang w:val="en-GB" w:eastAsia="ar-SA"/>
    </w:rPr>
  </w:style>
  <w:style w:type="character" w:customStyle="1" w:styleId="TALChar">
    <w:name w:val="TAL Char"/>
    <w:link w:val="TAL"/>
    <w:autoRedefine/>
    <w:qFormat/>
    <w:locked/>
    <w:rPr>
      <w:rFonts w:ascii="Arial" w:eastAsia="MS Mincho" w:hAnsi="Arial"/>
      <w:sz w:val="18"/>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autoRedefine/>
    <w:qFormat/>
    <w:rPr>
      <w:rFonts w:ascii="Arial" w:eastAsia="Times New Roman" w:hAnsi="Arial"/>
      <w:b/>
      <w:lang w:val="en-GB" w:eastAsia="en-GB"/>
    </w:rPr>
  </w:style>
  <w:style w:type="character" w:customStyle="1" w:styleId="TAHCar">
    <w:name w:val="TAH Car"/>
    <w:link w:val="TAH"/>
    <w:autoRedefine/>
    <w:qFormat/>
    <w:locked/>
    <w:rPr>
      <w:rFonts w:ascii="Arial" w:eastAsia="Times New Roman" w:hAnsi="Arial"/>
      <w:b/>
      <w:sz w:val="18"/>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szCs w:val="24"/>
      <w:lang w:val="en-GB" w:eastAsia="en-GB"/>
    </w:rPr>
  </w:style>
  <w:style w:type="character" w:customStyle="1" w:styleId="Heading5Char">
    <w:name w:val="Heading 5 Char"/>
    <w:link w:val="Heading5"/>
    <w:autoRedefine/>
    <w:qFormat/>
    <w:rPr>
      <w:rFonts w:ascii="Arial" w:eastAsia="Batang" w:hAnsi="Arial" w:cs="Times New Roman"/>
      <w:b/>
      <w:bCs/>
      <w:iCs/>
      <w:sz w:val="18"/>
      <w:szCs w:val="26"/>
      <w:lang w:val="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autoRedefine/>
    <w:uiPriority w:val="9"/>
    <w:qFormat/>
    <w:rsid w:val="000F4420"/>
    <w:rPr>
      <w:rFonts w:ascii="Arial" w:eastAsia="Batang" w:hAnsi="Arial" w:cs="Times New Roman"/>
      <w:b/>
      <w:bCs/>
      <w:i/>
      <w:sz w:val="18"/>
      <w:szCs w:val="22"/>
      <w:lang w:val="en-GB" w:eastAsia="zh-CN"/>
    </w:rPr>
  </w:style>
  <w:style w:type="character" w:customStyle="1" w:styleId="Heading7Char">
    <w:name w:val="Heading 7 Char"/>
    <w:link w:val="Heading7"/>
    <w:autoRedefine/>
    <w:uiPriority w:val="9"/>
    <w:qFormat/>
    <w:rsid w:val="000F4420"/>
    <w:rPr>
      <w:rFonts w:ascii="Times New Roman" w:eastAsia="Batang" w:hAnsi="Times New Roman" w:cs="Times New Roman"/>
      <w:sz w:val="24"/>
      <w:szCs w:val="24"/>
      <w:lang w:val="en-GB" w:eastAsia="zh-CN"/>
    </w:rPr>
  </w:style>
  <w:style w:type="character" w:customStyle="1" w:styleId="Heading8Char">
    <w:name w:val="Heading 8 Char"/>
    <w:link w:val="Heading8"/>
    <w:autoRedefine/>
    <w:uiPriority w:val="9"/>
    <w:qFormat/>
    <w:rsid w:val="000F4420"/>
    <w:rPr>
      <w:rFonts w:ascii="Times New Roman" w:eastAsia="Batang" w:hAnsi="Times New Roman" w:cs="Times New Roman"/>
      <w:i/>
      <w:iCs/>
      <w:sz w:val="24"/>
      <w:szCs w:val="24"/>
      <w:lang w:val="en-GB" w:eastAsia="zh-CN"/>
    </w:rPr>
  </w:style>
  <w:style w:type="character" w:customStyle="1" w:styleId="Heading9Char">
    <w:name w:val="Heading 9 Char"/>
    <w:link w:val="Heading9"/>
    <w:autoRedefine/>
    <w:uiPriority w:val="9"/>
    <w:qFormat/>
    <w:rsid w:val="000F4420"/>
    <w:rPr>
      <w:rFonts w:ascii="Arial" w:eastAsia="Batang" w:hAnsi="Arial" w:cs="Times New Roman"/>
      <w:sz w:val="22"/>
      <w:szCs w:val="22"/>
      <w:lang w:val="en-GB" w:eastAsia="zh-CN"/>
    </w:rPr>
  </w:style>
  <w:style w:type="character" w:customStyle="1" w:styleId="BodyTextChar">
    <w:name w:val="Body Text Char"/>
    <w:link w:val="BodyText"/>
    <w:autoRedefine/>
    <w:qFormat/>
    <w:rPr>
      <w:rFonts w:ascii="Times" w:hAnsi="Times"/>
      <w:szCs w:val="24"/>
      <w:lang w:val="en-GB"/>
    </w:rPr>
  </w:style>
  <w:style w:type="character" w:customStyle="1" w:styleId="FootnoteTextChar">
    <w:name w:val="Footnote Text Char"/>
    <w:link w:val="FootnoteText"/>
    <w:autoRedefine/>
    <w:qFormat/>
    <w:rPr>
      <w:rFonts w:ascii="Times" w:hAnsi="Times"/>
    </w:rPr>
  </w:style>
  <w:style w:type="character" w:customStyle="1" w:styleId="DocumentMapChar">
    <w:name w:val="Document Map Char"/>
    <w:link w:val="DocumentMap"/>
    <w:autoRedefine/>
    <w:uiPriority w:val="99"/>
    <w:qFormat/>
    <w:rPr>
      <w:rFonts w:ascii="Tahoma" w:hAnsi="Tahoma" w:cs="Tahoma"/>
      <w:szCs w:val="24"/>
      <w:shd w:val="clear" w:color="auto" w:fill="000080"/>
      <w:lang w:val="en-GB"/>
    </w:rPr>
  </w:style>
  <w:style w:type="character" w:customStyle="1" w:styleId="BalloonTextChar">
    <w:name w:val="Balloon Text Char"/>
    <w:link w:val="BalloonText"/>
    <w:autoRedefine/>
    <w:uiPriority w:val="99"/>
    <w:qFormat/>
    <w:rPr>
      <w:rFonts w:ascii="Tahoma" w:hAnsi="Tahoma" w:cs="Tahoma"/>
      <w:sz w:val="16"/>
      <w:szCs w:val="16"/>
      <w:lang w:val="en-GB"/>
    </w:rPr>
  </w:style>
  <w:style w:type="character" w:customStyle="1" w:styleId="DateChar">
    <w:name w:val="Date Char"/>
    <w:link w:val="Date"/>
    <w:autoRedefine/>
    <w:uiPriority w:val="99"/>
    <w:qFormat/>
    <w:rPr>
      <w:rFonts w:ascii="Times" w:hAnsi="Times"/>
      <w:szCs w:val="24"/>
      <w:lang w:val="en-GB"/>
    </w:rPr>
  </w:style>
  <w:style w:type="character" w:customStyle="1" w:styleId="CommentSubjectChar">
    <w:name w:val="Comment Subject Char"/>
    <w:link w:val="CommentSubject"/>
    <w:autoRedefine/>
    <w:uiPriority w:val="99"/>
    <w:qFormat/>
    <w:rPr>
      <w:rFonts w:ascii="Times" w:hAnsi="Times"/>
      <w:b/>
      <w:bCs/>
      <w:lang w:val="en-GB"/>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autoRedefine/>
    <w:uiPriority w:val="99"/>
    <w:qFormat/>
    <w:rPr>
      <w:rFonts w:ascii="Arial" w:eastAsia="MS Gothic" w:hAnsi="Arial"/>
      <w:color w:val="000000"/>
      <w:lang w:val="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
    <w:name w:val="不明显强调1"/>
    <w:autoRedefine/>
    <w:uiPriority w:val="19"/>
    <w:qFormat/>
    <w:rPr>
      <w:i/>
      <w:iCs/>
      <w:color w:val="404040"/>
    </w:rPr>
  </w:style>
  <w:style w:type="character" w:customStyle="1" w:styleId="5Char">
    <w:name w:val="标题 5 Char"/>
    <w:link w:val="51"/>
    <w:autoRedefine/>
    <w:qFormat/>
    <w:rPr>
      <w:rFonts w:ascii="Arial" w:hAnsi="Arial"/>
    </w:rPr>
  </w:style>
  <w:style w:type="paragraph" w:customStyle="1" w:styleId="51">
    <w:name w:val="标题 51"/>
    <w:basedOn w:val="Normal"/>
    <w:link w:val="5Char"/>
    <w:autoRedefine/>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autoRedefine/>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autoRedefine/>
    <w:qFormat/>
    <w:rsid w:val="000F4420"/>
    <w:rPr>
      <w:rFonts w:ascii="Arial" w:eastAsia="Batang" w:hAnsi="Arial" w:cs="Times New Roman"/>
      <w:b/>
      <w:bCs/>
      <w:i/>
      <w:iCs/>
      <w:sz w:val="24"/>
      <w:szCs w:val="28"/>
      <w:lang w:val="en-GB" w:eastAsia="zh-CN"/>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autoRedefine/>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autoRedefine/>
    <w:uiPriority w:val="34"/>
    <w:qFormat/>
    <w:rsid w:val="00581A51"/>
    <w:rPr>
      <w:rFonts w:eastAsia="Batang" w:cstheme="minorHAnsi"/>
      <w:sz w:val="28"/>
      <w:szCs w:val="28"/>
      <w:lang w:val="en-GB" w:eastAsia="zh-CN"/>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styleId="NoSpacing">
    <w:name w:val="No Spacing"/>
    <w:autoRedefine/>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autoRedefine/>
    <w:qFormat/>
    <w:rPr>
      <w:rFonts w:eastAsia="SimSun"/>
      <w:lang w:val="en-GB"/>
    </w:rPr>
  </w:style>
  <w:style w:type="paragraph" w:customStyle="1" w:styleId="StyleHeading1H1h1appheading1l1MemoHeading1h11h12h13h">
    <w:name w:val="Style Heading 1H1h1app heading 1l1Memo Heading 1h11h12h13h..."/>
    <w:basedOn w:val="Heading1"/>
    <w:autoRedefine/>
    <w:qFormat/>
    <w:pPr>
      <w:numPr>
        <w:numId w:val="7"/>
      </w:numPr>
    </w:pPr>
    <w:rPr>
      <w:rFonts w:ascii="Helvetica" w:eastAsia="Times New Roman" w:hAnsi="Helvetica"/>
      <w:sz w:val="28"/>
      <w:szCs w:val="20"/>
      <w:lang w:val="en-US" w:eastAsia="en-US"/>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autoRedefine/>
    <w:qFormat/>
    <w:rPr>
      <w:rFonts w:ascii="Arial" w:eastAsia="Times New Roman" w:hAnsi="Arial"/>
      <w:spacing w:val="2"/>
      <w:lang w:eastAsia="en-US"/>
    </w:rPr>
  </w:style>
  <w:style w:type="paragraph" w:customStyle="1" w:styleId="3GPPH1">
    <w:name w:val="3GPP H1"/>
    <w:basedOn w:val="Heading1"/>
    <w:next w:val="3GPPText"/>
    <w:link w:val="3GPPH1Char"/>
    <w:autoRedefine/>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autoRedefine/>
    <w:uiPriority w:val="34"/>
    <w:qFormat/>
    <w:locked/>
    <w:rPr>
      <w:rFonts w:eastAsia="MS Gothic"/>
      <w:sz w:val="24"/>
      <w:szCs w:val="24"/>
      <w:lang w:val="en-GB" w:eastAsia="en-US"/>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autoRedefine/>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autoRedefine/>
    <w:qFormat/>
    <w:rPr>
      <w:rFonts w:eastAsia="SimSun"/>
      <w:sz w:val="22"/>
    </w:rPr>
  </w:style>
  <w:style w:type="character" w:customStyle="1" w:styleId="3GPPH1Char">
    <w:name w:val="3GPP H1 Char"/>
    <w:link w:val="3GPPH1"/>
    <w:autoRedefine/>
    <w:qFormat/>
    <w:rPr>
      <w:rFonts w:ascii="Arial" w:eastAsia="SimSun" w:hAnsi="Arial" w:cs="Times New Roman"/>
      <w:sz w:val="36"/>
      <w:lang w:val="en-GB" w:eastAsia="en-US"/>
    </w:rPr>
  </w:style>
  <w:style w:type="character" w:customStyle="1" w:styleId="Mention1">
    <w:name w:val="Mention1"/>
    <w:autoRedefine/>
    <w:uiPriority w:val="99"/>
    <w:semiHidden/>
    <w:unhideWhenUsed/>
    <w:qFormat/>
    <w:rPr>
      <w:color w:val="2B579A"/>
      <w:shd w:val="clear" w:color="auto" w:fill="E6E6E6"/>
    </w:rPr>
  </w:style>
  <w:style w:type="paragraph" w:customStyle="1" w:styleId="10">
    <w:name w:val="修订1"/>
    <w:autoRedefine/>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autoRedefine/>
    <w:qFormat/>
    <w:rsid w:val="003C0848"/>
    <w:pPr>
      <w:overflowPunct w:val="0"/>
      <w:autoSpaceDE w:val="0"/>
      <w:autoSpaceDN w:val="0"/>
      <w:adjustRightInd w:val="0"/>
      <w:spacing w:after="0"/>
      <w:jc w:val="both"/>
      <w:textAlignment w:val="baseline"/>
    </w:pPr>
    <w:rPr>
      <w:rFonts w:ascii="Times New Roman" w:eastAsia="SimSun" w:hAnsi="Times New Roman"/>
      <w:b/>
      <w:bCs/>
      <w:sz w:val="22"/>
      <w:szCs w:val="20"/>
      <w:u w:val="single"/>
      <w:lang w:val="en-US" w:eastAsia="zh-CN"/>
    </w:rPr>
  </w:style>
  <w:style w:type="character" w:customStyle="1" w:styleId="3GPPAgreementsChar">
    <w:name w:val="3GPP Agreements Char"/>
    <w:link w:val="3GPPAgreements"/>
    <w:autoRedefine/>
    <w:qFormat/>
    <w:rsid w:val="003C0848"/>
    <w:rPr>
      <w:rFonts w:ascii="Times New Roman" w:eastAsia="SimSun" w:hAnsi="Times New Roman" w:cs="Times New Roman"/>
      <w:b/>
      <w:bCs/>
      <w:sz w:val="22"/>
      <w:u w:val="single"/>
      <w:lang w:eastAsia="zh-CN"/>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character" w:customStyle="1" w:styleId="BodyText2Char">
    <w:name w:val="Body Text 2 Char"/>
    <w:link w:val="BodyText2"/>
    <w:autoRedefine/>
    <w:qFormat/>
    <w:rPr>
      <w:rFonts w:ascii="Times" w:hAnsi="Times"/>
      <w:szCs w:val="24"/>
      <w:lang w:val="en-GB" w:eastAsia="en-US"/>
    </w:rPr>
  </w:style>
  <w:style w:type="paragraph" w:customStyle="1" w:styleId="Paragraph">
    <w:name w:val="Paragraph"/>
    <w:basedOn w:val="Normal"/>
    <w:link w:val="ParagraphChar"/>
    <w:autoRedefine/>
    <w:qFormat/>
    <w:pPr>
      <w:spacing w:before="220"/>
    </w:pPr>
    <w:rPr>
      <w:rFonts w:ascii="Times New Roman" w:eastAsia="SimSun" w:hAnsi="Times New Roman"/>
      <w:sz w:val="22"/>
      <w:szCs w:val="20"/>
    </w:rPr>
  </w:style>
  <w:style w:type="character" w:customStyle="1" w:styleId="ParagraphChar">
    <w:name w:val="Paragraph Char"/>
    <w:link w:val="Paragraph"/>
    <w:autoRedefine/>
    <w:qFormat/>
    <w:locked/>
    <w:rPr>
      <w:rFonts w:eastAsia="SimSu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autoRedefine/>
    <w:qFormat/>
    <w:rPr>
      <w:rFonts w:eastAsia="Malgun Gothic"/>
      <w:lang w:val="en-GB" w:eastAsia="ko-KR"/>
    </w:rPr>
  </w:style>
  <w:style w:type="table" w:customStyle="1" w:styleId="4-51">
    <w:name w:val="网格表 4 - 着色 51"/>
    <w:basedOn w:val="TableNormal"/>
    <w:autoRedefine/>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autoRedefine/>
    <w:semiHidden/>
    <w:qFormat/>
    <w:rPr>
      <w:color w:val="000000"/>
    </w:rPr>
  </w:style>
  <w:style w:type="paragraph" w:customStyle="1" w:styleId="3GPPH3">
    <w:name w:val="3GPP H3"/>
    <w:basedOn w:val="Heading3"/>
    <w:next w:val="3GPPText"/>
    <w:link w:val="3GPPH3Char"/>
    <w:autoRedefine/>
    <w:qFormat/>
    <w:pPr>
      <w:keepLines/>
      <w:overflowPunct w:val="0"/>
      <w:autoSpaceDE w:val="0"/>
      <w:autoSpaceDN w:val="0"/>
      <w:adjustRightInd w:val="0"/>
      <w:spacing w:after="120"/>
      <w:ind w:left="709" w:hanging="709"/>
      <w:textAlignment w:val="baseline"/>
    </w:pPr>
    <w:rPr>
      <w:rFonts w:eastAsia="SimSun"/>
      <w:b w:val="0"/>
      <w:sz w:val="28"/>
      <w:szCs w:val="20"/>
      <w:lang w:eastAsia="en-US"/>
    </w:rPr>
  </w:style>
  <w:style w:type="character" w:customStyle="1" w:styleId="3GPPH3Char">
    <w:name w:val="3GPP H3 Char"/>
    <w:link w:val="3GPPH3"/>
    <w:autoRedefine/>
    <w:qFormat/>
    <w:rPr>
      <w:rFonts w:ascii="Arial" w:eastAsia="SimSun" w:hAnsi="Arial"/>
      <w:sz w:val="28"/>
      <w:lang w:val="en-GB"/>
    </w:rPr>
  </w:style>
  <w:style w:type="character" w:customStyle="1" w:styleId="LGTdocChar">
    <w:name w:val="LGTdoc_본문 Char"/>
    <w:link w:val="LGTdoc"/>
    <w:autoRedefine/>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autoRedefine/>
    <w:semiHidden/>
    <w:qFormat/>
    <w:rPr>
      <w:rFonts w:ascii="Times New Roman" w:hAnsi="Times New Roman"/>
      <w:lang w:eastAsia="en-US"/>
    </w:rPr>
  </w:style>
  <w:style w:type="character" w:styleId="PlaceholderText">
    <w:name w:val="Placeholder Text"/>
    <w:basedOn w:val="DefaultParagraphFont"/>
    <w:autoRedefine/>
    <w:uiPriority w:val="99"/>
    <w:qFormat/>
    <w:rPr>
      <w:color w:val="808080"/>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pPr>
    <w:rPr>
      <w:rFonts w:ascii="Times New Roman" w:eastAsia="Malgun Gothic" w:hAnsi="Times New Roman" w:cs="Batang"/>
      <w:szCs w:val="20"/>
      <w:lang w:eastAsia="en-US"/>
    </w:rPr>
  </w:style>
  <w:style w:type="paragraph" w:customStyle="1" w:styleId="0Maintext">
    <w:name w:val="0 Main text"/>
    <w:basedOn w:val="Normal"/>
    <w:link w:val="0MaintextChar"/>
    <w:autoRedefine/>
    <w:qFormat/>
    <w:rsid w:val="00484101"/>
    <w:pPr>
      <w:spacing w:after="0" w:line="240" w:lineRule="auto"/>
    </w:pPr>
    <w:rPr>
      <w:rFonts w:ascii="Times New Roman" w:eastAsia="Malgun Gothic" w:hAnsi="Times New Roman"/>
      <w:sz w:val="22"/>
      <w:szCs w:val="22"/>
      <w:lang w:eastAsia="zh-CN"/>
    </w:rPr>
  </w:style>
  <w:style w:type="character" w:customStyle="1" w:styleId="0MaintextChar">
    <w:name w:val="0 Main text Char"/>
    <w:basedOn w:val="DefaultParagraphFont"/>
    <w:link w:val="0Maintext"/>
    <w:autoRedefine/>
    <w:qFormat/>
    <w:rsid w:val="00484101"/>
    <w:rPr>
      <w:rFonts w:ascii="Times New Roman" w:eastAsia="Malgun Gothic" w:hAnsi="Times New Roman" w:cs="Times New Roman"/>
      <w:sz w:val="22"/>
      <w:szCs w:val="22"/>
      <w:lang w:val="en-GB" w:eastAsia="zh-CN"/>
    </w:rPr>
  </w:style>
  <w:style w:type="character" w:customStyle="1" w:styleId="11">
    <w:name w:val="未解析的提及1"/>
    <w:basedOn w:val="DefaultParagraphFont"/>
    <w:autoRedefine/>
    <w:uiPriority w:val="99"/>
    <w:semiHidden/>
    <w:unhideWhenUsed/>
    <w:qFormat/>
    <w:rPr>
      <w:color w:val="605E5C"/>
      <w:shd w:val="clear" w:color="auto" w:fill="E1DFDD"/>
    </w:rPr>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autoRedefine/>
    <w:qFormat/>
    <w:rPr>
      <w:rFonts w:eastAsia="SimSun"/>
      <w:lang w:eastAsia="zh-CN"/>
    </w:rPr>
  </w:style>
  <w:style w:type="paragraph" w:customStyle="1" w:styleId="a0">
    <w:name w:val="交底书"/>
    <w:basedOn w:val="Normal"/>
    <w:link w:val="Char"/>
    <w:autoRedefine/>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autoRedefine/>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autoRedefine/>
    <w:uiPriority w:val="99"/>
    <w:semiHidden/>
    <w:unhideWhenUsed/>
    <w:qFormat/>
    <w:rPr>
      <w:color w:val="605E5C"/>
      <w:shd w:val="clear" w:color="auto" w:fill="E1DFDD"/>
    </w:rPr>
  </w:style>
  <w:style w:type="paragraph" w:customStyle="1" w:styleId="1st-Proposal-YJ">
    <w:name w:val="1st-Proposal-YJ"/>
    <w:basedOn w:val="Normal"/>
    <w:autoRedefine/>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Bulletedo1">
    <w:name w:val="Bulleted o 1"/>
    <w:basedOn w:val="Normal"/>
    <w:autoRedefine/>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autoRedefine/>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autoRedefine/>
    <w:qFormat/>
    <w:pPr>
      <w:ind w:left="851" w:hanging="851"/>
    </w:pPr>
    <w:rPr>
      <w:rFonts w:eastAsia="SimSun" w:cs="Arial"/>
      <w:color w:val="0000FF"/>
      <w:kern w:val="2"/>
    </w:rPr>
  </w:style>
  <w:style w:type="paragraph" w:customStyle="1" w:styleId="sub-proposal">
    <w:name w:val="sub-proposal"/>
    <w:basedOn w:val="Normal"/>
    <w:next w:val="Normal"/>
    <w:autoRedefine/>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autoRedefine/>
    <w:qFormat/>
    <w:locked/>
    <w:rPr>
      <w:rFonts w:eastAsia="Times New Roman"/>
    </w:rPr>
  </w:style>
  <w:style w:type="paragraph" w:customStyle="1" w:styleId="B3">
    <w:name w:val="B3"/>
    <w:basedOn w:val="List3"/>
    <w:link w:val="B3Char"/>
    <w:autoRedefine/>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autoRedefine/>
    <w:qFormat/>
    <w:locked/>
    <w:rPr>
      <w:rFonts w:eastAsia="Times New Roman"/>
    </w:rPr>
  </w:style>
  <w:style w:type="paragraph" w:customStyle="1" w:styleId="B4">
    <w:name w:val="B4"/>
    <w:basedOn w:val="List4"/>
    <w:link w:val="B4Char"/>
    <w:autoRedefine/>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autoRedefine/>
    <w:qFormat/>
    <w:locked/>
    <w:rsid w:val="004E3715"/>
    <w:rPr>
      <w:rFonts w:ascii="Times New Roman" w:eastAsia="Times New Roman" w:hAnsi="Times New Roman" w:cs="Times New Roman"/>
      <w:lang w:val="en-GB" w:eastAsia="en-US"/>
    </w:rPr>
  </w:style>
  <w:style w:type="paragraph" w:customStyle="1" w:styleId="2">
    <w:name w:val="修订2"/>
    <w:autoRedefine/>
    <w:hidden/>
    <w:uiPriority w:val="99"/>
    <w:semiHidden/>
    <w:qFormat/>
    <w:rPr>
      <w:rFonts w:ascii="Times" w:eastAsia="Batang" w:hAnsi="Times" w:cs="Times New Roman"/>
      <w:szCs w:val="24"/>
      <w:lang w:val="en-GB" w:eastAsia="en-US"/>
    </w:rPr>
  </w:style>
  <w:style w:type="character" w:customStyle="1" w:styleId="Heading2Char1">
    <w:name w:val="Heading 2 Char1"/>
    <w:autoRedefine/>
    <w:qFormat/>
    <w:rPr>
      <w:rFonts w:ascii="Arial" w:eastAsia="Batang" w:hAnsi="Arial"/>
      <w:b/>
      <w:bCs/>
      <w:i/>
      <w:iCs/>
      <w:sz w:val="24"/>
      <w:szCs w:val="28"/>
      <w:lang w:val="en-GB" w:eastAsia="zh-CN"/>
    </w:rPr>
  </w:style>
  <w:style w:type="character" w:customStyle="1" w:styleId="14">
    <w:name w:val="未解決のメンション1"/>
    <w:basedOn w:val="DefaultParagraphFont"/>
    <w:autoRedefine/>
    <w:uiPriority w:val="99"/>
    <w:semiHidden/>
    <w:unhideWhenUsed/>
    <w:qFormat/>
    <w:rPr>
      <w:color w:val="605E5C"/>
      <w:shd w:val="clear" w:color="auto" w:fill="E1DFDD"/>
    </w:rPr>
  </w:style>
  <w:style w:type="character" w:customStyle="1" w:styleId="UnresolvedMention3">
    <w:name w:val="Unresolved Mention3"/>
    <w:basedOn w:val="DefaultParagraphFont"/>
    <w:autoRedefine/>
    <w:uiPriority w:val="99"/>
    <w:unhideWhenUsed/>
    <w:qFormat/>
    <w:rPr>
      <w:color w:val="605E5C"/>
      <w:shd w:val="clear" w:color="auto" w:fill="E1DFDD"/>
    </w:rPr>
  </w:style>
  <w:style w:type="paragraph" w:customStyle="1" w:styleId="CRCoverPage">
    <w:name w:val="CR Cover Page"/>
    <w:link w:val="CRCoverPageChar"/>
    <w:autoRedefine/>
    <w:qFormat/>
    <w:rsid w:val="00C719C0"/>
    <w:rPr>
      <w:rFonts w:ascii="Arial" w:eastAsia="Times New Roman" w:hAnsi="Arial" w:cs="Times New Roman"/>
      <w:lang w:val="en-GB" w:eastAsia="en-US"/>
    </w:rPr>
  </w:style>
  <w:style w:type="paragraph" w:customStyle="1" w:styleId="textintend3">
    <w:name w:val="text intend 3"/>
    <w:basedOn w:val="Normal"/>
    <w:autoRedefine/>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autoRedefine/>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autoRedefine/>
    <w:qFormat/>
    <w:pPr>
      <w:keepLines/>
      <w:numPr>
        <w:ilvl w:val="0"/>
      </w:numPr>
      <w:tabs>
        <w:tab w:val="num" w:pos="432"/>
      </w:tabs>
      <w:spacing w:after="180" w:line="240" w:lineRule="auto"/>
      <w:ind w:left="1985" w:hanging="1985"/>
      <w:outlineLvl w:val="9"/>
    </w:pPr>
    <w:rPr>
      <w:rFonts w:eastAsia="SimSun"/>
      <w:b w:val="0"/>
      <w:bCs w:val="0"/>
      <w:iCs w:val="0"/>
      <w:sz w:val="20"/>
      <w:szCs w:val="20"/>
      <w:lang w:val="zh-CN"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keepNext/>
      <w:keepLines/>
      <w:widowControl/>
      <w:numPr>
        <w:numId w:val="0"/>
      </w:numPr>
      <w:pBdr>
        <w:top w:val="single" w:sz="12" w:space="3" w:color="auto"/>
      </w:pBdr>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autoRedefine/>
    <w:qFormat/>
    <w:pPr>
      <w:keepNext/>
      <w:spacing w:after="0" w:line="240" w:lineRule="auto"/>
    </w:pPr>
    <w:rPr>
      <w:rFonts w:ascii="Arial" w:eastAsia="SimSun"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rsid w:val="00C2062F"/>
    <w:pPr>
      <w:spacing w:after="0" w:line="240" w:lineRule="auto"/>
    </w:pPr>
    <w:rPr>
      <w:rFonts w:eastAsia="SimSun"/>
      <w:lang w:val="zh-CN"/>
    </w:r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autoRedefine/>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autoRedefine/>
    <w:qFormat/>
    <w:pPr>
      <w:spacing w:after="0" w:line="240" w:lineRule="auto"/>
    </w:pPr>
    <w:rPr>
      <w:rFonts w:ascii="Times New Roman" w:eastAsia="SimSun" w:hAnsi="Times New Roman"/>
      <w:szCs w:val="20"/>
    </w:rPr>
  </w:style>
  <w:style w:type="paragraph" w:customStyle="1" w:styleId="NW">
    <w:name w:val="NW"/>
    <w:basedOn w:val="NO"/>
    <w:autoRedefine/>
    <w:qFormat/>
    <w:pPr>
      <w:spacing w:after="0" w:line="240" w:lineRule="auto"/>
    </w:pPr>
    <w:rPr>
      <w:rFonts w:eastAsia="SimSun"/>
      <w:sz w:val="20"/>
    </w:rPr>
  </w:style>
  <w:style w:type="paragraph" w:customStyle="1" w:styleId="EW">
    <w:name w:val="EW"/>
    <w:basedOn w:val="EX"/>
    <w:autoRedefine/>
    <w:qFormat/>
    <w:pPr>
      <w:spacing w:after="0"/>
    </w:pPr>
  </w:style>
  <w:style w:type="paragraph" w:customStyle="1" w:styleId="EditorsNote">
    <w:name w:val="Editor's Note"/>
    <w:basedOn w:val="NO"/>
    <w:autoRedefine/>
    <w:qFormat/>
    <w:pPr>
      <w:spacing w:after="180" w:line="240" w:lineRule="auto"/>
    </w:pPr>
    <w:rPr>
      <w:rFonts w:eastAsia="SimSun"/>
      <w:color w:val="FF0000"/>
      <w:sz w:val="2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autoRedefine/>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autoRedefine/>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autoRedefine/>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autoRedefine/>
    <w:qFormat/>
    <w:pPr>
      <w:spacing w:after="180" w:line="240" w:lineRule="auto"/>
      <w:ind w:left="1702" w:hanging="284"/>
    </w:pPr>
    <w:rPr>
      <w:rFonts w:ascii="Times New Roman" w:eastAsia="SimSun" w:hAnsi="Times New Roman"/>
      <w:szCs w:val="20"/>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autoRedefine/>
    <w:qFormat/>
    <w:pPr>
      <w:spacing w:after="180" w:line="240" w:lineRule="auto"/>
    </w:pPr>
    <w:rPr>
      <w:rFonts w:ascii="Times New Roman" w:eastAsia="SimSun" w:hAnsi="Times New Roman"/>
      <w:i/>
      <w:color w:val="0000FF"/>
      <w:szCs w:val="20"/>
    </w:rPr>
  </w:style>
  <w:style w:type="character" w:customStyle="1" w:styleId="B2Car">
    <w:name w:val="B2 Car"/>
    <w:autoRedefine/>
    <w:qFormat/>
    <w:rPr>
      <w:lang w:val="en-GB" w:eastAsia="en-US"/>
    </w:rPr>
  </w:style>
  <w:style w:type="character" w:customStyle="1" w:styleId="PLChar">
    <w:name w:val="PL Char"/>
    <w:link w:val="PL"/>
    <w:autoRedefine/>
    <w:qFormat/>
    <w:locked/>
    <w:rPr>
      <w:rFonts w:ascii="Courier New" w:eastAsia="SimSun" w:hAnsi="Courier New" w:cs="Times New Roman"/>
      <w:sz w:val="16"/>
      <w:lang w:val="en-GB" w:eastAsia="en-US"/>
    </w:rPr>
  </w:style>
  <w:style w:type="character" w:customStyle="1" w:styleId="FootnoteTextChar1">
    <w:name w:val="Footnote Text Char1"/>
    <w:autoRedefine/>
    <w:qFormat/>
    <w:rPr>
      <w:lang w:eastAsia="en-US"/>
    </w:rPr>
  </w:style>
  <w:style w:type="character" w:customStyle="1" w:styleId="List2Char">
    <w:name w:val="List 2 Char"/>
    <w:link w:val="List2"/>
    <w:autoRedefine/>
    <w:qFormat/>
    <w:rPr>
      <w:rFonts w:ascii="Times" w:eastAsia="Batang" w:hAnsi="Times" w:cs="Times New Roman"/>
      <w:szCs w:val="24"/>
      <w:lang w:val="en-GB" w:eastAsia="en-US"/>
    </w:rPr>
  </w:style>
  <w:style w:type="character" w:customStyle="1" w:styleId="List3Char">
    <w:name w:val="List 3 Char"/>
    <w:link w:val="List3"/>
    <w:autoRedefine/>
    <w:qFormat/>
    <w:rPr>
      <w:rFonts w:ascii="Times" w:eastAsia="Batang" w:hAnsi="Times" w:cs="Times New Roman"/>
      <w:szCs w:val="24"/>
      <w:lang w:val="en-GB" w:eastAsia="en-US"/>
    </w:rPr>
  </w:style>
  <w:style w:type="paragraph" w:customStyle="1" w:styleId="enumlev2">
    <w:name w:val="enumlev2"/>
    <w:basedOn w:val="Normal"/>
    <w:autoRedefine/>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autoRedefine/>
    <w:qFormat/>
    <w:rPr>
      <w:rFonts w:ascii="Courier New" w:hAnsi="Courier New" w:cs="Courier New"/>
      <w:lang w:eastAsia="en-US"/>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kern w:val="2"/>
      <w:lang w:eastAsia="ja-JP"/>
    </w:rPr>
  </w:style>
  <w:style w:type="character" w:customStyle="1" w:styleId="BodyTextIndent2Char1">
    <w:name w:val="Body Text Indent 2 Char1"/>
    <w:basedOn w:val="DefaultParagraphFont"/>
    <w:autoRedefine/>
    <w:qFormat/>
    <w:rPr>
      <w:rFonts w:ascii="Times" w:eastAsia="Batang" w:hAnsi="Times" w:cs="Times New Roman"/>
      <w:szCs w:val="24"/>
      <w:lang w:val="en-GB" w:eastAsia="en-US"/>
    </w:rPr>
  </w:style>
  <w:style w:type="character" w:customStyle="1" w:styleId="BodyTextIndent3Char">
    <w:name w:val="Body Text Indent 3 Char"/>
    <w:link w:val="BodyTextIndent3"/>
    <w:autoRedefine/>
    <w:qFormat/>
    <w:rPr>
      <w:lang w:eastAsia="ja-JP"/>
    </w:rPr>
  </w:style>
  <w:style w:type="character" w:customStyle="1" w:styleId="BodyTextIndent3Char1">
    <w:name w:val="Body Text Indent 3 Char1"/>
    <w:basedOn w:val="DefaultParagraphFont"/>
    <w:autoRedefine/>
    <w:qFormat/>
    <w:rPr>
      <w:rFonts w:ascii="Times" w:eastAsia="Batang" w:hAnsi="Times" w:cs="Times New Roman"/>
      <w:sz w:val="16"/>
      <w:szCs w:val="16"/>
      <w:lang w:val="en-GB" w:eastAsia="en-US"/>
    </w:rPr>
  </w:style>
  <w:style w:type="paragraph" w:customStyle="1" w:styleId="numberedlist0">
    <w:name w:val="numbered list"/>
    <w:basedOn w:val="ListBullet"/>
    <w:autoRedefine/>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autoRedefine/>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autoRedefine/>
    <w:qFormat/>
    <w:rPr>
      <w:lang w:eastAsia="en-US"/>
    </w:rPr>
  </w:style>
  <w:style w:type="paragraph" w:customStyle="1" w:styleId="NormalAfter3pt">
    <w:name w:val="Normal + After:  3 pt"/>
    <w:basedOn w:val="Normal"/>
    <w:autoRedefine/>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autoRedefine/>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autoRedefine/>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autoRedefine/>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Cs w:val="22"/>
      <w:lang w:val="zh-CN" w:eastAsia="zh-CN"/>
    </w:rPr>
  </w:style>
  <w:style w:type="paragraph" w:customStyle="1" w:styleId="INDENT1">
    <w:name w:val="INDENT1"/>
    <w:basedOn w:val="Normal"/>
    <w:autoRedefine/>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autoRedefine/>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autoRedefine/>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autoRedefine/>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autoRedefine/>
    <w:qFormat/>
    <w:rPr>
      <w:rFonts w:ascii="Arial" w:eastAsia="MS Mincho" w:hAnsi="Arial" w:cs="Times New Roman"/>
      <w:lang w:val="en-GB" w:eastAsia="en-US"/>
    </w:rPr>
  </w:style>
  <w:style w:type="paragraph" w:customStyle="1" w:styleId="tabletext">
    <w:name w:val="table text"/>
    <w:basedOn w:val="Normal"/>
    <w:next w:val="table"/>
    <w:autoRedefin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autoRedefine/>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autoRedefine/>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autoRedefine/>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autoRedefine/>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normalpuce">
    <w:name w:val="normal puce"/>
    <w:basedOn w:val="Normal"/>
    <w:autoRedefine/>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autoRedefine/>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eastAsia="SimSun"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RAN1text">
    <w:name w:val="RAN1 text"/>
    <w:basedOn w:val="BodyText"/>
    <w:link w:val="RAN1textChar"/>
    <w:autoRedefine/>
    <w:qFormat/>
    <w:pPr>
      <w:spacing w:after="0" w:line="240" w:lineRule="auto"/>
    </w:pPr>
    <w:rPr>
      <w:rFonts w:ascii="Times New Roman" w:eastAsia="MS Mincho" w:hAnsi="Times New Roman"/>
      <w:lang w:val="zh-CN"/>
    </w:rPr>
  </w:style>
  <w:style w:type="character" w:customStyle="1" w:styleId="RAN1textChar">
    <w:name w:val="RAN1 text Char"/>
    <w:link w:val="RAN1text"/>
    <w:autoRedefine/>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autoRedefine/>
    <w:qFormat/>
    <w:pPr>
      <w:numPr>
        <w:numId w:val="19"/>
      </w:numPr>
      <w:spacing w:after="0" w:line="240" w:lineRule="auto"/>
    </w:pPr>
    <w:rPr>
      <w:lang w:val="zh-CN" w:eastAsia="zh-CN"/>
    </w:rPr>
  </w:style>
  <w:style w:type="character" w:customStyle="1" w:styleId="RAN1bullet1Char">
    <w:name w:val="RAN1 bullet1 Char"/>
    <w:link w:val="RAN1bullet1"/>
    <w:autoRedefine/>
    <w:qFormat/>
    <w:rPr>
      <w:rFonts w:ascii="Times" w:eastAsia="Batang" w:hAnsi="Times" w:cs="Times New Roman"/>
      <w:szCs w:val="24"/>
      <w:lang w:val="zh-CN"/>
    </w:rPr>
  </w:style>
  <w:style w:type="paragraph" w:customStyle="1" w:styleId="RAN1bullet2">
    <w:name w:val="RAN1 bullet2"/>
    <w:basedOn w:val="Normal"/>
    <w:link w:val="RAN1bullet2Char"/>
    <w:autoRedefine/>
    <w:qFormat/>
    <w:pPr>
      <w:numPr>
        <w:ilvl w:val="1"/>
        <w:numId w:val="20"/>
      </w:numPr>
      <w:spacing w:after="0" w:line="240" w:lineRule="auto"/>
    </w:pPr>
    <w:rPr>
      <w:szCs w:val="20"/>
      <w:lang w:val="en-US"/>
    </w:rPr>
  </w:style>
  <w:style w:type="character" w:customStyle="1" w:styleId="RAN1bullet2Char">
    <w:name w:val="RAN1 bullet2 Char"/>
    <w:link w:val="RAN1bullet2"/>
    <w:autoRedefine/>
    <w:qFormat/>
    <w:rPr>
      <w:rFonts w:ascii="Times" w:eastAsia="Batang" w:hAnsi="Times" w:cs="Times New Roman"/>
      <w:lang w:eastAsia="en-US"/>
    </w:rPr>
  </w:style>
  <w:style w:type="paragraph" w:customStyle="1" w:styleId="bullet1">
    <w:name w:val="bullet1"/>
    <w:basedOn w:val="text"/>
    <w:link w:val="bullet1Char"/>
    <w:autoRedefine/>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eastAsia="SimSun" w:hAnsi="Times New Roman" w:cs="Times New Roman"/>
      <w:sz w:val="24"/>
      <w:lang w:val="en-AU" w:eastAsia="zh-CN"/>
    </w:rPr>
  </w:style>
  <w:style w:type="paragraph" w:customStyle="1" w:styleId="bullet2">
    <w:name w:val="bullet2"/>
    <w:basedOn w:val="text"/>
    <w:link w:val="bullet2Char"/>
    <w:autoRedefine/>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eastAsia="SimSun" w:hAnsi="Calibri" w:cs="Times New Roman"/>
      <w:kern w:val="2"/>
      <w:sz w:val="24"/>
      <w:szCs w:val="24"/>
      <w:lang w:val="zh-CN"/>
    </w:rPr>
  </w:style>
  <w:style w:type="paragraph" w:customStyle="1" w:styleId="bullet3">
    <w:name w:val="bullet3"/>
    <w:basedOn w:val="text"/>
    <w:link w:val="bullet3Char"/>
    <w:autoRedefine/>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autoRedefine/>
    <w:qFormat/>
    <w:rPr>
      <w:rFonts w:ascii="Times" w:eastAsia="SimSun" w:hAnsi="Times" w:cs="Times New Roman"/>
      <w:kern w:val="2"/>
      <w:sz w:val="24"/>
      <w:szCs w:val="24"/>
      <w:lang w:val="zh-CN"/>
    </w:rPr>
  </w:style>
  <w:style w:type="paragraph" w:customStyle="1" w:styleId="bullet4">
    <w:name w:val="bullet4"/>
    <w:basedOn w:val="text"/>
    <w:link w:val="bullet4Char"/>
    <w:autoRedefine/>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autoRedefine/>
    <w:qFormat/>
    <w:pPr>
      <w:spacing w:after="0" w:line="240" w:lineRule="auto"/>
      <w:ind w:left="1440" w:hanging="1440"/>
    </w:pPr>
    <w:rPr>
      <w:lang w:val="zh-CN"/>
    </w:rPr>
  </w:style>
  <w:style w:type="character" w:customStyle="1" w:styleId="tdocChar">
    <w:name w:val="tdoc Char"/>
    <w:link w:val="tdoc"/>
    <w:autoRedefine/>
    <w:qFormat/>
    <w:rPr>
      <w:rFonts w:ascii="Times" w:eastAsia="Batang" w:hAnsi="Times" w:cs="Times New Roman"/>
      <w:szCs w:val="24"/>
      <w:lang w:val="zh-CN" w:eastAsia="en-US"/>
    </w:rPr>
  </w:style>
  <w:style w:type="character" w:customStyle="1" w:styleId="bullet3Char">
    <w:name w:val="bullet3 Char"/>
    <w:link w:val="bullet3"/>
    <w:autoRedefine/>
    <w:qFormat/>
    <w:rPr>
      <w:rFonts w:ascii="Times" w:eastAsia="Batang" w:hAnsi="Times" w:cs="Times New Roman"/>
      <w:szCs w:val="24"/>
      <w:lang w:val="zh-CN" w:eastAsia="en-US"/>
    </w:rPr>
  </w:style>
  <w:style w:type="character" w:customStyle="1" w:styleId="bullet4Char">
    <w:name w:val="bullet4 Char"/>
    <w:link w:val="bullet4"/>
    <w:autoRedefine/>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autoRedefine/>
    <w:qFormat/>
    <w:rPr>
      <w:rFonts w:ascii="Times New Roman" w:eastAsia="Malgun Gothic" w:hAnsi="Times New Roman" w:cs="Times New Roman"/>
      <w:lang w:val="zh-CN" w:eastAsia="en-US"/>
    </w:rPr>
  </w:style>
  <w:style w:type="character" w:customStyle="1" w:styleId="15">
    <w:name w:val="书籍标题1"/>
    <w:autoRedefine/>
    <w:uiPriority w:val="33"/>
    <w:qFormat/>
    <w:rPr>
      <w:b/>
      <w:bCs/>
      <w:i/>
      <w:iCs/>
      <w:spacing w:val="5"/>
    </w:rPr>
  </w:style>
  <w:style w:type="paragraph" w:customStyle="1" w:styleId="16">
    <w:name w:val="목록 단락1"/>
    <w:basedOn w:val="Normal"/>
    <w:autoRedefine/>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autoRedefine/>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eastAsia="SimSun" w:hAnsi="Arial" w:cs="Times New Roman"/>
      <w:b/>
      <w:lang w:val="zh-CN" w:eastAsia="en-US"/>
    </w:rPr>
  </w:style>
  <w:style w:type="paragraph" w:customStyle="1" w:styleId="RAN1tdoc">
    <w:name w:val="RAN1 tdoc"/>
    <w:basedOn w:val="Normal"/>
    <w:link w:val="RAN1tdocChar"/>
    <w:autoRedefine/>
    <w:qFormat/>
    <w:pPr>
      <w:spacing w:after="0" w:line="240" w:lineRule="auto"/>
      <w:ind w:left="720" w:hanging="720"/>
    </w:pPr>
    <w:rPr>
      <w:b/>
      <w:color w:val="0000FF"/>
      <w:u w:val="single" w:color="0000FF"/>
      <w:lang w:eastAsia="zh-CN"/>
    </w:rPr>
  </w:style>
  <w:style w:type="character" w:customStyle="1" w:styleId="RAN1tdocChar">
    <w:name w:val="RAN1 tdoc Char"/>
    <w:link w:val="RAN1tdoc"/>
    <w:autoRedefine/>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23"/>
      </w:numPr>
    </w:pPr>
  </w:style>
  <w:style w:type="character" w:customStyle="1" w:styleId="RAN1bullet3Char">
    <w:name w:val="RAN1 bullet3 Char"/>
    <w:link w:val="RAN1bullet3"/>
    <w:autoRedefine/>
    <w:qFormat/>
    <w:rPr>
      <w:rFonts w:ascii="Times" w:eastAsia="Batang" w:hAnsi="Times" w:cs="Times New Roman"/>
      <w:lang w:eastAsia="en-US"/>
    </w:rPr>
  </w:style>
  <w:style w:type="character" w:customStyle="1" w:styleId="ProposalChar">
    <w:name w:val="Proposal Char"/>
    <w:link w:val="Proposal"/>
    <w:autoRedefine/>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autoRedefine/>
    <w:qFormat/>
    <w:pPr>
      <w:numPr>
        <w:numId w:val="24"/>
      </w:numPr>
      <w:spacing w:line="240" w:lineRule="auto"/>
      <w:ind w:left="0"/>
      <w:contextualSpacing/>
    </w:pPr>
    <w:rPr>
      <w:rFonts w:ascii="Times New Roman" w:eastAsia="Times New Roman" w:hAnsi="Times New Roman"/>
      <w:lang w:val="en-US" w:eastAsia="en-US"/>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TOC10">
    <w:name w:val="TOC 标题1"/>
    <w:basedOn w:val="Heading1"/>
    <w:next w:val="Normal"/>
    <w:autoRedefine/>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utoRedefine/>
    <w:qFormat/>
    <w:rPr>
      <w:b/>
    </w:rPr>
  </w:style>
  <w:style w:type="paragraph" w:customStyle="1" w:styleId="onecomwebmail-msonormal">
    <w:name w:va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autoRedefine/>
    <w:qFormat/>
    <w:rPr>
      <w:rFonts w:ascii="Times New Roman" w:eastAsia="Batang" w:hAnsi="Times New Roman" w:cs="Times New Roman"/>
      <w:sz w:val="24"/>
      <w:lang w:val="en-GB" w:eastAsia="en-US"/>
    </w:rPr>
  </w:style>
  <w:style w:type="table" w:customStyle="1" w:styleId="TableGrid1">
    <w:name w:val="Table Grid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autoRedefine/>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autoRedefine/>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autoRedefine/>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autoRedefine/>
    <w:uiPriority w:val="99"/>
    <w:qFormat/>
    <w:rPr>
      <w:rFonts w:ascii="Arial" w:hAnsi="Arial"/>
      <w:vanish/>
      <w:sz w:val="16"/>
      <w:szCs w:val="16"/>
    </w:rPr>
  </w:style>
  <w:style w:type="paragraph" w:customStyle="1" w:styleId="z-1">
    <w:name w:val="z-窗体顶端1"/>
    <w:basedOn w:val="Normal"/>
    <w:next w:val="Normal"/>
    <w:link w:val="z-"/>
    <w:autoRedefine/>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autoRedefine/>
    <w:uiPriority w:val="99"/>
    <w:qFormat/>
    <w:rPr>
      <w:rFonts w:ascii="Arial" w:hAnsi="Arial"/>
      <w:vanish/>
      <w:sz w:val="16"/>
      <w:szCs w:val="16"/>
    </w:rPr>
  </w:style>
  <w:style w:type="paragraph" w:customStyle="1" w:styleId="z-10">
    <w:name w:val="z-窗体底端1"/>
    <w:basedOn w:val="Normal"/>
    <w:next w:val="Normal"/>
    <w:link w:val="z-0"/>
    <w:autoRedefine/>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autoRedefine/>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autoRedefine/>
    <w:uiPriority w:val="99"/>
    <w:qFormat/>
    <w:rPr>
      <w:rFonts w:ascii="Times New Roman" w:eastAsia="SimSun" w:hAnsi="Times New Roman" w:cs="Times New Roma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autoRedefine/>
    <w:qFormat/>
  </w:style>
  <w:style w:type="table" w:customStyle="1" w:styleId="17">
    <w:name w:val="网格型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eastAsia="SimSun" w:hAnsi="Times New Roman" w:cs="Times New Roman"/>
      <w:lang w:val="en-GB" w:eastAsia="en-GB"/>
    </w:rPr>
  </w:style>
  <w:style w:type="paragraph" w:customStyle="1" w:styleId="Subtitle1">
    <w:name w:val="Subtitle1"/>
    <w:basedOn w:val="Normal"/>
    <w:next w:val="Normal"/>
    <w:autoRedefine/>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rPr>
  </w:style>
  <w:style w:type="table" w:customStyle="1" w:styleId="TableGridLight1">
    <w:name w:val="Table Grid Light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autoRedefine/>
    <w:qFormat/>
    <w:rPr>
      <w:rFonts w:ascii="Arial" w:eastAsia="MS Mincho" w:hAnsi="Arial" w:cs="Times New Roman"/>
      <w:b/>
      <w:sz w:val="24"/>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autoRedefine/>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autoRedefine/>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autoRedefine/>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autoRedefine/>
    <w:qFormat/>
    <w:pPr>
      <w:keepLines/>
      <w:widowControl/>
      <w:numPr>
        <w:numId w:val="0"/>
      </w:numPr>
      <w:tabs>
        <w:tab w:val="left" w:pos="576"/>
      </w:tabs>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autoRedefine/>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autoRedefine/>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autoRedefine/>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autoRedefine/>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lang w:val="en-GB" w:eastAsia="en-US"/>
    </w:rPr>
  </w:style>
  <w:style w:type="paragraph" w:customStyle="1" w:styleId="List1">
    <w:name w:val="List 1"/>
    <w:basedOn w:val="Normal"/>
    <w:autoRedefine/>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autoRedefine/>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autoRedefine/>
    <w:qFormat/>
    <w:rPr>
      <w:b/>
    </w:rPr>
  </w:style>
  <w:style w:type="table" w:customStyle="1" w:styleId="18">
    <w:name w:val="浅色列表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line="240" w:lineRule="auto"/>
    </w:pPr>
    <w:rPr>
      <w:rFonts w:ascii="Arial" w:eastAsia="SimSun" w:hAnsi="Arial"/>
      <w:sz w:val="22"/>
      <w:lang w:val="en-US"/>
    </w:rPr>
  </w:style>
  <w:style w:type="paragraph" w:customStyle="1" w:styleId="a2">
    <w:name w:val="样式 正文"/>
    <w:basedOn w:val="Normal"/>
    <w:link w:val="Char0"/>
    <w:autoRedefine/>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autoRedefine/>
    <w:qFormat/>
    <w:rPr>
      <w:rFonts w:ascii="Times New Roman" w:eastAsia="SimSun" w:hAnsi="Times New Roman" w:cs="SimSun"/>
      <w:kern w:val="2"/>
      <w:sz w:val="21"/>
    </w:rPr>
  </w:style>
  <w:style w:type="paragraph" w:customStyle="1" w:styleId="a3">
    <w:name w:val="公式"/>
    <w:basedOn w:val="Normal"/>
    <w:autoRedefine/>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autoRedefine/>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Cs w:val="24"/>
      <w:lang w:val="en-GB" w:eastAsia="en-US"/>
    </w:rPr>
  </w:style>
  <w:style w:type="paragraph" w:customStyle="1" w:styleId="Doc-title">
    <w:name w:val="Doc-title"/>
    <w:basedOn w:val="Normal"/>
    <w:link w:val="Doc-titleChar"/>
    <w:autoRedefine/>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autoRedefine/>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autoRedefine/>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autoRedefine/>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autoRedefine/>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autoRedefine/>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autoRedefine/>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autoRedefine/>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autoRedefine/>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lang w:eastAsia="ko-KR"/>
    </w:rPr>
  </w:style>
  <w:style w:type="paragraph" w:customStyle="1" w:styleId="Bullet0">
    <w:name w:val="Bullet"/>
    <w:basedOn w:val="Normal"/>
    <w:autoRedefine/>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autoRedefine/>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autoRedefine/>
    <w:qFormat/>
    <w:pPr>
      <w:spacing w:after="0" w:line="240" w:lineRule="auto"/>
      <w:jc w:val="both"/>
    </w:pPr>
    <w:rPr>
      <w:rFonts w:ascii="Times New Roman" w:eastAsia="SimSun" w:hAnsi="Times New Roman"/>
      <w:sz w:val="16"/>
      <w:lang w:val="en-US"/>
    </w:rPr>
  </w:style>
  <w:style w:type="paragraph" w:customStyle="1" w:styleId="figure0">
    <w:name w:val="figure"/>
    <w:basedOn w:val="Normal"/>
    <w:autoRedefine/>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autoRedefine/>
    <w:qFormat/>
    <w:rPr>
      <w:rFonts w:ascii="Times New Roman" w:eastAsia="Malgun Gothic" w:hAnsi="Times New Roman" w:cs="Times New Roman"/>
      <w:lang w:val="en-GB"/>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Next/>
      <w:widowControl/>
      <w:numPr>
        <w:numId w:val="0"/>
      </w:numPr>
      <w:tabs>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autoRedefine/>
    <w:qFormat/>
    <w:pPr>
      <w:spacing w:before="100" w:after="100" w:line="240" w:lineRule="auto"/>
      <w:ind w:left="860"/>
    </w:pPr>
    <w:rPr>
      <w:rFonts w:eastAsia="MS Gothic"/>
      <w:sz w:val="24"/>
      <w:szCs w:val="20"/>
      <w:lang w:eastAsia="ja-JP"/>
    </w:rPr>
  </w:style>
  <w:style w:type="paragraph" w:customStyle="1" w:styleId="a">
    <w:name w:val="佐藤２"/>
    <w:basedOn w:val="Normal"/>
    <w:autoRedefine/>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autoRedefine/>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autoRedefine/>
    <w:qFormat/>
    <w:rsid w:val="003C0848"/>
    <w:rPr>
      <w:rFonts w:ascii="Times New Roman" w:eastAsia="MS Gothic" w:hAnsi="Times New Roman" w:cs="Times New Roman"/>
      <w:b/>
      <w:bCs/>
      <w:sz w:val="22"/>
      <w:szCs w:val="18"/>
      <w:u w:val="single"/>
      <w:lang w:val="en-GB"/>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rPr>
  </w:style>
  <w:style w:type="character" w:customStyle="1" w:styleId="a4">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autoRedefine/>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autoRedefine/>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autoRedefine/>
    <w:qFormat/>
    <w:rPr>
      <w:rFonts w:ascii="Arial" w:eastAsia="SimSun" w:hAnsi="Arial" w:cs="Arial"/>
    </w:rPr>
  </w:style>
  <w:style w:type="paragraph" w:customStyle="1" w:styleId="msonormal0">
    <w:name w:val="msonormal"/>
    <w:basedOn w:val="Normal"/>
    <w:autoRedefine/>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autoRedefine/>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autoRedefine/>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autoRedefine/>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autoRedefine/>
    <w:qFormat/>
    <w:rPr>
      <w:rFonts w:ascii="Arial" w:hAnsi="Arial"/>
      <w:vanish/>
      <w:color w:val="FF0000"/>
      <w:sz w:val="24"/>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autoRedefine/>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5">
    <w:name w:val="テキスト"/>
    <w:basedOn w:val="Normal"/>
    <w:link w:val="a6"/>
    <w:autoRedefine/>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autoRedefine/>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autoRedefine/>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autoRedefine/>
    <w:uiPriority w:val="19"/>
    <w:qFormat/>
    <w:rPr>
      <w:i/>
      <w:color w:val="404040"/>
    </w:rPr>
  </w:style>
  <w:style w:type="paragraph" w:customStyle="1" w:styleId="62">
    <w:name w:val="标题 62"/>
    <w:basedOn w:val="Normal"/>
    <w:autoRedefine/>
    <w:qFormat/>
    <w:pPr>
      <w:tabs>
        <w:tab w:val="left" w:pos="1152"/>
      </w:tabs>
      <w:spacing w:after="0" w:line="240" w:lineRule="auto"/>
    </w:pPr>
    <w:rPr>
      <w:rFonts w:eastAsia="MS PGothic" w:cs="Times"/>
      <w:szCs w:val="20"/>
      <w:lang w:val="en-US" w:eastAsia="ja-JP"/>
    </w:rPr>
  </w:style>
  <w:style w:type="paragraph" w:customStyle="1" w:styleId="72">
    <w:name w:val="标题 72"/>
    <w:basedOn w:val="Normal"/>
    <w:autoRedefine/>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autoRedefine/>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autoRedefine/>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autoRedefine/>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autoRedefine/>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autoRedefine/>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eastAsia="SimSun" w:hAnsi="Times New Roman" w:cs="Times New Roman"/>
      <w:sz w:val="24"/>
      <w:lang w:eastAsia="en-US"/>
    </w:rPr>
  </w:style>
  <w:style w:type="character" w:customStyle="1" w:styleId="Char1">
    <w:name w:val="标题 Char"/>
    <w:basedOn w:val="DefaultParagraphFont"/>
    <w:autoRedefine/>
    <w:uiPriority w:val="10"/>
    <w:qFormat/>
    <w:rPr>
      <w:rFonts w:ascii="Calibri Light" w:eastAsia="SimSun" w:hAnsi="Calibri Light" w:cs="Times New Roman"/>
      <w:b/>
      <w:bCs/>
      <w:sz w:val="32"/>
      <w:szCs w:val="32"/>
    </w:rPr>
  </w:style>
  <w:style w:type="character" w:customStyle="1" w:styleId="a7">
    <w:name w:val="列出段落 字符"/>
    <w:autoRedefine/>
    <w:uiPriority w:val="34"/>
    <w:qFormat/>
    <w:rPr>
      <w:rFonts w:ascii="Times" w:eastAsia="Batang" w:hAnsi="Times"/>
      <w:sz w:val="24"/>
      <w:lang w:val="en-GB" w:eastAsia="zh-CN"/>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autoRedefine/>
    <w:qFormat/>
    <w:rPr>
      <w:rFonts w:ascii="Arial" w:eastAsia="Batang" w:hAnsi="Arial" w:cs="Arial"/>
      <w:vanish/>
      <w:sz w:val="16"/>
      <w:szCs w:val="16"/>
      <w:lang w:val="en-GB" w:eastAsia="en-US"/>
    </w:rPr>
  </w:style>
  <w:style w:type="character" w:customStyle="1" w:styleId="z-BottomofFormChar1">
    <w:name w:val="z-Bottom of Form Char1"/>
    <w:basedOn w:val="DefaultParagraphFont"/>
    <w:autoRedefine/>
    <w:qFormat/>
    <w:rPr>
      <w:rFonts w:ascii="Arial" w:eastAsia="Batang" w:hAnsi="Arial" w:cs="Arial"/>
      <w:vanish/>
      <w:sz w:val="16"/>
      <w:szCs w:val="16"/>
      <w:lang w:val="en-GB" w:eastAsia="en-US"/>
    </w:rPr>
  </w:style>
  <w:style w:type="character" w:customStyle="1" w:styleId="SubtitleChar1">
    <w:name w:val="Subtitle Char1"/>
    <w:basedOn w:val="DefaultParagraphFont"/>
    <w:autoRedefine/>
    <w:qFormat/>
    <w:rPr>
      <w:color w:val="595959" w:themeColor="text1" w:themeTint="A6"/>
      <w:spacing w:val="15"/>
      <w:sz w:val="22"/>
      <w:szCs w:val="22"/>
      <w:lang w:val="en-GB" w:eastAsia="en-US"/>
    </w:rPr>
  </w:style>
  <w:style w:type="table" w:customStyle="1" w:styleId="TableGrid30">
    <w:name w:val="Table Grid3"/>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EXChar">
    <w:name w:val="EX Char"/>
    <w:link w:val="EX"/>
    <w:autoRedefine/>
    <w:qFormat/>
    <w:locked/>
    <w:rPr>
      <w:rFonts w:ascii="Times New Roman" w:eastAsia="SimSun" w:hAnsi="Times New Roman" w:cs="Times New Roman"/>
      <w:lang w:val="en-GB"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CRCoverPageChar">
    <w:name w:val="CR Cover Page Char"/>
    <w:link w:val="CRCoverPage"/>
    <w:autoRedefine/>
    <w:qFormat/>
    <w:rsid w:val="00C719C0"/>
    <w:rPr>
      <w:rFonts w:ascii="Arial" w:eastAsia="Times New Roman" w:hAnsi="Arial" w:cs="Times New Roman"/>
      <w:lang w:val="en-GB" w:eastAsia="en-US"/>
    </w:rPr>
  </w:style>
  <w:style w:type="character" w:customStyle="1" w:styleId="EXCar">
    <w:name w:val="EX Car"/>
    <w:autoRedefine/>
    <w:qFormat/>
    <w:locked/>
    <w:rPr>
      <w:lang w:val="en-GB" w:eastAsia="en-US"/>
    </w:rPr>
  </w:style>
  <w:style w:type="paragraph" w:customStyle="1" w:styleId="xmsonormal">
    <w:name w:val="x_msonormal"/>
    <w:basedOn w:val="Normal"/>
    <w:autoRedefine/>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autoRedefine/>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autoRedefine/>
    <w:qFormat/>
    <w:locked/>
    <w:rPr>
      <w:rFonts w:ascii="Arial" w:hAnsi="Arial"/>
      <w:lang w:val="en-GB" w:eastAsia="en-US"/>
    </w:rPr>
  </w:style>
  <w:style w:type="table" w:customStyle="1" w:styleId="ColorfulList-Accent15">
    <w:name w:val="Colorful List - Accent 15"/>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cf01">
    <w:name w:val="cf01"/>
    <w:basedOn w:val="DefaultParagraphFont"/>
    <w:autoRedefine/>
    <w:qFormat/>
    <w:rPr>
      <w:rFonts w:ascii="Segoe UI" w:hAnsi="Segoe UI" w:cs="Segoe UI" w:hint="default"/>
      <w:i/>
      <w:iCs/>
      <w:sz w:val="18"/>
      <w:szCs w:val="18"/>
    </w:rPr>
  </w:style>
  <w:style w:type="table" w:customStyle="1" w:styleId="TableGrid200">
    <w:name w:val="Table Grid2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autoRedefine/>
    <w:hidden/>
    <w:uiPriority w:val="99"/>
    <w:unhideWhenUsed/>
    <w:qFormat/>
    <w:rPr>
      <w:rFonts w:ascii="Times" w:eastAsia="Batang" w:hAnsi="Times" w:cs="Times New Roman"/>
      <w:szCs w:val="24"/>
      <w:lang w:val="en-GB" w:eastAsia="en-US"/>
    </w:rPr>
  </w:style>
  <w:style w:type="character" w:customStyle="1" w:styleId="21">
    <w:name w:val="未处理的提及2"/>
    <w:basedOn w:val="DefaultParagraphFont"/>
    <w:autoRedefine/>
    <w:uiPriority w:val="99"/>
    <w:semiHidden/>
    <w:unhideWhenUsed/>
    <w:qFormat/>
    <w:rPr>
      <w:color w:val="605E5C"/>
      <w:shd w:val="clear" w:color="auto" w:fill="E1DFDD"/>
    </w:rPr>
  </w:style>
  <w:style w:type="paragraph" w:customStyle="1" w:styleId="ZTE-Observation-2021">
    <w:name w:val="!ZTE-Observation-2021"/>
    <w:basedOn w:val="Normal"/>
    <w:autoRedefine/>
    <w:qFormat/>
    <w:pPr>
      <w:numPr>
        <w:numId w:val="3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autoRedefine/>
    <w:uiPriority w:val="35"/>
    <w:qFormat/>
    <w:locked/>
    <w:rPr>
      <w:rFonts w:ascii="Times New Roman" w:hAnsi="Times New Roman"/>
      <w:b/>
      <w:bCs/>
      <w:lang w:eastAsia="en-US"/>
    </w:rPr>
  </w:style>
  <w:style w:type="paragraph" w:styleId="Revision">
    <w:name w:val="Revision"/>
    <w:hidden/>
    <w:uiPriority w:val="99"/>
    <w:unhideWhenUsed/>
    <w:rsid w:val="00925FAD"/>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925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C:\3GPP\RAN1_Meetings\Tdocs\2024\R1-2400408.zip" TargetMode="External"/><Relationship Id="rId39" Type="http://schemas.openxmlformats.org/officeDocument/2006/relationships/hyperlink" Target="file:///C:\3GPP\RAN1_Meetings\Tdocs\2024\R1-2401320.zip" TargetMode="External"/><Relationship Id="rId21" Type="http://schemas.openxmlformats.org/officeDocument/2006/relationships/hyperlink" Target="file:///C:\3GPP\RAN1_Meetings\Tdocs\2024\R1-2400130.zip" TargetMode="External"/><Relationship Id="rId34" Type="http://schemas.openxmlformats.org/officeDocument/2006/relationships/hyperlink" Target="file:///C:\3GPP\RAN1_Meetings\Tdocs\2024\R1-2401051.zip" TargetMode="External"/><Relationship Id="rId42" Type="http://schemas.openxmlformats.org/officeDocument/2006/relationships/hyperlink" Target="mailto:zhaozhenshan@oppo.com" TargetMode="External"/><Relationship Id="rId47" Type="http://schemas.openxmlformats.org/officeDocument/2006/relationships/hyperlink" Target="mailto:aelbwart@lenovo.com" TargetMode="External"/><Relationship Id="rId50" Type="http://schemas.openxmlformats.org/officeDocument/2006/relationships/hyperlink" Target="mailto:timo.lunttila@nokia.com" TargetMode="External"/><Relationship Id="rId55" Type="http://schemas.openxmlformats.org/officeDocument/2006/relationships/hyperlink" Target="mailto:Huaning_niu@apple.com"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file:///C:\3GPP\RAN1_Meetings\Tdocs\2024\R1-2400096.zip" TargetMode="External"/><Relationship Id="rId29" Type="http://schemas.openxmlformats.org/officeDocument/2006/relationships/hyperlink" Target="file:///C:\3GPP\RAN1_Meetings\Tdocs\2024\R1-2400582.zip" TargetMode="External"/><Relationship Id="rId41" Type="http://schemas.openxmlformats.org/officeDocument/2006/relationships/hyperlink" Target="mailto:kevin.lin@oppo.com" TargetMode="External"/><Relationship Id="rId54" Type="http://schemas.openxmlformats.org/officeDocument/2006/relationships/hyperlink" Target="mailto:Tao.chen@mediatek.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4\R1-2400218.zip" TargetMode="External"/><Relationship Id="rId32" Type="http://schemas.openxmlformats.org/officeDocument/2006/relationships/hyperlink" Target="file:///C:\3GPP\RAN1_Meetings\Tdocs\2024\R1-2400786.zip" TargetMode="External"/><Relationship Id="rId37" Type="http://schemas.openxmlformats.org/officeDocument/2006/relationships/hyperlink" Target="file:///C:\3GPP\RAN1_Meetings\Tdocs\2024\R1-2401202.zip" TargetMode="External"/><Relationship Id="rId40" Type="http://schemas.openxmlformats.org/officeDocument/2006/relationships/hyperlink" Target="file:///C:\3GPP\RAN1_Meetings\Tdocs\2024\R1-2401417.zip" TargetMode="External"/><Relationship Id="rId45" Type="http://schemas.openxmlformats.org/officeDocument/2006/relationships/hyperlink" Target="mailto:zhaoqun1@xiaomi.com" TargetMode="External"/><Relationship Id="rId53" Type="http://schemas.openxmlformats.org/officeDocument/2006/relationships/hyperlink" Target="mailto:miao_zhaobang@nec.cn" TargetMode="External"/><Relationship Id="rId58"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4\R1-2400203.zip" TargetMode="External"/><Relationship Id="rId28" Type="http://schemas.openxmlformats.org/officeDocument/2006/relationships/hyperlink" Target="file:///C:\3GPP\RAN1_Meetings\Tdocs\2024\R1-2400538.zip" TargetMode="External"/><Relationship Id="rId36" Type="http://schemas.openxmlformats.org/officeDocument/2006/relationships/hyperlink" Target="file:///C:\3GPP\RAN1_Meetings\Tdocs\2024\R1-2401165.zip" TargetMode="External"/><Relationship Id="rId49" Type="http://schemas.openxmlformats.org/officeDocument/2006/relationships/hyperlink" Target="mailto:jizichao@vivo.com" TargetMode="External"/><Relationship Id="rId57" Type="http://schemas.openxmlformats.org/officeDocument/2006/relationships/image" Target="media/image8.png"/><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4\R1-2400037.zip" TargetMode="External"/><Relationship Id="rId31" Type="http://schemas.openxmlformats.org/officeDocument/2006/relationships/hyperlink" Target="file:///C:\3GPP\RAN1_Meetings\Tdocs\2024\R1-2400711.zip" TargetMode="External"/><Relationship Id="rId44" Type="http://schemas.openxmlformats.org/officeDocument/2006/relationships/hyperlink" Target="mailto:sstefana@qti.qualcomm.com" TargetMode="External"/><Relationship Id="rId52" Type="http://schemas.openxmlformats.org/officeDocument/2006/relationships/hyperlink" Target="mailto:Naizheng.zheng@nokia" TargetMode="External"/><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4\R1-2400199.zip" TargetMode="External"/><Relationship Id="rId27" Type="http://schemas.openxmlformats.org/officeDocument/2006/relationships/hyperlink" Target="file:///C:\3GPP\RAN1_Meetings\Tdocs\2024\R1-2400457.zip" TargetMode="External"/><Relationship Id="rId30" Type="http://schemas.openxmlformats.org/officeDocument/2006/relationships/hyperlink" Target="file:///C:\3GPP\RAN1_Meetings\Tdocs\2024\R1-2400638.zip" TargetMode="External"/><Relationship Id="rId35" Type="http://schemas.openxmlformats.org/officeDocument/2006/relationships/hyperlink" Target="file:///C:\3GPP\RAN1_Meetings\Tdocs\2024\R1-2401092.zip" TargetMode="External"/><Relationship Id="rId43" Type="http://schemas.openxmlformats.org/officeDocument/2006/relationships/hyperlink" Target="mailto:gchisci@qti.qualcomm.com" TargetMode="External"/><Relationship Id="rId48" Type="http://schemas.openxmlformats.org/officeDocument/2006/relationships/hyperlink" Target="mailto:wanghuan@vivo.com" TargetMode="External"/><Relationship Id="rId56"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mailto:Torsten.wildschek@nokia.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3GPP\RAN1_Meetings\Tdocs\2024\R1-2400367.zip" TargetMode="External"/><Relationship Id="rId33" Type="http://schemas.openxmlformats.org/officeDocument/2006/relationships/hyperlink" Target="file:///C:\3GPP\RAN1_Meetings\Tdocs\2024\R1-2400988.zip" TargetMode="External"/><Relationship Id="rId38" Type="http://schemas.openxmlformats.org/officeDocument/2006/relationships/hyperlink" Target="file:///C:\3GPP\RAN1_Meetings\Tdocs\2024\R1-2401213.zip" TargetMode="External"/><Relationship Id="rId46" Type="http://schemas.openxmlformats.org/officeDocument/2006/relationships/hyperlink" Target="mailto:kganesan@lenovo.com"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1FE8A-B97E-4E23-9C06-A55C216B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511</TotalTime>
  <Pages>1</Pages>
  <Words>46917</Words>
  <Characters>267428</Characters>
  <Application>Microsoft Office Word</Application>
  <DocSecurity>0</DocSecurity>
  <Lines>2228</Lines>
  <Paragraphs>627</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313718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63</cp:revision>
  <cp:lastPrinted>2021-09-11T07:34:00Z</cp:lastPrinted>
  <dcterms:created xsi:type="dcterms:W3CDTF">2024-02-26T13:11:00Z</dcterms:created>
  <dcterms:modified xsi:type="dcterms:W3CDTF">2024-02-28T06:53:00Z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2052-12.1.0.16250</vt:lpwstr>
  </property>
  <property fmtid="{D5CDD505-2E9C-101B-9397-08002B2CF9AE}" pid="17" name="ICV">
    <vt:lpwstr>CEFEDCE965F24618810C3BA20170F147_13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PpjeLB1gRN0lwrPqMaCTkliysJuMFccGBkvnhBnTsfcsk2+Y+mj8lI/KtwJ4FhCFy5wXvGIgBgxMin9Pl3jYEc1gDTfpF0lA0KomEs4Kgd6L1Kex5PfDuKQOg5o6epURWEMwHRwkEnVmQ/KdPMBR0LrdGxQ+blHTifzZFeLjvrAdR8gAqOzRm6inDljFIKsfGcgWxfjIO8aaWGuxoo4QvAdHP/gbDV4ToHOSh9T3yLeA6QSGm3Mc3TSGj7xlqgY</vt:lpwstr>
  </property>
  <property fmtid="{D5CDD505-2E9C-101B-9397-08002B2CF9AE}" pid="20" name="CWM28597960d1f111ee80003ff000003ef0">
    <vt:lpwstr>CWM+RV411xlwI2jop8uDdQ3SB2a76JSsda1PYSYwabuMaSvAAek22izb0gsus/ajGloeGnQe0s6jPVTTUGu+azmlg==</vt:lpwstr>
  </property>
  <property fmtid="{D5CDD505-2E9C-101B-9397-08002B2CF9AE}" pid="21" name="_2015_ms_pID_725343">
    <vt:lpwstr>(2)7Vh6YCkoMOzQeENX3rQ0ovxmYXkDzWyXQj/iyLF/W7z4eYlTG30dzttToUX2D4+fVj0zownv
fPSUf7Uajti3SoHz6ihhel4sILd/8NVRZeyiOXgQANzAPiAbrCCpFqw+VgkX4ikbsNhPgc2E
06T0b6yj0jrnoYSPn4bUGNCw6yW7ae9FyK9jYjuf0DflsJRndGUVUKVuu/11X8HyfQVPc/0N
fylV/C+kxYSvIszyq+</vt:lpwstr>
  </property>
  <property fmtid="{D5CDD505-2E9C-101B-9397-08002B2CF9AE}" pid="22" name="_2015_ms_pID_7253431">
    <vt:lpwstr>8UWzivMwULjMxgHy7tBeumnm4fu2++ASKcih9FRTN7tdji3NewFHhi
gj4oisV2+C636o6hVSJtZ/Ub2dXB+Q0U6eE4sxQviTOVPiahJEUDtQCZAhuyKmYe7zqFggL7
Inavsnb1cbDw2ZyVfwtqB6YUmJEoJxzL/VjrBOVPVGdn2pzTzZ91IkA0itDfWGwZXtSLdj8A
rfKEXjjSb/R0uAsw</vt:lpwstr>
  </property>
</Properties>
</file>